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897DEA" w14:textId="77777777" w:rsidR="00F81971" w:rsidRPr="004132F3" w:rsidRDefault="00F81971" w:rsidP="00116C6E">
      <w:pPr>
        <w:spacing w:line="276" w:lineRule="auto"/>
        <w:jc w:val="left"/>
        <w:rPr>
          <w:rFonts w:asciiTheme="minorHAnsi" w:hAnsiTheme="minorHAnsi" w:cstheme="minorHAnsi"/>
          <w:b/>
          <w:sz w:val="24"/>
          <w:szCs w:val="24"/>
        </w:rPr>
      </w:pPr>
      <w:bookmarkStart w:id="0" w:name="_GoBack"/>
      <w:bookmarkEnd w:id="0"/>
      <w:r w:rsidRPr="004132F3">
        <w:rPr>
          <w:rFonts w:asciiTheme="minorHAnsi" w:hAnsiTheme="minorHAnsi" w:cstheme="minorHAnsi"/>
          <w:b/>
          <w:sz w:val="24"/>
          <w:szCs w:val="24"/>
        </w:rPr>
        <w:t xml:space="preserve">Załącznik </w:t>
      </w:r>
      <w:r w:rsidR="006E67E1" w:rsidRPr="004132F3">
        <w:rPr>
          <w:rFonts w:asciiTheme="minorHAnsi" w:hAnsiTheme="minorHAnsi" w:cstheme="minorHAnsi"/>
          <w:b/>
          <w:sz w:val="24"/>
          <w:szCs w:val="24"/>
        </w:rPr>
        <w:t>n</w:t>
      </w:r>
      <w:r w:rsidRPr="004132F3">
        <w:rPr>
          <w:rFonts w:asciiTheme="minorHAnsi" w:hAnsiTheme="minorHAnsi" w:cstheme="minorHAnsi"/>
          <w:b/>
          <w:sz w:val="24"/>
          <w:szCs w:val="24"/>
        </w:rPr>
        <w:t xml:space="preserve">r </w:t>
      </w:r>
      <w:r w:rsidR="001D70ED" w:rsidRPr="004132F3">
        <w:rPr>
          <w:rFonts w:asciiTheme="minorHAnsi" w:hAnsiTheme="minorHAnsi" w:cstheme="minorHAnsi"/>
          <w:b/>
          <w:sz w:val="24"/>
          <w:szCs w:val="24"/>
        </w:rPr>
        <w:t>4</w:t>
      </w:r>
      <w:r w:rsidRPr="004132F3">
        <w:rPr>
          <w:rFonts w:asciiTheme="minorHAnsi" w:hAnsiTheme="minorHAnsi" w:cstheme="minorHAnsi"/>
          <w:b/>
          <w:sz w:val="24"/>
          <w:szCs w:val="24"/>
        </w:rPr>
        <w:t xml:space="preserve"> do SIWZ</w:t>
      </w:r>
      <w:r w:rsidR="00846891" w:rsidRPr="004132F3">
        <w:rPr>
          <w:rFonts w:asciiTheme="minorHAnsi" w:hAnsiTheme="minorHAnsi" w:cstheme="minorHAnsi"/>
          <w:b/>
          <w:sz w:val="24"/>
          <w:szCs w:val="24"/>
        </w:rPr>
        <w:t xml:space="preserve">      </w:t>
      </w:r>
    </w:p>
    <w:p w14:paraId="1AB05160" w14:textId="77777777" w:rsidR="00946695" w:rsidRPr="004132F3" w:rsidRDefault="00FB38DD" w:rsidP="00116C6E">
      <w:pPr>
        <w:widowControl/>
        <w:spacing w:after="120" w:line="276" w:lineRule="auto"/>
        <w:jc w:val="left"/>
        <w:rPr>
          <w:rFonts w:asciiTheme="minorHAnsi" w:hAnsiTheme="minorHAnsi" w:cstheme="minorHAnsi"/>
          <w:b/>
          <w:i/>
          <w:sz w:val="24"/>
          <w:szCs w:val="24"/>
        </w:rPr>
      </w:pPr>
      <w:r w:rsidRPr="004132F3">
        <w:rPr>
          <w:rFonts w:asciiTheme="minorHAnsi" w:hAnsiTheme="minorHAnsi" w:cstheme="minorHAnsi"/>
          <w:b/>
          <w:sz w:val="24"/>
          <w:szCs w:val="24"/>
        </w:rPr>
        <w:t>UMOWA nr…../BZP/BI/20</w:t>
      </w:r>
      <w:r w:rsidR="0037542F" w:rsidRPr="004132F3">
        <w:rPr>
          <w:rFonts w:asciiTheme="minorHAnsi" w:hAnsiTheme="minorHAnsi" w:cstheme="minorHAnsi"/>
          <w:b/>
          <w:sz w:val="24"/>
          <w:szCs w:val="24"/>
        </w:rPr>
        <w:t>20</w:t>
      </w:r>
      <w:r w:rsidR="00946695" w:rsidRPr="004132F3">
        <w:rPr>
          <w:rFonts w:asciiTheme="minorHAnsi" w:hAnsiTheme="minorHAnsi" w:cstheme="minorHAnsi"/>
          <w:b/>
          <w:sz w:val="24"/>
          <w:szCs w:val="24"/>
        </w:rPr>
        <w:t xml:space="preserve"> </w:t>
      </w:r>
      <w:r w:rsidR="00946695" w:rsidRPr="004132F3">
        <w:rPr>
          <w:rFonts w:asciiTheme="minorHAnsi" w:hAnsiTheme="minorHAnsi" w:cstheme="minorHAnsi"/>
          <w:b/>
          <w:i/>
          <w:sz w:val="24"/>
          <w:szCs w:val="24"/>
        </w:rPr>
        <w:t>(wzór)</w:t>
      </w:r>
    </w:p>
    <w:p w14:paraId="792EA1C5" w14:textId="77777777" w:rsidR="00946695" w:rsidRPr="004132F3" w:rsidRDefault="00946695" w:rsidP="004132F3">
      <w:pPr>
        <w:widowControl/>
        <w:spacing w:line="276" w:lineRule="auto"/>
        <w:jc w:val="left"/>
        <w:rPr>
          <w:rFonts w:asciiTheme="minorHAnsi" w:hAnsiTheme="minorHAnsi" w:cstheme="minorHAnsi"/>
          <w:sz w:val="24"/>
          <w:szCs w:val="24"/>
        </w:rPr>
      </w:pPr>
      <w:r w:rsidRPr="004132F3">
        <w:rPr>
          <w:rFonts w:asciiTheme="minorHAnsi" w:hAnsiTheme="minorHAnsi" w:cstheme="minorHAnsi"/>
          <w:sz w:val="24"/>
          <w:szCs w:val="24"/>
        </w:rPr>
        <w:t>zawarta w Warszawie, w dniu .................. 20</w:t>
      </w:r>
      <w:r w:rsidR="0037542F" w:rsidRPr="004132F3">
        <w:rPr>
          <w:rFonts w:asciiTheme="minorHAnsi" w:hAnsiTheme="minorHAnsi" w:cstheme="minorHAnsi"/>
          <w:sz w:val="24"/>
          <w:szCs w:val="24"/>
        </w:rPr>
        <w:t>20</w:t>
      </w:r>
      <w:r w:rsidRPr="004132F3">
        <w:rPr>
          <w:rFonts w:asciiTheme="minorHAnsi" w:hAnsiTheme="minorHAnsi" w:cstheme="minorHAnsi"/>
          <w:sz w:val="24"/>
          <w:szCs w:val="24"/>
        </w:rPr>
        <w:t xml:space="preserve"> r. </w:t>
      </w:r>
    </w:p>
    <w:p w14:paraId="0D00F0DD" w14:textId="77777777" w:rsidR="00946695" w:rsidRPr="004132F3" w:rsidRDefault="00946695" w:rsidP="004132F3">
      <w:pPr>
        <w:widowControl/>
        <w:spacing w:line="276" w:lineRule="auto"/>
        <w:jc w:val="left"/>
        <w:rPr>
          <w:rFonts w:asciiTheme="minorHAnsi" w:hAnsiTheme="minorHAnsi" w:cstheme="minorHAnsi"/>
          <w:sz w:val="24"/>
          <w:szCs w:val="24"/>
        </w:rPr>
      </w:pPr>
      <w:r w:rsidRPr="004132F3">
        <w:rPr>
          <w:rFonts w:asciiTheme="minorHAnsi" w:hAnsiTheme="minorHAnsi" w:cstheme="minorHAnsi"/>
          <w:sz w:val="24"/>
          <w:szCs w:val="24"/>
        </w:rPr>
        <w:t>pomiędzy:</w:t>
      </w:r>
    </w:p>
    <w:p w14:paraId="78251025" w14:textId="77777777" w:rsidR="00AF569A" w:rsidRPr="004132F3" w:rsidRDefault="00AF569A" w:rsidP="004132F3">
      <w:pPr>
        <w:widowControl/>
        <w:spacing w:line="276" w:lineRule="auto"/>
        <w:jc w:val="left"/>
        <w:rPr>
          <w:rFonts w:asciiTheme="minorHAnsi" w:hAnsiTheme="minorHAnsi" w:cstheme="minorHAnsi"/>
          <w:b/>
          <w:sz w:val="24"/>
          <w:szCs w:val="24"/>
        </w:rPr>
      </w:pPr>
    </w:p>
    <w:p w14:paraId="40E94EAE" w14:textId="77777777" w:rsidR="00946695" w:rsidRPr="004132F3" w:rsidRDefault="00946695" w:rsidP="004132F3">
      <w:pPr>
        <w:widowControl/>
        <w:spacing w:line="276" w:lineRule="auto"/>
        <w:jc w:val="left"/>
        <w:rPr>
          <w:rFonts w:asciiTheme="minorHAnsi" w:hAnsiTheme="minorHAnsi" w:cstheme="minorHAnsi"/>
          <w:sz w:val="24"/>
          <w:szCs w:val="24"/>
        </w:rPr>
      </w:pPr>
      <w:r w:rsidRPr="004132F3">
        <w:rPr>
          <w:rFonts w:asciiTheme="minorHAnsi" w:hAnsiTheme="minorHAnsi" w:cstheme="minorHAnsi"/>
          <w:b/>
          <w:sz w:val="24"/>
          <w:szCs w:val="24"/>
        </w:rPr>
        <w:t>Polską Agencją Rozwoju Przedsiębiorczości</w:t>
      </w:r>
      <w:r w:rsidR="006534DE" w:rsidRPr="004132F3">
        <w:rPr>
          <w:rFonts w:asciiTheme="minorHAnsi" w:hAnsiTheme="minorHAnsi" w:cstheme="minorHAnsi"/>
          <w:b/>
          <w:sz w:val="24"/>
          <w:szCs w:val="24"/>
        </w:rPr>
        <w:t>,</w:t>
      </w:r>
      <w:r w:rsidRPr="004132F3">
        <w:rPr>
          <w:rFonts w:asciiTheme="minorHAnsi" w:hAnsiTheme="minorHAnsi" w:cstheme="minorHAnsi"/>
          <w:sz w:val="24"/>
          <w:szCs w:val="24"/>
        </w:rPr>
        <w:t xml:space="preserve"> działającą na podstawie ustawy z dnia 9 listopada 2000 r. o</w:t>
      </w:r>
      <w:r w:rsidR="006534DE" w:rsidRPr="004132F3">
        <w:rPr>
          <w:rFonts w:asciiTheme="minorHAnsi" w:hAnsiTheme="minorHAnsi" w:cstheme="minorHAnsi"/>
          <w:sz w:val="24"/>
          <w:szCs w:val="24"/>
        </w:rPr>
        <w:t> </w:t>
      </w:r>
      <w:r w:rsidRPr="004132F3">
        <w:rPr>
          <w:rFonts w:asciiTheme="minorHAnsi" w:hAnsiTheme="minorHAnsi" w:cstheme="minorHAnsi"/>
          <w:sz w:val="24"/>
          <w:szCs w:val="24"/>
        </w:rPr>
        <w:t>utworzeniu Polskiej Agencji Rozwoju Przedsiębiorczości (</w:t>
      </w:r>
      <w:r w:rsidR="000D0233" w:rsidRPr="000D0233">
        <w:rPr>
          <w:rFonts w:asciiTheme="minorHAnsi" w:hAnsiTheme="minorHAnsi" w:cstheme="minorHAnsi"/>
          <w:sz w:val="24"/>
          <w:szCs w:val="24"/>
        </w:rPr>
        <w:t>Dz. U. z 2020 r. poz. 299</w:t>
      </w:r>
      <w:r w:rsidRPr="004132F3">
        <w:rPr>
          <w:rFonts w:asciiTheme="minorHAnsi" w:hAnsiTheme="minorHAnsi" w:cstheme="minorHAnsi"/>
          <w:sz w:val="24"/>
          <w:szCs w:val="24"/>
        </w:rPr>
        <w:t>z siedzibą w</w:t>
      </w:r>
      <w:r w:rsidR="006534DE" w:rsidRPr="004132F3">
        <w:rPr>
          <w:rFonts w:asciiTheme="minorHAnsi" w:hAnsiTheme="minorHAnsi" w:cstheme="minorHAnsi"/>
          <w:sz w:val="24"/>
          <w:szCs w:val="24"/>
        </w:rPr>
        <w:t> </w:t>
      </w:r>
      <w:r w:rsidRPr="004132F3">
        <w:rPr>
          <w:rFonts w:asciiTheme="minorHAnsi" w:hAnsiTheme="minorHAnsi" w:cstheme="minorHAnsi"/>
          <w:sz w:val="24"/>
          <w:szCs w:val="24"/>
        </w:rPr>
        <w:t xml:space="preserve">Warszawie (kod pocztowy 00-834), przy ulicy Pańskiej 81/83, NIP 526-25-01- 444, REGON 017181095, zwaną dalej </w:t>
      </w:r>
      <w:r w:rsidR="00C159A1" w:rsidRPr="004132F3">
        <w:rPr>
          <w:rFonts w:asciiTheme="minorHAnsi" w:hAnsiTheme="minorHAnsi" w:cstheme="minorHAnsi"/>
          <w:sz w:val="24"/>
          <w:szCs w:val="24"/>
        </w:rPr>
        <w:t>„</w:t>
      </w:r>
      <w:r w:rsidRPr="004132F3">
        <w:rPr>
          <w:rFonts w:asciiTheme="minorHAnsi" w:hAnsiTheme="minorHAnsi" w:cstheme="minorHAnsi"/>
          <w:sz w:val="24"/>
          <w:szCs w:val="24"/>
        </w:rPr>
        <w:t>Zamawiającym</w:t>
      </w:r>
      <w:r w:rsidR="00C159A1" w:rsidRPr="004132F3">
        <w:rPr>
          <w:rFonts w:asciiTheme="minorHAnsi" w:hAnsiTheme="minorHAnsi" w:cstheme="minorHAnsi"/>
          <w:sz w:val="24"/>
          <w:szCs w:val="24"/>
        </w:rPr>
        <w:t>”</w:t>
      </w:r>
      <w:r w:rsidRPr="004132F3">
        <w:rPr>
          <w:rFonts w:asciiTheme="minorHAnsi" w:hAnsiTheme="minorHAnsi" w:cstheme="minorHAnsi"/>
          <w:sz w:val="24"/>
          <w:szCs w:val="24"/>
        </w:rPr>
        <w:t xml:space="preserve"> lub </w:t>
      </w:r>
      <w:r w:rsidR="00C159A1" w:rsidRPr="004132F3">
        <w:rPr>
          <w:rFonts w:asciiTheme="minorHAnsi" w:hAnsiTheme="minorHAnsi" w:cstheme="minorHAnsi"/>
          <w:sz w:val="24"/>
          <w:szCs w:val="24"/>
        </w:rPr>
        <w:t>„</w:t>
      </w:r>
      <w:r w:rsidRPr="004132F3">
        <w:rPr>
          <w:rFonts w:asciiTheme="minorHAnsi" w:hAnsiTheme="minorHAnsi" w:cstheme="minorHAnsi"/>
          <w:sz w:val="24"/>
          <w:szCs w:val="24"/>
        </w:rPr>
        <w:t>PARP</w:t>
      </w:r>
      <w:r w:rsidR="00C159A1" w:rsidRPr="004132F3">
        <w:rPr>
          <w:rFonts w:asciiTheme="minorHAnsi" w:hAnsiTheme="minorHAnsi" w:cstheme="minorHAnsi"/>
          <w:sz w:val="24"/>
          <w:szCs w:val="24"/>
        </w:rPr>
        <w:t>”</w:t>
      </w:r>
      <w:r w:rsidRPr="004132F3">
        <w:rPr>
          <w:rFonts w:asciiTheme="minorHAnsi" w:hAnsiTheme="minorHAnsi" w:cstheme="minorHAnsi"/>
          <w:sz w:val="24"/>
          <w:szCs w:val="24"/>
        </w:rPr>
        <w:t xml:space="preserve">, </w:t>
      </w:r>
    </w:p>
    <w:p w14:paraId="517C5123" w14:textId="77777777" w:rsidR="004E2FF0" w:rsidRPr="004132F3" w:rsidRDefault="00946695" w:rsidP="004132F3">
      <w:pPr>
        <w:widowControl/>
        <w:spacing w:line="276" w:lineRule="auto"/>
        <w:jc w:val="left"/>
        <w:rPr>
          <w:rFonts w:asciiTheme="minorHAnsi" w:hAnsiTheme="minorHAnsi" w:cstheme="minorHAnsi"/>
          <w:sz w:val="24"/>
          <w:szCs w:val="24"/>
        </w:rPr>
      </w:pPr>
      <w:r w:rsidRPr="004132F3">
        <w:rPr>
          <w:rFonts w:asciiTheme="minorHAnsi" w:hAnsiTheme="minorHAnsi" w:cstheme="minorHAnsi"/>
          <w:sz w:val="24"/>
          <w:szCs w:val="24"/>
        </w:rPr>
        <w:t>reprezentowaną przez:</w:t>
      </w:r>
    </w:p>
    <w:p w14:paraId="29418315" w14:textId="77777777" w:rsidR="00946695" w:rsidRPr="004132F3" w:rsidRDefault="00946695" w:rsidP="004132F3">
      <w:pPr>
        <w:widowControl/>
        <w:spacing w:line="276" w:lineRule="auto"/>
        <w:jc w:val="left"/>
        <w:rPr>
          <w:rFonts w:asciiTheme="minorHAnsi" w:hAnsiTheme="minorHAnsi" w:cstheme="minorHAnsi"/>
          <w:sz w:val="24"/>
          <w:szCs w:val="24"/>
        </w:rPr>
      </w:pPr>
      <w:r w:rsidRPr="004132F3">
        <w:rPr>
          <w:rFonts w:asciiTheme="minorHAnsi" w:hAnsiTheme="minorHAnsi" w:cstheme="minorHAnsi"/>
          <w:b/>
          <w:sz w:val="24"/>
          <w:szCs w:val="24"/>
        </w:rPr>
        <w:t>……………………………</w:t>
      </w:r>
      <w:r w:rsidRPr="004132F3">
        <w:rPr>
          <w:rFonts w:asciiTheme="minorHAnsi" w:hAnsiTheme="minorHAnsi" w:cstheme="minorHAnsi"/>
          <w:sz w:val="24"/>
          <w:szCs w:val="24"/>
        </w:rPr>
        <w:t xml:space="preserve">, </w:t>
      </w:r>
    </w:p>
    <w:p w14:paraId="514E8E86" w14:textId="77777777" w:rsidR="00946695" w:rsidRPr="004132F3" w:rsidRDefault="00946695" w:rsidP="004132F3">
      <w:pPr>
        <w:widowControl/>
        <w:spacing w:line="276" w:lineRule="auto"/>
        <w:jc w:val="left"/>
        <w:rPr>
          <w:rFonts w:asciiTheme="minorHAnsi" w:hAnsiTheme="minorHAnsi" w:cstheme="minorHAnsi"/>
          <w:sz w:val="24"/>
          <w:szCs w:val="24"/>
        </w:rPr>
      </w:pPr>
      <w:r w:rsidRPr="004132F3">
        <w:rPr>
          <w:rFonts w:asciiTheme="minorHAnsi" w:hAnsiTheme="minorHAnsi" w:cstheme="minorHAnsi"/>
          <w:sz w:val="24"/>
          <w:szCs w:val="24"/>
        </w:rPr>
        <w:t xml:space="preserve">a    </w:t>
      </w:r>
    </w:p>
    <w:p w14:paraId="4DBE98F9" w14:textId="77777777" w:rsidR="00946695" w:rsidRPr="004132F3" w:rsidRDefault="00946695" w:rsidP="004132F3">
      <w:pPr>
        <w:widowControl/>
        <w:spacing w:line="276" w:lineRule="auto"/>
        <w:jc w:val="left"/>
        <w:rPr>
          <w:rFonts w:asciiTheme="minorHAnsi" w:hAnsiTheme="minorHAnsi" w:cstheme="minorHAnsi"/>
          <w:bCs/>
          <w:sz w:val="24"/>
          <w:szCs w:val="24"/>
        </w:rPr>
      </w:pPr>
      <w:r w:rsidRPr="004132F3">
        <w:rPr>
          <w:rFonts w:asciiTheme="minorHAnsi" w:hAnsiTheme="minorHAnsi" w:cstheme="minorHAnsi"/>
          <w:sz w:val="24"/>
          <w:szCs w:val="24"/>
        </w:rPr>
        <w:t xml:space="preserve">.............................. z siedzibą w ................., ul. ................., NIP ...................., </w:t>
      </w:r>
      <w:r w:rsidRPr="004132F3">
        <w:rPr>
          <w:rFonts w:asciiTheme="minorHAnsi" w:hAnsiTheme="minorHAnsi" w:cstheme="minorHAnsi"/>
          <w:bCs/>
          <w:sz w:val="24"/>
          <w:szCs w:val="24"/>
        </w:rPr>
        <w:t>REGON:…………</w:t>
      </w:r>
    </w:p>
    <w:p w14:paraId="23FF70AF" w14:textId="77777777" w:rsidR="00946695" w:rsidRPr="004132F3" w:rsidRDefault="00946695" w:rsidP="004132F3">
      <w:pPr>
        <w:widowControl/>
        <w:spacing w:line="276" w:lineRule="auto"/>
        <w:jc w:val="left"/>
        <w:rPr>
          <w:rFonts w:asciiTheme="minorHAnsi" w:hAnsiTheme="minorHAnsi" w:cstheme="minorHAnsi"/>
          <w:sz w:val="24"/>
          <w:szCs w:val="24"/>
        </w:rPr>
      </w:pPr>
      <w:r w:rsidRPr="004132F3">
        <w:rPr>
          <w:rFonts w:asciiTheme="minorHAnsi" w:hAnsiTheme="minorHAnsi" w:cstheme="minorHAnsi"/>
          <w:sz w:val="24"/>
          <w:szCs w:val="24"/>
        </w:rPr>
        <w:t>wpisan</w:t>
      </w:r>
      <w:r w:rsidR="006534DE" w:rsidRPr="004132F3">
        <w:rPr>
          <w:rFonts w:asciiTheme="minorHAnsi" w:hAnsiTheme="minorHAnsi" w:cstheme="minorHAnsi"/>
          <w:sz w:val="24"/>
          <w:szCs w:val="24"/>
        </w:rPr>
        <w:t>ym</w:t>
      </w:r>
      <w:r w:rsidRPr="004132F3">
        <w:rPr>
          <w:rFonts w:asciiTheme="minorHAnsi" w:hAnsiTheme="minorHAnsi" w:cstheme="minorHAnsi"/>
          <w:sz w:val="24"/>
          <w:szCs w:val="24"/>
        </w:rPr>
        <w:t xml:space="preserve"> do ................... pod numerem ................. w  ........................., reprezentowanym przez ................ , zwanym w dalszej części </w:t>
      </w:r>
      <w:r w:rsidR="006534DE" w:rsidRPr="004132F3">
        <w:rPr>
          <w:rFonts w:asciiTheme="minorHAnsi" w:hAnsiTheme="minorHAnsi" w:cstheme="minorHAnsi"/>
          <w:sz w:val="24"/>
          <w:szCs w:val="24"/>
        </w:rPr>
        <w:t xml:space="preserve">umowy </w:t>
      </w:r>
      <w:r w:rsidRPr="004132F3">
        <w:rPr>
          <w:rFonts w:asciiTheme="minorHAnsi" w:hAnsiTheme="minorHAnsi" w:cstheme="minorHAnsi"/>
          <w:sz w:val="24"/>
          <w:szCs w:val="24"/>
        </w:rPr>
        <w:t>„Wykonawcą”</w:t>
      </w:r>
      <w:r w:rsidRPr="004132F3">
        <w:rPr>
          <w:rFonts w:asciiTheme="minorHAnsi" w:hAnsiTheme="minorHAnsi" w:cstheme="minorHAnsi"/>
          <w:sz w:val="24"/>
          <w:szCs w:val="24"/>
          <w:vertAlign w:val="superscript"/>
        </w:rPr>
        <w:footnoteReference w:id="1"/>
      </w:r>
      <w:r w:rsidRPr="004132F3">
        <w:rPr>
          <w:rFonts w:asciiTheme="minorHAnsi" w:hAnsiTheme="minorHAnsi" w:cstheme="minorHAnsi"/>
          <w:sz w:val="24"/>
          <w:szCs w:val="24"/>
        </w:rPr>
        <w:t>,</w:t>
      </w:r>
    </w:p>
    <w:p w14:paraId="1992B674" w14:textId="77777777" w:rsidR="00946695" w:rsidRPr="004132F3" w:rsidRDefault="00946695" w:rsidP="004132F3">
      <w:pPr>
        <w:widowControl/>
        <w:spacing w:line="276" w:lineRule="auto"/>
        <w:jc w:val="left"/>
        <w:rPr>
          <w:rFonts w:asciiTheme="minorHAnsi" w:hAnsiTheme="minorHAnsi" w:cstheme="minorHAnsi"/>
          <w:sz w:val="24"/>
          <w:szCs w:val="24"/>
        </w:rPr>
      </w:pPr>
      <w:r w:rsidRPr="004132F3">
        <w:rPr>
          <w:rFonts w:asciiTheme="minorHAnsi" w:hAnsiTheme="minorHAnsi" w:cstheme="minorHAnsi"/>
          <w:sz w:val="24"/>
          <w:szCs w:val="24"/>
        </w:rPr>
        <w:t xml:space="preserve">łącznie zwanych </w:t>
      </w:r>
      <w:r w:rsidR="009E1BD3" w:rsidRPr="004132F3">
        <w:rPr>
          <w:rFonts w:asciiTheme="minorHAnsi" w:hAnsiTheme="minorHAnsi" w:cstheme="minorHAnsi"/>
          <w:sz w:val="24"/>
          <w:szCs w:val="24"/>
        </w:rPr>
        <w:t>„</w:t>
      </w:r>
      <w:r w:rsidRPr="004132F3">
        <w:rPr>
          <w:rFonts w:asciiTheme="minorHAnsi" w:hAnsiTheme="minorHAnsi" w:cstheme="minorHAnsi"/>
          <w:sz w:val="24"/>
          <w:szCs w:val="24"/>
        </w:rPr>
        <w:t>Stronami</w:t>
      </w:r>
      <w:r w:rsidR="009E1BD3" w:rsidRPr="004132F3">
        <w:rPr>
          <w:rFonts w:asciiTheme="minorHAnsi" w:hAnsiTheme="minorHAnsi" w:cstheme="minorHAnsi"/>
          <w:sz w:val="24"/>
          <w:szCs w:val="24"/>
        </w:rPr>
        <w:t>”</w:t>
      </w:r>
      <w:r w:rsidRPr="004132F3">
        <w:rPr>
          <w:rFonts w:asciiTheme="minorHAnsi" w:hAnsiTheme="minorHAnsi" w:cstheme="minorHAnsi"/>
          <w:sz w:val="24"/>
          <w:szCs w:val="24"/>
        </w:rPr>
        <w:t>, o następującej treści:</w:t>
      </w:r>
    </w:p>
    <w:p w14:paraId="2C6E418E" w14:textId="77777777" w:rsidR="00946695" w:rsidRPr="004132F3" w:rsidRDefault="00946695" w:rsidP="004132F3">
      <w:pPr>
        <w:widowControl/>
        <w:spacing w:line="276" w:lineRule="auto"/>
        <w:jc w:val="left"/>
        <w:rPr>
          <w:rFonts w:asciiTheme="minorHAnsi" w:hAnsiTheme="minorHAnsi" w:cstheme="minorHAnsi"/>
          <w:sz w:val="24"/>
          <w:szCs w:val="24"/>
        </w:rPr>
      </w:pPr>
    </w:p>
    <w:p w14:paraId="1CD5AE05" w14:textId="77777777" w:rsidR="00946695" w:rsidRPr="004132F3" w:rsidRDefault="000D0736" w:rsidP="004132F3">
      <w:pPr>
        <w:widowControl/>
        <w:spacing w:line="276" w:lineRule="auto"/>
        <w:jc w:val="left"/>
        <w:rPr>
          <w:rFonts w:asciiTheme="minorHAnsi" w:hAnsiTheme="minorHAnsi" w:cstheme="minorHAnsi"/>
          <w:sz w:val="24"/>
          <w:szCs w:val="24"/>
        </w:rPr>
      </w:pPr>
      <w:r w:rsidRPr="004132F3">
        <w:rPr>
          <w:rFonts w:asciiTheme="minorHAnsi" w:hAnsiTheme="minorHAnsi" w:cstheme="minorHAnsi"/>
          <w:sz w:val="24"/>
          <w:szCs w:val="24"/>
        </w:rPr>
        <w:t>Strony oświadczają, że u</w:t>
      </w:r>
      <w:r w:rsidR="00946695" w:rsidRPr="004132F3">
        <w:rPr>
          <w:rFonts w:asciiTheme="minorHAnsi" w:hAnsiTheme="minorHAnsi" w:cstheme="minorHAnsi"/>
          <w:sz w:val="24"/>
          <w:szCs w:val="24"/>
        </w:rPr>
        <w:t>mowa:</w:t>
      </w:r>
    </w:p>
    <w:p w14:paraId="4C81A997" w14:textId="77777777" w:rsidR="00946695" w:rsidRPr="004132F3" w:rsidRDefault="00946695" w:rsidP="004132F3">
      <w:pPr>
        <w:widowControl/>
        <w:spacing w:after="120" w:line="276" w:lineRule="auto"/>
        <w:ind w:left="142" w:hanging="142"/>
        <w:jc w:val="left"/>
        <w:rPr>
          <w:rFonts w:asciiTheme="minorHAnsi" w:hAnsiTheme="minorHAnsi" w:cstheme="minorHAnsi"/>
          <w:sz w:val="24"/>
          <w:szCs w:val="24"/>
        </w:rPr>
      </w:pPr>
      <w:r w:rsidRPr="004132F3">
        <w:rPr>
          <w:rFonts w:asciiTheme="minorHAnsi" w:hAnsiTheme="minorHAnsi" w:cstheme="minorHAnsi"/>
          <w:sz w:val="24"/>
          <w:szCs w:val="24"/>
        </w:rPr>
        <w:t xml:space="preserve">- została zawarta w wyniku przeprowadzenia postępowania o udzielenie zamówienia publicznego </w:t>
      </w:r>
      <w:r w:rsidRPr="004132F3">
        <w:rPr>
          <w:rFonts w:asciiTheme="minorHAnsi" w:hAnsiTheme="minorHAnsi" w:cstheme="minorHAnsi"/>
          <w:sz w:val="24"/>
          <w:szCs w:val="24"/>
        </w:rPr>
        <w:br/>
        <w:t>w trybie przetargu nieograniczonego zgodnie z przepisami ustawy z dnia 29 stycznia 2004 r. Prawo zamówień publicznych (</w:t>
      </w:r>
      <w:r w:rsidR="000D0233" w:rsidRPr="00662DD6">
        <w:rPr>
          <w:rFonts w:asciiTheme="minorHAnsi" w:hAnsiTheme="minorHAnsi" w:cstheme="minorHAnsi"/>
          <w:sz w:val="24"/>
          <w:szCs w:val="24"/>
        </w:rPr>
        <w:t xml:space="preserve">Dz.U. z 2019 r. poz. 1843 ze zm.), </w:t>
      </w:r>
      <w:r w:rsidRPr="004132F3">
        <w:rPr>
          <w:rFonts w:asciiTheme="minorHAnsi" w:hAnsiTheme="minorHAnsi" w:cstheme="minorHAnsi"/>
          <w:sz w:val="24"/>
          <w:szCs w:val="24"/>
        </w:rPr>
        <w:t xml:space="preserve">zwanej dalej </w:t>
      </w:r>
      <w:r w:rsidR="00505419" w:rsidRPr="004132F3">
        <w:rPr>
          <w:rFonts w:asciiTheme="minorHAnsi" w:hAnsiTheme="minorHAnsi" w:cstheme="minorHAnsi"/>
          <w:sz w:val="24"/>
          <w:szCs w:val="24"/>
        </w:rPr>
        <w:t>„uPzp”;</w:t>
      </w:r>
    </w:p>
    <w:p w14:paraId="2553F367" w14:textId="77777777" w:rsidR="00846891" w:rsidRPr="004132F3" w:rsidRDefault="00946695" w:rsidP="004132F3">
      <w:pPr>
        <w:widowControl/>
        <w:spacing w:line="276" w:lineRule="auto"/>
        <w:ind w:left="142" w:hanging="142"/>
        <w:jc w:val="left"/>
        <w:rPr>
          <w:rFonts w:asciiTheme="minorHAnsi" w:hAnsiTheme="minorHAnsi" w:cstheme="minorHAnsi"/>
          <w:sz w:val="24"/>
          <w:szCs w:val="24"/>
        </w:rPr>
      </w:pPr>
      <w:r w:rsidRPr="004132F3">
        <w:rPr>
          <w:rFonts w:asciiTheme="minorHAnsi" w:hAnsiTheme="minorHAnsi" w:cstheme="minorHAnsi"/>
          <w:sz w:val="24"/>
          <w:szCs w:val="24"/>
        </w:rPr>
        <w:t xml:space="preserve">- </w:t>
      </w:r>
      <w:r w:rsidR="008F3771" w:rsidRPr="004132F3">
        <w:rPr>
          <w:rFonts w:asciiTheme="minorHAnsi" w:hAnsiTheme="minorHAnsi" w:cstheme="minorHAnsi"/>
          <w:sz w:val="24"/>
          <w:szCs w:val="24"/>
        </w:rPr>
        <w:t xml:space="preserve">jest </w:t>
      </w:r>
      <w:r w:rsidRPr="004132F3">
        <w:rPr>
          <w:rFonts w:asciiTheme="minorHAnsi" w:hAnsiTheme="minorHAnsi" w:cstheme="minorHAnsi"/>
          <w:sz w:val="24"/>
          <w:szCs w:val="24"/>
        </w:rPr>
        <w:t>współfinansowana ze środków Unii Europejskiej w ramach Europejskiego Funduszu Społecznego</w:t>
      </w:r>
      <w:r w:rsidR="008F3771" w:rsidRPr="004132F3">
        <w:rPr>
          <w:rFonts w:asciiTheme="minorHAnsi" w:hAnsiTheme="minorHAnsi" w:cstheme="minorHAnsi"/>
          <w:sz w:val="24"/>
          <w:szCs w:val="24"/>
        </w:rPr>
        <w:t>,</w:t>
      </w:r>
      <w:r w:rsidRPr="004132F3">
        <w:rPr>
          <w:rFonts w:asciiTheme="minorHAnsi" w:hAnsiTheme="minorHAnsi" w:cstheme="minorHAnsi"/>
          <w:sz w:val="24"/>
          <w:szCs w:val="24"/>
        </w:rPr>
        <w:t xml:space="preserve"> w</w:t>
      </w:r>
      <w:r w:rsidR="008F3771" w:rsidRPr="004132F3">
        <w:rPr>
          <w:rFonts w:asciiTheme="minorHAnsi" w:hAnsiTheme="minorHAnsi" w:cstheme="minorHAnsi"/>
          <w:sz w:val="24"/>
          <w:szCs w:val="24"/>
        </w:rPr>
        <w:t> </w:t>
      </w:r>
      <w:r w:rsidRPr="004132F3">
        <w:rPr>
          <w:rFonts w:asciiTheme="minorHAnsi" w:hAnsiTheme="minorHAnsi" w:cstheme="minorHAnsi"/>
          <w:sz w:val="24"/>
          <w:szCs w:val="24"/>
        </w:rPr>
        <w:t xml:space="preserve">związku z realizacją przez Zamawiającego projektów pozakonkursowych realizowanych w ramach Programu Operacyjnego </w:t>
      </w:r>
      <w:r w:rsidR="00850154" w:rsidRPr="004132F3">
        <w:rPr>
          <w:rFonts w:asciiTheme="minorHAnsi" w:hAnsiTheme="minorHAnsi" w:cstheme="minorHAnsi"/>
          <w:sz w:val="24"/>
          <w:szCs w:val="24"/>
        </w:rPr>
        <w:t>Wiedza Edukacja Rozwój (POWER).</w:t>
      </w:r>
    </w:p>
    <w:p w14:paraId="20AD7F53" w14:textId="77777777" w:rsidR="00F81971" w:rsidRPr="004132F3" w:rsidRDefault="00F81971" w:rsidP="004132F3">
      <w:pPr>
        <w:spacing w:line="276" w:lineRule="auto"/>
        <w:rPr>
          <w:rFonts w:asciiTheme="minorHAnsi" w:hAnsiTheme="minorHAnsi" w:cstheme="minorHAnsi"/>
          <w:sz w:val="24"/>
          <w:szCs w:val="24"/>
        </w:rPr>
      </w:pPr>
    </w:p>
    <w:p w14:paraId="3AFA62E0" w14:textId="77777777" w:rsidR="00846891" w:rsidRPr="004132F3" w:rsidRDefault="00846891" w:rsidP="004132F3">
      <w:pPr>
        <w:spacing w:line="276" w:lineRule="auto"/>
        <w:jc w:val="center"/>
        <w:rPr>
          <w:rFonts w:asciiTheme="minorHAnsi" w:hAnsiTheme="minorHAnsi" w:cstheme="minorHAnsi"/>
          <w:b/>
          <w:bCs/>
          <w:sz w:val="24"/>
          <w:szCs w:val="24"/>
        </w:rPr>
      </w:pPr>
      <w:r w:rsidRPr="004132F3">
        <w:rPr>
          <w:rFonts w:asciiTheme="minorHAnsi" w:hAnsiTheme="minorHAnsi" w:cstheme="minorHAnsi"/>
          <w:b/>
          <w:bCs/>
          <w:sz w:val="24"/>
          <w:szCs w:val="24"/>
        </w:rPr>
        <w:sym w:font="Times New Roman" w:char="00A7"/>
      </w:r>
      <w:r w:rsidR="00F81971" w:rsidRPr="004132F3">
        <w:rPr>
          <w:rFonts w:asciiTheme="minorHAnsi" w:hAnsiTheme="minorHAnsi" w:cstheme="minorHAnsi"/>
          <w:b/>
          <w:bCs/>
          <w:sz w:val="24"/>
          <w:szCs w:val="24"/>
        </w:rPr>
        <w:t>1</w:t>
      </w:r>
    </w:p>
    <w:p w14:paraId="32B00F68" w14:textId="77777777" w:rsidR="00C814A1" w:rsidRPr="004132F3" w:rsidRDefault="00C814A1" w:rsidP="004132F3">
      <w:pPr>
        <w:spacing w:line="276" w:lineRule="auto"/>
        <w:jc w:val="center"/>
        <w:rPr>
          <w:rFonts w:asciiTheme="minorHAnsi" w:hAnsiTheme="minorHAnsi" w:cstheme="minorHAnsi"/>
          <w:b/>
          <w:bCs/>
          <w:sz w:val="24"/>
          <w:szCs w:val="24"/>
        </w:rPr>
      </w:pPr>
      <w:r w:rsidRPr="004132F3">
        <w:rPr>
          <w:rFonts w:asciiTheme="minorHAnsi" w:hAnsiTheme="minorHAnsi" w:cstheme="minorHAnsi"/>
          <w:b/>
          <w:bCs/>
          <w:sz w:val="24"/>
          <w:szCs w:val="24"/>
        </w:rPr>
        <w:t xml:space="preserve">Przedmiot </w:t>
      </w:r>
      <w:r w:rsidR="0088021D" w:rsidRPr="004132F3">
        <w:rPr>
          <w:rFonts w:asciiTheme="minorHAnsi" w:hAnsiTheme="minorHAnsi" w:cstheme="minorHAnsi"/>
          <w:b/>
          <w:bCs/>
          <w:sz w:val="24"/>
          <w:szCs w:val="24"/>
        </w:rPr>
        <w:t>umowy</w:t>
      </w:r>
    </w:p>
    <w:p w14:paraId="274BCF11" w14:textId="77777777" w:rsidR="00763922" w:rsidRPr="004132F3" w:rsidRDefault="00763922" w:rsidP="00116C6E">
      <w:pPr>
        <w:widowControl/>
        <w:numPr>
          <w:ilvl w:val="0"/>
          <w:numId w:val="17"/>
        </w:numPr>
        <w:tabs>
          <w:tab w:val="clear" w:pos="360"/>
        </w:tabs>
        <w:spacing w:line="276" w:lineRule="auto"/>
        <w:ind w:left="426"/>
        <w:jc w:val="left"/>
        <w:rPr>
          <w:rFonts w:asciiTheme="minorHAnsi" w:hAnsiTheme="minorHAnsi" w:cstheme="minorHAnsi"/>
          <w:sz w:val="24"/>
          <w:szCs w:val="24"/>
        </w:rPr>
      </w:pPr>
      <w:r w:rsidRPr="004132F3">
        <w:rPr>
          <w:rFonts w:asciiTheme="minorHAnsi" w:hAnsiTheme="minorHAnsi" w:cstheme="minorHAnsi"/>
          <w:sz w:val="24"/>
          <w:szCs w:val="24"/>
        </w:rPr>
        <w:t>Przedmiotem umowy jest</w:t>
      </w:r>
      <w:r w:rsidR="000E71A1" w:rsidRPr="004132F3">
        <w:rPr>
          <w:rFonts w:asciiTheme="minorHAnsi" w:hAnsiTheme="minorHAnsi" w:cstheme="minorHAnsi"/>
          <w:sz w:val="24"/>
          <w:szCs w:val="24"/>
        </w:rPr>
        <w:t xml:space="preserve"> </w:t>
      </w:r>
      <w:r w:rsidR="00D50C74" w:rsidRPr="004132F3">
        <w:rPr>
          <w:rFonts w:asciiTheme="minorHAnsi" w:hAnsiTheme="minorHAnsi" w:cstheme="minorHAnsi"/>
          <w:sz w:val="24"/>
          <w:szCs w:val="24"/>
        </w:rPr>
        <w:t>za</w:t>
      </w:r>
      <w:r w:rsidR="0038623E" w:rsidRPr="004132F3">
        <w:rPr>
          <w:rFonts w:asciiTheme="minorHAnsi" w:hAnsiTheme="minorHAnsi" w:cstheme="minorHAnsi"/>
          <w:sz w:val="24"/>
          <w:szCs w:val="24"/>
        </w:rPr>
        <w:t>pewnienie</w:t>
      </w:r>
      <w:r w:rsidR="00D50C74" w:rsidRPr="004132F3">
        <w:rPr>
          <w:rFonts w:asciiTheme="minorHAnsi" w:hAnsiTheme="minorHAnsi" w:cstheme="minorHAnsi"/>
          <w:sz w:val="24"/>
          <w:szCs w:val="24"/>
        </w:rPr>
        <w:t xml:space="preserve"> wsparcia dla posiadanego przez PARP oprogramowania VMware </w:t>
      </w:r>
      <w:r w:rsidR="00255122" w:rsidRPr="004132F3">
        <w:rPr>
          <w:rFonts w:asciiTheme="minorHAnsi" w:hAnsiTheme="minorHAnsi" w:cstheme="minorHAnsi"/>
          <w:sz w:val="24"/>
          <w:szCs w:val="24"/>
        </w:rPr>
        <w:t>z</w:t>
      </w:r>
      <w:r w:rsidR="008F3771" w:rsidRPr="004132F3">
        <w:rPr>
          <w:rFonts w:asciiTheme="minorHAnsi" w:hAnsiTheme="minorHAnsi" w:cstheme="minorHAnsi"/>
          <w:sz w:val="24"/>
          <w:szCs w:val="24"/>
        </w:rPr>
        <w:t> </w:t>
      </w:r>
      <w:r w:rsidR="00255122" w:rsidRPr="004132F3">
        <w:rPr>
          <w:rFonts w:asciiTheme="minorHAnsi" w:hAnsiTheme="minorHAnsi" w:cstheme="minorHAnsi"/>
          <w:sz w:val="24"/>
          <w:szCs w:val="24"/>
        </w:rPr>
        <w:t>prawem do aktualizacji i opieką serwisową</w:t>
      </w:r>
      <w:r w:rsidR="005A59B8" w:rsidRPr="004132F3">
        <w:rPr>
          <w:rFonts w:asciiTheme="minorHAnsi" w:hAnsiTheme="minorHAnsi" w:cstheme="minorHAnsi"/>
          <w:sz w:val="24"/>
          <w:szCs w:val="24"/>
        </w:rPr>
        <w:t>,</w:t>
      </w:r>
      <w:r w:rsidR="000E71A1" w:rsidRPr="004132F3">
        <w:rPr>
          <w:rFonts w:asciiTheme="minorHAnsi" w:hAnsiTheme="minorHAnsi" w:cstheme="minorHAnsi"/>
          <w:sz w:val="24"/>
          <w:szCs w:val="24"/>
        </w:rPr>
        <w:t xml:space="preserve"> </w:t>
      </w:r>
      <w:r w:rsidRPr="004132F3">
        <w:rPr>
          <w:rFonts w:asciiTheme="minorHAnsi" w:hAnsiTheme="minorHAnsi" w:cstheme="minorHAnsi"/>
          <w:sz w:val="24"/>
          <w:szCs w:val="24"/>
        </w:rPr>
        <w:t xml:space="preserve">zgodnie z </w:t>
      </w:r>
      <w:r w:rsidR="008F3771" w:rsidRPr="004132F3">
        <w:rPr>
          <w:rFonts w:asciiTheme="minorHAnsi" w:hAnsiTheme="minorHAnsi" w:cstheme="minorHAnsi"/>
          <w:sz w:val="24"/>
          <w:szCs w:val="24"/>
        </w:rPr>
        <w:t>„</w:t>
      </w:r>
      <w:r w:rsidRPr="004132F3">
        <w:rPr>
          <w:rFonts w:asciiTheme="minorHAnsi" w:hAnsiTheme="minorHAnsi" w:cstheme="minorHAnsi"/>
          <w:sz w:val="24"/>
          <w:szCs w:val="24"/>
        </w:rPr>
        <w:t xml:space="preserve">Opisem </w:t>
      </w:r>
      <w:r w:rsidR="008F3771" w:rsidRPr="004132F3">
        <w:rPr>
          <w:rFonts w:asciiTheme="minorHAnsi" w:hAnsiTheme="minorHAnsi" w:cstheme="minorHAnsi"/>
          <w:sz w:val="24"/>
          <w:szCs w:val="24"/>
        </w:rPr>
        <w:t>p</w:t>
      </w:r>
      <w:r w:rsidRPr="004132F3">
        <w:rPr>
          <w:rFonts w:asciiTheme="minorHAnsi" w:hAnsiTheme="minorHAnsi" w:cstheme="minorHAnsi"/>
          <w:sz w:val="24"/>
          <w:szCs w:val="24"/>
        </w:rPr>
        <w:t xml:space="preserve">rzedmiotu </w:t>
      </w:r>
      <w:r w:rsidR="008F3771" w:rsidRPr="004132F3">
        <w:rPr>
          <w:rFonts w:asciiTheme="minorHAnsi" w:hAnsiTheme="minorHAnsi" w:cstheme="minorHAnsi"/>
          <w:sz w:val="24"/>
          <w:szCs w:val="24"/>
        </w:rPr>
        <w:t>z</w:t>
      </w:r>
      <w:r w:rsidRPr="004132F3">
        <w:rPr>
          <w:rFonts w:asciiTheme="minorHAnsi" w:hAnsiTheme="minorHAnsi" w:cstheme="minorHAnsi"/>
          <w:sz w:val="24"/>
          <w:szCs w:val="24"/>
        </w:rPr>
        <w:t>amówienia</w:t>
      </w:r>
      <w:r w:rsidR="008F3771" w:rsidRPr="004132F3">
        <w:rPr>
          <w:rFonts w:asciiTheme="minorHAnsi" w:hAnsiTheme="minorHAnsi" w:cstheme="minorHAnsi"/>
          <w:sz w:val="24"/>
          <w:szCs w:val="24"/>
        </w:rPr>
        <w:t>”</w:t>
      </w:r>
      <w:r w:rsidRPr="004132F3">
        <w:rPr>
          <w:rFonts w:asciiTheme="minorHAnsi" w:hAnsiTheme="minorHAnsi" w:cstheme="minorHAnsi"/>
          <w:sz w:val="24"/>
          <w:szCs w:val="24"/>
        </w:rPr>
        <w:t>, stanowiącym załącznik nr 1 do niniejszej umowy</w:t>
      </w:r>
      <w:r w:rsidR="006F7FE5" w:rsidRPr="004132F3">
        <w:rPr>
          <w:rFonts w:asciiTheme="minorHAnsi" w:hAnsiTheme="minorHAnsi" w:cstheme="minorHAnsi"/>
          <w:sz w:val="24"/>
          <w:szCs w:val="24"/>
        </w:rPr>
        <w:t xml:space="preserve"> („OPZ”)</w:t>
      </w:r>
      <w:r w:rsidR="00505419" w:rsidRPr="004132F3">
        <w:rPr>
          <w:rFonts w:asciiTheme="minorHAnsi" w:hAnsiTheme="minorHAnsi" w:cstheme="minorHAnsi"/>
          <w:sz w:val="24"/>
          <w:szCs w:val="24"/>
        </w:rPr>
        <w:t xml:space="preserve"> oraz z </w:t>
      </w:r>
      <w:r w:rsidR="008F3771" w:rsidRPr="004132F3">
        <w:rPr>
          <w:rFonts w:asciiTheme="minorHAnsi" w:hAnsiTheme="minorHAnsi" w:cstheme="minorHAnsi"/>
          <w:sz w:val="24"/>
          <w:szCs w:val="24"/>
        </w:rPr>
        <w:t>„</w:t>
      </w:r>
      <w:r w:rsidR="00505419" w:rsidRPr="004132F3">
        <w:rPr>
          <w:rFonts w:asciiTheme="minorHAnsi" w:hAnsiTheme="minorHAnsi" w:cstheme="minorHAnsi"/>
          <w:sz w:val="24"/>
          <w:szCs w:val="24"/>
        </w:rPr>
        <w:t>Ofertą</w:t>
      </w:r>
      <w:r w:rsidR="008F3771" w:rsidRPr="004132F3">
        <w:rPr>
          <w:rFonts w:asciiTheme="minorHAnsi" w:hAnsiTheme="minorHAnsi" w:cstheme="minorHAnsi"/>
          <w:sz w:val="24"/>
          <w:szCs w:val="24"/>
        </w:rPr>
        <w:t>”</w:t>
      </w:r>
      <w:r w:rsidR="006F7FE5" w:rsidRPr="004132F3">
        <w:rPr>
          <w:rFonts w:asciiTheme="minorHAnsi" w:hAnsiTheme="minorHAnsi" w:cstheme="minorHAnsi"/>
          <w:sz w:val="24"/>
          <w:szCs w:val="24"/>
        </w:rPr>
        <w:t>,</w:t>
      </w:r>
      <w:r w:rsidR="00505419" w:rsidRPr="004132F3">
        <w:rPr>
          <w:rFonts w:asciiTheme="minorHAnsi" w:hAnsiTheme="minorHAnsi" w:cstheme="minorHAnsi"/>
          <w:sz w:val="24"/>
          <w:szCs w:val="24"/>
        </w:rPr>
        <w:t xml:space="preserve"> stanowiącą </w:t>
      </w:r>
      <w:r w:rsidR="008F3771" w:rsidRPr="004132F3">
        <w:rPr>
          <w:rFonts w:asciiTheme="minorHAnsi" w:hAnsiTheme="minorHAnsi" w:cstheme="minorHAnsi"/>
          <w:sz w:val="24"/>
          <w:szCs w:val="24"/>
        </w:rPr>
        <w:t>z</w:t>
      </w:r>
      <w:r w:rsidR="00505419" w:rsidRPr="004132F3">
        <w:rPr>
          <w:rFonts w:asciiTheme="minorHAnsi" w:hAnsiTheme="minorHAnsi" w:cstheme="minorHAnsi"/>
          <w:sz w:val="24"/>
          <w:szCs w:val="24"/>
        </w:rPr>
        <w:t>ałącznik nr 2 do umowy</w:t>
      </w:r>
      <w:r w:rsidRPr="004132F3">
        <w:rPr>
          <w:rFonts w:asciiTheme="minorHAnsi" w:hAnsiTheme="minorHAnsi" w:cstheme="minorHAnsi"/>
          <w:sz w:val="24"/>
          <w:szCs w:val="24"/>
        </w:rPr>
        <w:t xml:space="preserve">. </w:t>
      </w:r>
    </w:p>
    <w:p w14:paraId="22538131" w14:textId="77777777" w:rsidR="006341E3" w:rsidRPr="004132F3" w:rsidRDefault="00E934A2" w:rsidP="00116C6E">
      <w:pPr>
        <w:widowControl/>
        <w:numPr>
          <w:ilvl w:val="0"/>
          <w:numId w:val="17"/>
        </w:numPr>
        <w:tabs>
          <w:tab w:val="clear" w:pos="360"/>
        </w:tabs>
        <w:spacing w:line="276" w:lineRule="auto"/>
        <w:ind w:right="-108"/>
        <w:jc w:val="left"/>
        <w:rPr>
          <w:rFonts w:asciiTheme="minorHAnsi" w:hAnsiTheme="minorHAnsi" w:cstheme="minorHAnsi"/>
          <w:sz w:val="24"/>
          <w:szCs w:val="24"/>
        </w:rPr>
      </w:pPr>
      <w:r w:rsidRPr="004132F3">
        <w:rPr>
          <w:rFonts w:asciiTheme="minorHAnsi" w:hAnsiTheme="minorHAnsi" w:cstheme="minorHAnsi"/>
          <w:sz w:val="24"/>
          <w:szCs w:val="24"/>
        </w:rPr>
        <w:t>Wykonawca oświadcza, że</w:t>
      </w:r>
      <w:r w:rsidR="007D5B35" w:rsidRPr="004132F3">
        <w:rPr>
          <w:rFonts w:asciiTheme="minorHAnsi" w:hAnsiTheme="minorHAnsi" w:cstheme="minorHAnsi"/>
          <w:sz w:val="24"/>
          <w:szCs w:val="24"/>
        </w:rPr>
        <w:t xml:space="preserve"> </w:t>
      </w:r>
      <w:r w:rsidR="00AF028B" w:rsidRPr="004132F3">
        <w:rPr>
          <w:rFonts w:asciiTheme="minorHAnsi" w:hAnsiTheme="minorHAnsi" w:cstheme="minorHAnsi"/>
          <w:iCs/>
          <w:sz w:val="24"/>
          <w:szCs w:val="24"/>
        </w:rPr>
        <w:t>dostarczy i zrealizuje przedmiot umowy</w:t>
      </w:r>
      <w:r w:rsidR="006341E3" w:rsidRPr="004132F3">
        <w:rPr>
          <w:rFonts w:asciiTheme="minorHAnsi" w:hAnsiTheme="minorHAnsi" w:cstheme="minorHAnsi"/>
          <w:sz w:val="24"/>
          <w:szCs w:val="24"/>
        </w:rPr>
        <w:t xml:space="preserve">, </w:t>
      </w:r>
      <w:r w:rsidR="00611174" w:rsidRPr="004132F3">
        <w:rPr>
          <w:rFonts w:asciiTheme="minorHAnsi" w:hAnsiTheme="minorHAnsi" w:cstheme="minorHAnsi"/>
          <w:sz w:val="24"/>
          <w:szCs w:val="24"/>
        </w:rPr>
        <w:t xml:space="preserve">zgodnie z </w:t>
      </w:r>
      <w:r w:rsidR="008F3771" w:rsidRPr="004132F3">
        <w:rPr>
          <w:rFonts w:asciiTheme="minorHAnsi" w:hAnsiTheme="minorHAnsi" w:cstheme="minorHAnsi"/>
          <w:sz w:val="24"/>
          <w:szCs w:val="24"/>
        </w:rPr>
        <w:t>OPZ</w:t>
      </w:r>
      <w:r w:rsidR="00D62A38" w:rsidRPr="004132F3">
        <w:rPr>
          <w:rFonts w:asciiTheme="minorHAnsi" w:hAnsiTheme="minorHAnsi" w:cstheme="minorHAnsi"/>
          <w:sz w:val="24"/>
          <w:szCs w:val="24"/>
        </w:rPr>
        <w:t>.</w:t>
      </w:r>
    </w:p>
    <w:p w14:paraId="788FE93F" w14:textId="77777777" w:rsidR="008C14DF" w:rsidRDefault="008C14DF" w:rsidP="004132F3">
      <w:pPr>
        <w:widowControl/>
        <w:tabs>
          <w:tab w:val="left" w:pos="720"/>
        </w:tabs>
        <w:spacing w:line="276" w:lineRule="auto"/>
        <w:jc w:val="center"/>
        <w:rPr>
          <w:rFonts w:asciiTheme="minorHAnsi" w:hAnsiTheme="minorHAnsi" w:cstheme="minorHAnsi"/>
          <w:b/>
          <w:sz w:val="24"/>
          <w:szCs w:val="24"/>
        </w:rPr>
      </w:pPr>
    </w:p>
    <w:p w14:paraId="43F41BC9" w14:textId="77777777" w:rsidR="000D0233" w:rsidRDefault="000D0233" w:rsidP="004132F3">
      <w:pPr>
        <w:widowControl/>
        <w:tabs>
          <w:tab w:val="left" w:pos="720"/>
        </w:tabs>
        <w:spacing w:line="276" w:lineRule="auto"/>
        <w:jc w:val="center"/>
        <w:rPr>
          <w:rFonts w:asciiTheme="minorHAnsi" w:hAnsiTheme="minorHAnsi" w:cstheme="minorHAnsi"/>
          <w:b/>
          <w:sz w:val="24"/>
          <w:szCs w:val="24"/>
        </w:rPr>
      </w:pPr>
    </w:p>
    <w:p w14:paraId="06DAB847" w14:textId="77777777" w:rsidR="00116C6E" w:rsidRPr="004132F3" w:rsidRDefault="00116C6E" w:rsidP="004132F3">
      <w:pPr>
        <w:widowControl/>
        <w:tabs>
          <w:tab w:val="left" w:pos="720"/>
        </w:tabs>
        <w:spacing w:line="276" w:lineRule="auto"/>
        <w:jc w:val="center"/>
        <w:rPr>
          <w:rFonts w:asciiTheme="minorHAnsi" w:hAnsiTheme="minorHAnsi" w:cstheme="minorHAnsi"/>
          <w:b/>
          <w:sz w:val="24"/>
          <w:szCs w:val="24"/>
        </w:rPr>
      </w:pPr>
    </w:p>
    <w:p w14:paraId="0FDC2F7F" w14:textId="77777777" w:rsidR="00C814A1" w:rsidRPr="004132F3" w:rsidRDefault="00C814A1" w:rsidP="004132F3">
      <w:pPr>
        <w:widowControl/>
        <w:tabs>
          <w:tab w:val="left" w:pos="720"/>
        </w:tabs>
        <w:spacing w:line="276" w:lineRule="auto"/>
        <w:jc w:val="center"/>
        <w:rPr>
          <w:rFonts w:asciiTheme="minorHAnsi" w:hAnsiTheme="minorHAnsi" w:cstheme="minorHAnsi"/>
          <w:b/>
          <w:sz w:val="24"/>
          <w:szCs w:val="24"/>
        </w:rPr>
      </w:pPr>
      <w:r w:rsidRPr="004132F3">
        <w:rPr>
          <w:rFonts w:asciiTheme="minorHAnsi" w:hAnsiTheme="minorHAnsi" w:cstheme="minorHAnsi"/>
          <w:b/>
          <w:sz w:val="24"/>
          <w:szCs w:val="24"/>
        </w:rPr>
        <w:lastRenderedPageBreak/>
        <w:t>§2</w:t>
      </w:r>
    </w:p>
    <w:p w14:paraId="0D16DB5B" w14:textId="77777777" w:rsidR="00C814A1" w:rsidRPr="004132F3" w:rsidRDefault="00C814A1" w:rsidP="004132F3">
      <w:pPr>
        <w:spacing w:line="276" w:lineRule="auto"/>
        <w:jc w:val="center"/>
        <w:rPr>
          <w:rFonts w:asciiTheme="minorHAnsi" w:hAnsiTheme="minorHAnsi" w:cstheme="minorHAnsi"/>
          <w:b/>
          <w:sz w:val="24"/>
          <w:szCs w:val="24"/>
        </w:rPr>
      </w:pPr>
      <w:r w:rsidRPr="004132F3">
        <w:rPr>
          <w:rFonts w:asciiTheme="minorHAnsi" w:hAnsiTheme="minorHAnsi" w:cstheme="minorHAnsi"/>
          <w:b/>
          <w:sz w:val="24"/>
          <w:szCs w:val="24"/>
        </w:rPr>
        <w:t xml:space="preserve">Termin realizacji i warunki </w:t>
      </w:r>
      <w:r w:rsidR="002F2875" w:rsidRPr="004132F3">
        <w:rPr>
          <w:rFonts w:asciiTheme="minorHAnsi" w:hAnsiTheme="minorHAnsi" w:cstheme="minorHAnsi"/>
          <w:b/>
          <w:sz w:val="24"/>
          <w:szCs w:val="24"/>
        </w:rPr>
        <w:t>dostarczenia</w:t>
      </w:r>
    </w:p>
    <w:p w14:paraId="40E9D8B9" w14:textId="77777777" w:rsidR="00D74788" w:rsidRPr="004132F3" w:rsidRDefault="0088021D" w:rsidP="008836D2">
      <w:pPr>
        <w:widowControl/>
        <w:numPr>
          <w:ilvl w:val="0"/>
          <w:numId w:val="1"/>
        </w:numPr>
        <w:spacing w:line="276" w:lineRule="auto"/>
        <w:ind w:left="284" w:right="-108" w:hanging="284"/>
        <w:jc w:val="left"/>
        <w:textAlignment w:val="auto"/>
        <w:rPr>
          <w:rFonts w:asciiTheme="minorHAnsi" w:hAnsiTheme="minorHAnsi" w:cstheme="minorHAnsi"/>
          <w:sz w:val="24"/>
          <w:szCs w:val="24"/>
        </w:rPr>
      </w:pPr>
      <w:r w:rsidRPr="004132F3">
        <w:rPr>
          <w:rFonts w:asciiTheme="minorHAnsi" w:hAnsiTheme="minorHAnsi" w:cstheme="minorHAnsi"/>
          <w:sz w:val="24"/>
          <w:szCs w:val="24"/>
        </w:rPr>
        <w:t>Umowa</w:t>
      </w:r>
      <w:r w:rsidR="00D74788" w:rsidRPr="004132F3">
        <w:rPr>
          <w:rFonts w:asciiTheme="minorHAnsi" w:hAnsiTheme="minorHAnsi" w:cstheme="minorHAnsi"/>
          <w:sz w:val="24"/>
          <w:szCs w:val="24"/>
        </w:rPr>
        <w:t xml:space="preserve"> obowiązuje od dnia zawarcia i</w:t>
      </w:r>
      <w:r w:rsidR="00C814A1" w:rsidRPr="004132F3">
        <w:rPr>
          <w:rFonts w:asciiTheme="minorHAnsi" w:hAnsiTheme="minorHAnsi" w:cstheme="minorHAnsi"/>
          <w:sz w:val="24"/>
          <w:szCs w:val="24"/>
        </w:rPr>
        <w:t xml:space="preserve"> </w:t>
      </w:r>
      <w:r w:rsidR="00217A02" w:rsidRPr="004132F3">
        <w:rPr>
          <w:rFonts w:asciiTheme="minorHAnsi" w:hAnsiTheme="minorHAnsi" w:cstheme="minorHAnsi"/>
          <w:sz w:val="24"/>
          <w:szCs w:val="24"/>
        </w:rPr>
        <w:t>będzie</w:t>
      </w:r>
      <w:r w:rsidR="00C814A1" w:rsidRPr="004132F3">
        <w:rPr>
          <w:rFonts w:asciiTheme="minorHAnsi" w:hAnsiTheme="minorHAnsi" w:cstheme="minorHAnsi"/>
          <w:sz w:val="24"/>
          <w:szCs w:val="24"/>
        </w:rPr>
        <w:t xml:space="preserve"> realizowana</w:t>
      </w:r>
      <w:r w:rsidR="0004197A" w:rsidRPr="004132F3">
        <w:rPr>
          <w:rFonts w:asciiTheme="minorHAnsi" w:hAnsiTheme="minorHAnsi" w:cstheme="minorHAnsi"/>
          <w:sz w:val="24"/>
          <w:szCs w:val="24"/>
        </w:rPr>
        <w:t xml:space="preserve"> do dnia </w:t>
      </w:r>
      <w:r w:rsidR="0004197A" w:rsidRPr="008836D2">
        <w:rPr>
          <w:rFonts w:asciiTheme="minorHAnsi" w:hAnsiTheme="minorHAnsi" w:cstheme="minorHAnsi"/>
          <w:b/>
          <w:sz w:val="24"/>
          <w:szCs w:val="24"/>
        </w:rPr>
        <w:t>2</w:t>
      </w:r>
      <w:r w:rsidR="00742048" w:rsidRPr="008836D2">
        <w:rPr>
          <w:rFonts w:asciiTheme="minorHAnsi" w:hAnsiTheme="minorHAnsi" w:cstheme="minorHAnsi"/>
          <w:b/>
          <w:sz w:val="24"/>
          <w:szCs w:val="24"/>
        </w:rPr>
        <w:t>0</w:t>
      </w:r>
      <w:r w:rsidR="00D74788" w:rsidRPr="008836D2">
        <w:rPr>
          <w:rFonts w:asciiTheme="minorHAnsi" w:hAnsiTheme="minorHAnsi" w:cstheme="minorHAnsi"/>
          <w:b/>
          <w:sz w:val="24"/>
          <w:szCs w:val="24"/>
        </w:rPr>
        <w:t>.12.202</w:t>
      </w:r>
      <w:r w:rsidR="000F7F17" w:rsidRPr="008836D2">
        <w:rPr>
          <w:rFonts w:asciiTheme="minorHAnsi" w:hAnsiTheme="minorHAnsi" w:cstheme="minorHAnsi"/>
          <w:b/>
          <w:sz w:val="24"/>
          <w:szCs w:val="24"/>
        </w:rPr>
        <w:t>1</w:t>
      </w:r>
      <w:r w:rsidR="00D74788" w:rsidRPr="008836D2">
        <w:rPr>
          <w:rFonts w:asciiTheme="minorHAnsi" w:hAnsiTheme="minorHAnsi" w:cstheme="minorHAnsi"/>
          <w:b/>
          <w:sz w:val="24"/>
          <w:szCs w:val="24"/>
        </w:rPr>
        <w:t xml:space="preserve"> r.</w:t>
      </w:r>
    </w:p>
    <w:p w14:paraId="662C008E" w14:textId="77777777" w:rsidR="00D74788" w:rsidRPr="004132F3" w:rsidRDefault="00D74788" w:rsidP="008836D2">
      <w:pPr>
        <w:widowControl/>
        <w:numPr>
          <w:ilvl w:val="0"/>
          <w:numId w:val="1"/>
        </w:numPr>
        <w:spacing w:line="276" w:lineRule="auto"/>
        <w:ind w:left="284" w:right="-108" w:hanging="284"/>
        <w:jc w:val="left"/>
        <w:textAlignment w:val="auto"/>
        <w:rPr>
          <w:rFonts w:asciiTheme="minorHAnsi" w:hAnsiTheme="minorHAnsi" w:cstheme="minorHAnsi"/>
          <w:sz w:val="24"/>
          <w:szCs w:val="24"/>
        </w:rPr>
      </w:pPr>
      <w:r w:rsidRPr="004132F3">
        <w:rPr>
          <w:rFonts w:asciiTheme="minorHAnsi" w:hAnsiTheme="minorHAnsi" w:cstheme="minorHAnsi"/>
          <w:sz w:val="24"/>
          <w:szCs w:val="24"/>
        </w:rPr>
        <w:t>W terminie do  (….) dni</w:t>
      </w:r>
      <w:r w:rsidRPr="004132F3">
        <w:rPr>
          <w:rFonts w:asciiTheme="minorHAnsi" w:hAnsiTheme="minorHAnsi" w:cstheme="minorHAnsi"/>
          <w:bCs/>
          <w:sz w:val="24"/>
          <w:szCs w:val="24"/>
          <w:vertAlign w:val="superscript"/>
        </w:rPr>
        <w:footnoteReference w:id="2"/>
      </w:r>
      <w:r w:rsidRPr="004132F3">
        <w:rPr>
          <w:rFonts w:asciiTheme="minorHAnsi" w:hAnsiTheme="minorHAnsi" w:cstheme="minorHAnsi"/>
          <w:sz w:val="24"/>
          <w:szCs w:val="24"/>
        </w:rPr>
        <w:t xml:space="preserve"> roboczych od dnia zawarcia umowy</w:t>
      </w:r>
      <w:r w:rsidR="00002877" w:rsidRPr="004132F3">
        <w:rPr>
          <w:rFonts w:asciiTheme="minorHAnsi" w:hAnsiTheme="minorHAnsi" w:cstheme="minorHAnsi"/>
          <w:sz w:val="24"/>
          <w:szCs w:val="24"/>
        </w:rPr>
        <w:t>,</w:t>
      </w:r>
      <w:r w:rsidRPr="004132F3">
        <w:rPr>
          <w:rFonts w:asciiTheme="minorHAnsi" w:hAnsiTheme="minorHAnsi" w:cstheme="minorHAnsi"/>
          <w:sz w:val="24"/>
          <w:szCs w:val="24"/>
        </w:rPr>
        <w:t xml:space="preserve"> Wykonawca dostarczy dokumenty potwierdzające zapewnienie wsparcia dla posiadanych przez Zamawiającego licencji oprogramowania wskazanych w </w:t>
      </w:r>
      <w:r w:rsidR="008F3771" w:rsidRPr="004132F3">
        <w:rPr>
          <w:rFonts w:asciiTheme="minorHAnsi" w:hAnsiTheme="minorHAnsi" w:cstheme="minorHAnsi"/>
          <w:sz w:val="24"/>
          <w:szCs w:val="24"/>
        </w:rPr>
        <w:t>t</w:t>
      </w:r>
      <w:r w:rsidRPr="004132F3">
        <w:rPr>
          <w:rFonts w:asciiTheme="minorHAnsi" w:hAnsiTheme="minorHAnsi" w:cstheme="minorHAnsi"/>
          <w:sz w:val="24"/>
          <w:szCs w:val="24"/>
        </w:rPr>
        <w:t xml:space="preserve">abeli nr 1 </w:t>
      </w:r>
      <w:r w:rsidR="008F3771" w:rsidRPr="004132F3">
        <w:rPr>
          <w:rFonts w:asciiTheme="minorHAnsi" w:hAnsiTheme="minorHAnsi" w:cstheme="minorHAnsi"/>
          <w:sz w:val="24"/>
          <w:szCs w:val="24"/>
        </w:rPr>
        <w:t xml:space="preserve">w </w:t>
      </w:r>
      <w:r w:rsidRPr="004132F3">
        <w:rPr>
          <w:rFonts w:asciiTheme="minorHAnsi" w:hAnsiTheme="minorHAnsi" w:cstheme="minorHAnsi"/>
          <w:sz w:val="24"/>
          <w:szCs w:val="24"/>
        </w:rPr>
        <w:t>OPZ. W ramach wsparcia Wykonawca zapewni dostarczanie uaktualnień oprogramowania i </w:t>
      </w:r>
      <w:r w:rsidRPr="004132F3">
        <w:rPr>
          <w:rFonts w:asciiTheme="minorHAnsi" w:hAnsiTheme="minorHAnsi" w:cstheme="minorHAnsi"/>
          <w:bCs/>
          <w:sz w:val="24"/>
          <w:szCs w:val="24"/>
        </w:rPr>
        <w:t>świadczenie</w:t>
      </w:r>
      <w:r w:rsidRPr="004132F3">
        <w:rPr>
          <w:rFonts w:asciiTheme="minorHAnsi" w:hAnsiTheme="minorHAnsi" w:cstheme="minorHAnsi"/>
          <w:sz w:val="24"/>
          <w:szCs w:val="24"/>
        </w:rPr>
        <w:t xml:space="preserve"> opieki serwisowej, zgodnie z zakresem i terminami wskazanymi w OPZ.</w:t>
      </w:r>
    </w:p>
    <w:p w14:paraId="411E2F23" w14:textId="77777777" w:rsidR="00CE4036" w:rsidRPr="004132F3" w:rsidRDefault="00CE4036" w:rsidP="008836D2">
      <w:pPr>
        <w:pStyle w:val="Akapitzlist"/>
        <w:numPr>
          <w:ilvl w:val="0"/>
          <w:numId w:val="1"/>
        </w:numPr>
        <w:spacing w:after="0"/>
        <w:ind w:left="284" w:hanging="284"/>
        <w:rPr>
          <w:rFonts w:asciiTheme="minorHAnsi" w:hAnsiTheme="minorHAnsi" w:cstheme="minorHAnsi"/>
          <w:sz w:val="24"/>
          <w:szCs w:val="24"/>
        </w:rPr>
      </w:pPr>
      <w:r w:rsidRPr="004132F3">
        <w:rPr>
          <w:rFonts w:asciiTheme="minorHAnsi" w:hAnsiTheme="minorHAnsi" w:cstheme="minorHAnsi"/>
          <w:sz w:val="24"/>
          <w:szCs w:val="24"/>
        </w:rPr>
        <w:t>Dostarczenie dokumentów</w:t>
      </w:r>
      <w:r w:rsidR="00165A30" w:rsidRPr="004132F3">
        <w:rPr>
          <w:rFonts w:asciiTheme="minorHAnsi" w:hAnsiTheme="minorHAnsi" w:cstheme="minorHAnsi"/>
          <w:sz w:val="24"/>
          <w:szCs w:val="24"/>
        </w:rPr>
        <w:t>,</w:t>
      </w:r>
      <w:r w:rsidRPr="004132F3">
        <w:rPr>
          <w:rFonts w:asciiTheme="minorHAnsi" w:hAnsiTheme="minorHAnsi" w:cstheme="minorHAnsi"/>
          <w:sz w:val="24"/>
          <w:szCs w:val="24"/>
        </w:rPr>
        <w:t xml:space="preserve"> o których mowa w ust. 2</w:t>
      </w:r>
      <w:r w:rsidR="00165A30" w:rsidRPr="004132F3">
        <w:rPr>
          <w:rFonts w:asciiTheme="minorHAnsi" w:hAnsiTheme="minorHAnsi" w:cstheme="minorHAnsi"/>
          <w:sz w:val="24"/>
          <w:szCs w:val="24"/>
        </w:rPr>
        <w:t>,</w:t>
      </w:r>
      <w:r w:rsidRPr="004132F3">
        <w:rPr>
          <w:rFonts w:asciiTheme="minorHAnsi" w:hAnsiTheme="minorHAnsi" w:cstheme="minorHAnsi"/>
          <w:sz w:val="24"/>
          <w:szCs w:val="24"/>
        </w:rPr>
        <w:t xml:space="preserve"> zostanie potwierdzone w formie protokołu zdawczo-odbiorczego, podpisan</w:t>
      </w:r>
      <w:r w:rsidR="009E1BD3" w:rsidRPr="004132F3">
        <w:rPr>
          <w:rFonts w:asciiTheme="minorHAnsi" w:hAnsiTheme="minorHAnsi" w:cstheme="minorHAnsi"/>
          <w:sz w:val="24"/>
          <w:szCs w:val="24"/>
        </w:rPr>
        <w:t>ego</w:t>
      </w:r>
      <w:r w:rsidRPr="004132F3">
        <w:rPr>
          <w:rFonts w:asciiTheme="minorHAnsi" w:hAnsiTheme="minorHAnsi" w:cstheme="minorHAnsi"/>
          <w:sz w:val="24"/>
          <w:szCs w:val="24"/>
        </w:rPr>
        <w:t xml:space="preserve"> przez osoby odpowiedzialne za realizację umowy, określone w §13</w:t>
      </w:r>
      <w:r w:rsidR="00CD7A77" w:rsidRPr="004132F3">
        <w:rPr>
          <w:rFonts w:asciiTheme="minorHAnsi" w:hAnsiTheme="minorHAnsi" w:cstheme="minorHAnsi"/>
          <w:sz w:val="24"/>
          <w:szCs w:val="24"/>
        </w:rPr>
        <w:t xml:space="preserve"> ust. 1</w:t>
      </w:r>
      <w:r w:rsidRPr="004132F3">
        <w:rPr>
          <w:rFonts w:asciiTheme="minorHAnsi" w:hAnsiTheme="minorHAnsi" w:cstheme="minorHAnsi"/>
          <w:sz w:val="24"/>
          <w:szCs w:val="24"/>
        </w:rPr>
        <w:t xml:space="preserve">. </w:t>
      </w:r>
      <w:r w:rsidR="00F97EC8" w:rsidRPr="00757B91">
        <w:rPr>
          <w:rFonts w:asciiTheme="minorHAnsi" w:hAnsiTheme="minorHAnsi" w:cstheme="minorHAnsi"/>
          <w:sz w:val="24"/>
          <w:szCs w:val="24"/>
        </w:rPr>
        <w:t xml:space="preserve">Dostarczenie </w:t>
      </w:r>
      <w:r w:rsidR="009E1BD3" w:rsidRPr="00757B91">
        <w:rPr>
          <w:rFonts w:asciiTheme="minorHAnsi" w:hAnsiTheme="minorHAnsi" w:cstheme="minorHAnsi"/>
          <w:sz w:val="24"/>
          <w:szCs w:val="24"/>
        </w:rPr>
        <w:t>dokumentów</w:t>
      </w:r>
      <w:r w:rsidRPr="00757B91">
        <w:rPr>
          <w:rFonts w:asciiTheme="minorHAnsi" w:hAnsiTheme="minorHAnsi" w:cstheme="minorHAnsi"/>
          <w:sz w:val="24"/>
          <w:szCs w:val="24"/>
        </w:rPr>
        <w:t xml:space="preserve"> </w:t>
      </w:r>
      <w:r w:rsidR="00F97EC8" w:rsidRPr="00757B91">
        <w:rPr>
          <w:rFonts w:asciiTheme="minorHAnsi" w:hAnsiTheme="minorHAnsi" w:cstheme="minorHAnsi"/>
          <w:sz w:val="24"/>
          <w:szCs w:val="24"/>
        </w:rPr>
        <w:t xml:space="preserve">dokonane </w:t>
      </w:r>
      <w:r w:rsidRPr="00757B91">
        <w:rPr>
          <w:rFonts w:asciiTheme="minorHAnsi" w:hAnsiTheme="minorHAnsi" w:cstheme="minorHAnsi"/>
          <w:sz w:val="24"/>
          <w:szCs w:val="24"/>
        </w:rPr>
        <w:t>będzie do siedziby Zamawiającego w dniach roboczych</w:t>
      </w:r>
      <w:r w:rsidR="009E1BD3" w:rsidRPr="00757B91">
        <w:rPr>
          <w:rFonts w:asciiTheme="minorHAnsi" w:hAnsiTheme="minorHAnsi" w:cstheme="minorHAnsi"/>
          <w:sz w:val="24"/>
          <w:szCs w:val="24"/>
        </w:rPr>
        <w:t xml:space="preserve"> </w:t>
      </w:r>
      <w:r w:rsidR="00475838" w:rsidRPr="00757B91">
        <w:rPr>
          <w:rFonts w:asciiTheme="minorHAnsi" w:hAnsiTheme="minorHAnsi" w:cstheme="minorHAnsi"/>
          <w:sz w:val="24"/>
          <w:szCs w:val="24"/>
        </w:rPr>
        <w:t>w</w:t>
      </w:r>
      <w:r w:rsidRPr="00757B91">
        <w:rPr>
          <w:rFonts w:asciiTheme="minorHAnsi" w:hAnsiTheme="minorHAnsi" w:cstheme="minorHAnsi"/>
          <w:sz w:val="24"/>
          <w:szCs w:val="24"/>
        </w:rPr>
        <w:t xml:space="preserve"> godzinach od 8:30 do 16:00</w:t>
      </w:r>
      <w:r w:rsidR="00757B91">
        <w:rPr>
          <w:rFonts w:asciiTheme="minorHAnsi" w:hAnsiTheme="minorHAnsi" w:cstheme="minorHAnsi"/>
          <w:sz w:val="24"/>
          <w:szCs w:val="24"/>
        </w:rPr>
        <w:t xml:space="preserve"> </w:t>
      </w:r>
      <w:r w:rsidR="00757B91" w:rsidRPr="00757B91">
        <w:rPr>
          <w:rFonts w:asciiTheme="minorHAnsi" w:hAnsiTheme="minorHAnsi" w:cstheme="minorHAnsi"/>
          <w:sz w:val="24"/>
          <w:szCs w:val="24"/>
        </w:rPr>
        <w:t xml:space="preserve">lub elektronicznie na adres wskazany w </w:t>
      </w:r>
      <w:r w:rsidR="00757B91" w:rsidRPr="004132F3">
        <w:rPr>
          <w:rFonts w:asciiTheme="minorHAnsi" w:hAnsiTheme="minorHAnsi" w:cstheme="minorHAnsi"/>
          <w:sz w:val="24"/>
          <w:szCs w:val="24"/>
        </w:rPr>
        <w:t xml:space="preserve">§13 ust. </w:t>
      </w:r>
      <w:r w:rsidR="00757B91">
        <w:rPr>
          <w:rFonts w:asciiTheme="minorHAnsi" w:hAnsiTheme="minorHAnsi" w:cstheme="minorHAnsi"/>
          <w:sz w:val="24"/>
          <w:szCs w:val="24"/>
        </w:rPr>
        <w:t>2</w:t>
      </w:r>
      <w:r w:rsidRPr="004132F3">
        <w:rPr>
          <w:rFonts w:asciiTheme="minorHAnsi" w:hAnsiTheme="minorHAnsi" w:cstheme="minorHAnsi"/>
          <w:sz w:val="24"/>
          <w:szCs w:val="24"/>
        </w:rPr>
        <w:t xml:space="preserve">. </w:t>
      </w:r>
      <w:r w:rsidR="009E1BD3" w:rsidRPr="004132F3">
        <w:rPr>
          <w:rFonts w:asciiTheme="minorHAnsi" w:eastAsia="Times New Roman" w:hAnsiTheme="minorHAnsi" w:cstheme="minorHAnsi"/>
          <w:sz w:val="24"/>
          <w:szCs w:val="24"/>
          <w:lang w:eastAsia="pl-PL"/>
        </w:rPr>
        <w:t>Protokół zdawczo - odbiorczy będzie zawierał potwierdzenie okresu, w jakim będzie świadczona usługa wsparcia</w:t>
      </w:r>
      <w:r w:rsidR="00F97EC8" w:rsidRPr="004132F3">
        <w:rPr>
          <w:rFonts w:asciiTheme="minorHAnsi" w:eastAsia="Times New Roman" w:hAnsiTheme="minorHAnsi" w:cstheme="minorHAnsi"/>
          <w:sz w:val="24"/>
          <w:szCs w:val="24"/>
          <w:lang w:eastAsia="pl-PL"/>
        </w:rPr>
        <w:t>.</w:t>
      </w:r>
    </w:p>
    <w:p w14:paraId="3E032C9A" w14:textId="77777777" w:rsidR="00623C4F" w:rsidRPr="004132F3" w:rsidRDefault="00D74788" w:rsidP="008836D2">
      <w:pPr>
        <w:widowControl/>
        <w:numPr>
          <w:ilvl w:val="0"/>
          <w:numId w:val="1"/>
        </w:numPr>
        <w:spacing w:line="276" w:lineRule="auto"/>
        <w:ind w:left="284" w:right="-108" w:hanging="284"/>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Usługa wsparcia będzie świadczona </w:t>
      </w:r>
      <w:r w:rsidR="003206B6" w:rsidRPr="004132F3">
        <w:rPr>
          <w:rFonts w:asciiTheme="minorHAnsi" w:hAnsiTheme="minorHAnsi" w:cstheme="minorHAnsi"/>
          <w:sz w:val="24"/>
          <w:szCs w:val="24"/>
        </w:rPr>
        <w:t xml:space="preserve">przez </w:t>
      </w:r>
      <w:r w:rsidR="001417A8" w:rsidRPr="004132F3">
        <w:rPr>
          <w:rFonts w:asciiTheme="minorHAnsi" w:hAnsiTheme="minorHAnsi" w:cstheme="minorHAnsi"/>
          <w:sz w:val="24"/>
          <w:szCs w:val="24"/>
        </w:rPr>
        <w:t xml:space="preserve">okres </w:t>
      </w:r>
      <w:r w:rsidR="003206B6" w:rsidRPr="004132F3">
        <w:rPr>
          <w:rFonts w:asciiTheme="minorHAnsi" w:hAnsiTheme="minorHAnsi" w:cstheme="minorHAnsi"/>
          <w:sz w:val="24"/>
          <w:szCs w:val="24"/>
        </w:rPr>
        <w:t>12 miesięcy</w:t>
      </w:r>
      <w:r w:rsidR="00BE3FBC" w:rsidRPr="004132F3">
        <w:rPr>
          <w:rFonts w:asciiTheme="minorHAnsi" w:hAnsiTheme="minorHAnsi" w:cstheme="minorHAnsi"/>
          <w:sz w:val="24"/>
          <w:szCs w:val="24"/>
        </w:rPr>
        <w:t xml:space="preserve"> od dnia </w:t>
      </w:r>
      <w:r w:rsidR="00217A02" w:rsidRPr="004132F3">
        <w:rPr>
          <w:rFonts w:asciiTheme="minorHAnsi" w:hAnsiTheme="minorHAnsi" w:cstheme="minorHAnsi"/>
          <w:sz w:val="24"/>
          <w:szCs w:val="24"/>
        </w:rPr>
        <w:t xml:space="preserve">zakończenia aktualnie obowiązującego </w:t>
      </w:r>
      <w:r w:rsidR="00876257" w:rsidRPr="004132F3">
        <w:rPr>
          <w:rFonts w:asciiTheme="minorHAnsi" w:hAnsiTheme="minorHAnsi" w:cstheme="minorHAnsi"/>
          <w:sz w:val="24"/>
          <w:szCs w:val="24"/>
        </w:rPr>
        <w:t xml:space="preserve">okresu </w:t>
      </w:r>
      <w:r w:rsidR="00217A02" w:rsidRPr="004132F3">
        <w:rPr>
          <w:rFonts w:asciiTheme="minorHAnsi" w:hAnsiTheme="minorHAnsi" w:cstheme="minorHAnsi"/>
          <w:sz w:val="24"/>
          <w:szCs w:val="24"/>
        </w:rPr>
        <w:t xml:space="preserve">wsparcia dla </w:t>
      </w:r>
      <w:r w:rsidRPr="004132F3">
        <w:rPr>
          <w:rFonts w:asciiTheme="minorHAnsi" w:hAnsiTheme="minorHAnsi" w:cstheme="minorHAnsi"/>
          <w:sz w:val="24"/>
          <w:szCs w:val="24"/>
        </w:rPr>
        <w:t>każdej</w:t>
      </w:r>
      <w:r w:rsidR="00217A02" w:rsidRPr="004132F3">
        <w:rPr>
          <w:rFonts w:asciiTheme="minorHAnsi" w:hAnsiTheme="minorHAnsi" w:cstheme="minorHAnsi"/>
          <w:sz w:val="24"/>
          <w:szCs w:val="24"/>
        </w:rPr>
        <w:t xml:space="preserve"> licencji, zgodnie z </w:t>
      </w:r>
      <w:r w:rsidR="008F3771" w:rsidRPr="004132F3">
        <w:rPr>
          <w:rFonts w:asciiTheme="minorHAnsi" w:hAnsiTheme="minorHAnsi" w:cstheme="minorHAnsi"/>
          <w:sz w:val="24"/>
          <w:szCs w:val="24"/>
        </w:rPr>
        <w:t>t</w:t>
      </w:r>
      <w:r w:rsidR="00920131" w:rsidRPr="004132F3">
        <w:rPr>
          <w:rFonts w:asciiTheme="minorHAnsi" w:hAnsiTheme="minorHAnsi" w:cstheme="minorHAnsi"/>
          <w:sz w:val="24"/>
          <w:szCs w:val="24"/>
        </w:rPr>
        <w:t xml:space="preserve">abelą nr 1 </w:t>
      </w:r>
      <w:r w:rsidR="008F3771" w:rsidRPr="004132F3">
        <w:rPr>
          <w:rFonts w:asciiTheme="minorHAnsi" w:hAnsiTheme="minorHAnsi" w:cstheme="minorHAnsi"/>
          <w:sz w:val="24"/>
          <w:szCs w:val="24"/>
        </w:rPr>
        <w:t xml:space="preserve">w </w:t>
      </w:r>
      <w:r w:rsidR="00217A02" w:rsidRPr="004132F3">
        <w:rPr>
          <w:rFonts w:asciiTheme="minorHAnsi" w:hAnsiTheme="minorHAnsi" w:cstheme="minorHAnsi"/>
          <w:sz w:val="24"/>
          <w:szCs w:val="24"/>
        </w:rPr>
        <w:t xml:space="preserve">OPZ. </w:t>
      </w:r>
    </w:p>
    <w:p w14:paraId="1AD2F673" w14:textId="77777777" w:rsidR="00623C4F" w:rsidRPr="004132F3" w:rsidRDefault="00217A02" w:rsidP="008836D2">
      <w:pPr>
        <w:widowControl/>
        <w:numPr>
          <w:ilvl w:val="0"/>
          <w:numId w:val="1"/>
        </w:numPr>
        <w:spacing w:line="276" w:lineRule="auto"/>
        <w:ind w:left="284" w:right="-108" w:hanging="284"/>
        <w:jc w:val="left"/>
        <w:textAlignment w:val="auto"/>
        <w:rPr>
          <w:rFonts w:asciiTheme="minorHAnsi" w:hAnsiTheme="minorHAnsi" w:cstheme="minorHAnsi"/>
          <w:sz w:val="24"/>
          <w:szCs w:val="24"/>
        </w:rPr>
      </w:pPr>
      <w:r w:rsidRPr="004132F3">
        <w:rPr>
          <w:rFonts w:asciiTheme="minorHAnsi" w:hAnsiTheme="minorHAnsi" w:cstheme="minorHAnsi"/>
          <w:sz w:val="24"/>
          <w:szCs w:val="24"/>
        </w:rPr>
        <w:t>W przypadku</w:t>
      </w:r>
      <w:r w:rsidR="00165A30" w:rsidRPr="004132F3">
        <w:rPr>
          <w:rFonts w:asciiTheme="minorHAnsi" w:hAnsiTheme="minorHAnsi" w:cstheme="minorHAnsi"/>
          <w:sz w:val="24"/>
          <w:szCs w:val="24"/>
        </w:rPr>
        <w:t>,</w:t>
      </w:r>
      <w:r w:rsidRPr="004132F3">
        <w:rPr>
          <w:rFonts w:asciiTheme="minorHAnsi" w:hAnsiTheme="minorHAnsi" w:cstheme="minorHAnsi"/>
          <w:sz w:val="24"/>
          <w:szCs w:val="24"/>
        </w:rPr>
        <w:t xml:space="preserve"> gdy umowa zostanie podpisana później niż data zakończenia </w:t>
      </w:r>
      <w:r w:rsidR="00165A30" w:rsidRPr="004132F3">
        <w:rPr>
          <w:rFonts w:asciiTheme="minorHAnsi" w:hAnsiTheme="minorHAnsi" w:cstheme="minorHAnsi"/>
          <w:sz w:val="24"/>
          <w:szCs w:val="24"/>
        </w:rPr>
        <w:t xml:space="preserve">aktualnie obowiązującego </w:t>
      </w:r>
      <w:r w:rsidRPr="004132F3">
        <w:rPr>
          <w:rFonts w:asciiTheme="minorHAnsi" w:hAnsiTheme="minorHAnsi" w:cstheme="minorHAnsi"/>
          <w:sz w:val="24"/>
          <w:szCs w:val="24"/>
        </w:rPr>
        <w:t xml:space="preserve">wsparcia, </w:t>
      </w:r>
      <w:r w:rsidR="00E45603" w:rsidRPr="004132F3">
        <w:rPr>
          <w:rFonts w:asciiTheme="minorHAnsi" w:hAnsiTheme="minorHAnsi" w:cstheme="minorHAnsi"/>
          <w:sz w:val="24"/>
          <w:szCs w:val="24"/>
        </w:rPr>
        <w:t>wsparcie</w:t>
      </w:r>
      <w:r w:rsidR="00D8140A" w:rsidRPr="004132F3">
        <w:rPr>
          <w:rFonts w:asciiTheme="minorHAnsi" w:hAnsiTheme="minorHAnsi" w:cstheme="minorHAnsi"/>
          <w:sz w:val="24"/>
          <w:szCs w:val="24"/>
        </w:rPr>
        <w:t xml:space="preserve"> będzie realizowane</w:t>
      </w:r>
      <w:r w:rsidRPr="004132F3">
        <w:rPr>
          <w:rFonts w:asciiTheme="minorHAnsi" w:hAnsiTheme="minorHAnsi" w:cstheme="minorHAnsi"/>
          <w:sz w:val="24"/>
          <w:szCs w:val="24"/>
        </w:rPr>
        <w:t xml:space="preserve"> </w:t>
      </w:r>
      <w:r w:rsidR="00623C4F" w:rsidRPr="004132F3">
        <w:rPr>
          <w:rFonts w:asciiTheme="minorHAnsi" w:hAnsiTheme="minorHAnsi" w:cstheme="minorHAnsi"/>
          <w:sz w:val="24"/>
          <w:szCs w:val="24"/>
        </w:rPr>
        <w:t xml:space="preserve">przez 12 miesięcy </w:t>
      </w:r>
      <w:r w:rsidRPr="004132F3">
        <w:rPr>
          <w:rFonts w:asciiTheme="minorHAnsi" w:hAnsiTheme="minorHAnsi" w:cstheme="minorHAnsi"/>
          <w:sz w:val="24"/>
          <w:szCs w:val="24"/>
        </w:rPr>
        <w:t xml:space="preserve">od dnia </w:t>
      </w:r>
      <w:r w:rsidR="00BE3FBC" w:rsidRPr="004132F3">
        <w:rPr>
          <w:rFonts w:asciiTheme="minorHAnsi" w:hAnsiTheme="minorHAnsi" w:cstheme="minorHAnsi"/>
          <w:sz w:val="24"/>
          <w:szCs w:val="24"/>
        </w:rPr>
        <w:t>podpisania protokołu zdawczo – odbiorczego</w:t>
      </w:r>
      <w:r w:rsidR="00CE4036" w:rsidRPr="004132F3">
        <w:rPr>
          <w:rFonts w:asciiTheme="minorHAnsi" w:hAnsiTheme="minorHAnsi" w:cstheme="minorHAnsi"/>
          <w:sz w:val="24"/>
          <w:szCs w:val="24"/>
        </w:rPr>
        <w:t>, o którym mowa w ust. 3</w:t>
      </w:r>
      <w:r w:rsidR="00E45603" w:rsidRPr="004132F3">
        <w:rPr>
          <w:rFonts w:asciiTheme="minorHAnsi" w:hAnsiTheme="minorHAnsi" w:cstheme="minorHAnsi"/>
          <w:sz w:val="24"/>
          <w:szCs w:val="24"/>
        </w:rPr>
        <w:t>.</w:t>
      </w:r>
    </w:p>
    <w:p w14:paraId="2A455FD6" w14:textId="77777777" w:rsidR="001F6CF9" w:rsidRPr="00116C6E" w:rsidRDefault="001F6CF9" w:rsidP="008836D2">
      <w:pPr>
        <w:widowControl/>
        <w:numPr>
          <w:ilvl w:val="0"/>
          <w:numId w:val="1"/>
        </w:numPr>
        <w:spacing w:line="276" w:lineRule="auto"/>
        <w:ind w:left="284" w:right="-108" w:hanging="284"/>
        <w:jc w:val="left"/>
        <w:textAlignment w:val="auto"/>
        <w:rPr>
          <w:rFonts w:asciiTheme="minorHAnsi" w:hAnsiTheme="minorHAnsi" w:cstheme="minorHAnsi"/>
          <w:sz w:val="24"/>
          <w:szCs w:val="24"/>
        </w:rPr>
      </w:pPr>
      <w:r w:rsidRPr="00687A8F">
        <w:rPr>
          <w:rFonts w:asciiTheme="minorHAnsi" w:hAnsiTheme="minorHAnsi" w:cstheme="minorHAnsi"/>
          <w:sz w:val="24"/>
          <w:szCs w:val="24"/>
        </w:rPr>
        <w:t>Ilekroć w umowie jest mowa o dniach roboczych, należy przez to rozumieć dni od poniedziałku do piątku z wyłączeniem dni ustawowo wolnych od pracy. Jeżeli w umowie przy określaniu liczby dni nie wskazano „dzień roboczy”, Zamawiający określa w tych zapisach umowy dzień kalendarzowy. Ilekroć w umowie jest mowa o</w:t>
      </w:r>
      <w:r w:rsidR="00FA413B" w:rsidRPr="00687A8F">
        <w:rPr>
          <w:rFonts w:asciiTheme="minorHAnsi" w:hAnsiTheme="minorHAnsi" w:cstheme="minorHAnsi"/>
          <w:sz w:val="24"/>
          <w:szCs w:val="24"/>
        </w:rPr>
        <w:t> </w:t>
      </w:r>
      <w:r w:rsidRPr="00687A8F">
        <w:rPr>
          <w:rFonts w:asciiTheme="minorHAnsi" w:hAnsiTheme="minorHAnsi" w:cstheme="minorHAnsi"/>
          <w:sz w:val="24"/>
          <w:szCs w:val="24"/>
        </w:rPr>
        <w:t xml:space="preserve">godzinach roboczych, należy przez to rozumieć godziny </w:t>
      </w:r>
      <w:r w:rsidRPr="00116C6E">
        <w:rPr>
          <w:rFonts w:asciiTheme="minorHAnsi" w:hAnsiTheme="minorHAnsi" w:cstheme="minorHAnsi"/>
          <w:sz w:val="24"/>
          <w:szCs w:val="24"/>
        </w:rPr>
        <w:t xml:space="preserve">od </w:t>
      </w:r>
      <w:r w:rsidR="00ED319D" w:rsidRPr="00116C6E">
        <w:rPr>
          <w:rFonts w:asciiTheme="minorHAnsi" w:hAnsiTheme="minorHAnsi" w:cstheme="minorHAnsi"/>
          <w:sz w:val="24"/>
          <w:szCs w:val="24"/>
        </w:rPr>
        <w:t>8</w:t>
      </w:r>
      <w:r w:rsidR="005D6491" w:rsidRPr="00116C6E">
        <w:rPr>
          <w:rFonts w:asciiTheme="minorHAnsi" w:hAnsiTheme="minorHAnsi" w:cstheme="minorHAnsi"/>
          <w:sz w:val="24"/>
          <w:szCs w:val="24"/>
        </w:rPr>
        <w:t>:00</w:t>
      </w:r>
      <w:r w:rsidRPr="00116C6E">
        <w:rPr>
          <w:rFonts w:asciiTheme="minorHAnsi" w:hAnsiTheme="minorHAnsi" w:cstheme="minorHAnsi"/>
          <w:sz w:val="24"/>
          <w:szCs w:val="24"/>
        </w:rPr>
        <w:t xml:space="preserve"> do 1</w:t>
      </w:r>
      <w:r w:rsidR="00ED319D" w:rsidRPr="00116C6E">
        <w:rPr>
          <w:rFonts w:asciiTheme="minorHAnsi" w:hAnsiTheme="minorHAnsi" w:cstheme="minorHAnsi"/>
          <w:sz w:val="24"/>
          <w:szCs w:val="24"/>
        </w:rPr>
        <w:t>8</w:t>
      </w:r>
      <w:r w:rsidR="005D6491" w:rsidRPr="00116C6E">
        <w:rPr>
          <w:rFonts w:asciiTheme="minorHAnsi" w:hAnsiTheme="minorHAnsi" w:cstheme="minorHAnsi"/>
          <w:sz w:val="24"/>
          <w:szCs w:val="24"/>
        </w:rPr>
        <w:t xml:space="preserve">:00 </w:t>
      </w:r>
      <w:r w:rsidR="00CC5E0D" w:rsidRPr="00687A8F">
        <w:rPr>
          <w:rFonts w:asciiTheme="minorHAnsi" w:hAnsiTheme="minorHAnsi" w:cstheme="minorHAnsi"/>
          <w:sz w:val="24"/>
          <w:szCs w:val="24"/>
        </w:rPr>
        <w:t xml:space="preserve">(czasu GMT/GMT + 1) </w:t>
      </w:r>
      <w:r w:rsidR="00CC5E0D" w:rsidRPr="00116C6E">
        <w:rPr>
          <w:rFonts w:asciiTheme="minorHAnsi" w:hAnsiTheme="minorHAnsi" w:cstheme="minorHAnsi"/>
          <w:sz w:val="24"/>
          <w:szCs w:val="24"/>
        </w:rPr>
        <w:t>w dni robocze</w:t>
      </w:r>
      <w:r w:rsidRPr="00687A8F">
        <w:rPr>
          <w:rFonts w:asciiTheme="minorHAnsi" w:hAnsiTheme="minorHAnsi" w:cstheme="minorHAnsi"/>
          <w:sz w:val="24"/>
          <w:szCs w:val="24"/>
        </w:rPr>
        <w:t>.</w:t>
      </w:r>
    </w:p>
    <w:p w14:paraId="427A6836" w14:textId="77777777" w:rsidR="002C2654" w:rsidRPr="004132F3" w:rsidRDefault="002C2654" w:rsidP="008836D2">
      <w:pPr>
        <w:widowControl/>
        <w:numPr>
          <w:ilvl w:val="0"/>
          <w:numId w:val="1"/>
        </w:numPr>
        <w:spacing w:line="276" w:lineRule="auto"/>
        <w:ind w:left="284" w:right="-108" w:hanging="284"/>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Jeżeli dostarczone dokumenty potwierdzające przedłużenie </w:t>
      </w:r>
      <w:r w:rsidR="00165A30" w:rsidRPr="004132F3">
        <w:rPr>
          <w:rFonts w:asciiTheme="minorHAnsi" w:hAnsiTheme="minorHAnsi" w:cstheme="minorHAnsi"/>
          <w:sz w:val="24"/>
          <w:szCs w:val="24"/>
        </w:rPr>
        <w:t xml:space="preserve">aktualnie obowiązującego </w:t>
      </w:r>
      <w:r w:rsidRPr="004132F3">
        <w:rPr>
          <w:rFonts w:asciiTheme="minorHAnsi" w:hAnsiTheme="minorHAnsi" w:cstheme="minorHAnsi"/>
          <w:sz w:val="24"/>
          <w:szCs w:val="24"/>
        </w:rPr>
        <w:t>okresu wsparcia, o</w:t>
      </w:r>
      <w:r w:rsidR="00165A30" w:rsidRPr="004132F3">
        <w:rPr>
          <w:rFonts w:asciiTheme="minorHAnsi" w:hAnsiTheme="minorHAnsi" w:cstheme="minorHAnsi"/>
          <w:sz w:val="24"/>
          <w:szCs w:val="24"/>
        </w:rPr>
        <w:t> </w:t>
      </w:r>
      <w:r w:rsidRPr="004132F3">
        <w:rPr>
          <w:rFonts w:asciiTheme="minorHAnsi" w:hAnsiTheme="minorHAnsi" w:cstheme="minorHAnsi"/>
          <w:sz w:val="24"/>
          <w:szCs w:val="24"/>
        </w:rPr>
        <w:t xml:space="preserve">których mowa w ust. 2 oraz </w:t>
      </w:r>
      <w:r w:rsidR="00F70318" w:rsidRPr="004132F3">
        <w:rPr>
          <w:rFonts w:asciiTheme="minorHAnsi" w:hAnsiTheme="minorHAnsi" w:cstheme="minorHAnsi"/>
          <w:sz w:val="24"/>
          <w:szCs w:val="24"/>
        </w:rPr>
        <w:t>ust.</w:t>
      </w:r>
      <w:r w:rsidR="00165A30" w:rsidRPr="004132F3">
        <w:rPr>
          <w:rFonts w:asciiTheme="minorHAnsi" w:hAnsiTheme="minorHAnsi" w:cstheme="minorHAnsi"/>
          <w:sz w:val="24"/>
          <w:szCs w:val="24"/>
        </w:rPr>
        <w:t> </w:t>
      </w:r>
      <w:r w:rsidR="00F70318" w:rsidRPr="004132F3">
        <w:rPr>
          <w:rFonts w:asciiTheme="minorHAnsi" w:hAnsiTheme="minorHAnsi" w:cstheme="minorHAnsi"/>
          <w:sz w:val="24"/>
          <w:szCs w:val="24"/>
        </w:rPr>
        <w:t>3</w:t>
      </w:r>
      <w:r w:rsidRPr="004132F3">
        <w:rPr>
          <w:rFonts w:asciiTheme="minorHAnsi" w:hAnsiTheme="minorHAnsi" w:cstheme="minorHAnsi"/>
          <w:sz w:val="24"/>
          <w:szCs w:val="24"/>
        </w:rPr>
        <w:t xml:space="preserve"> będą niezgodne z umową, </w:t>
      </w:r>
      <w:r w:rsidR="002E67AF" w:rsidRPr="004132F3">
        <w:rPr>
          <w:rFonts w:asciiTheme="minorHAnsi" w:hAnsiTheme="minorHAnsi" w:cstheme="minorHAnsi"/>
          <w:sz w:val="24"/>
          <w:szCs w:val="24"/>
        </w:rPr>
        <w:t>OPZ</w:t>
      </w:r>
      <w:r w:rsidRPr="004132F3">
        <w:rPr>
          <w:rFonts w:asciiTheme="minorHAnsi" w:hAnsiTheme="minorHAnsi" w:cstheme="minorHAnsi"/>
          <w:sz w:val="24"/>
          <w:szCs w:val="24"/>
        </w:rPr>
        <w:t xml:space="preserve"> lub Ofertą, Wykonawca jest zobowiązany </w:t>
      </w:r>
      <w:r w:rsidR="00687A8F">
        <w:rPr>
          <w:rFonts w:asciiTheme="minorHAnsi" w:hAnsiTheme="minorHAnsi" w:cstheme="minorHAnsi"/>
          <w:sz w:val="24"/>
          <w:szCs w:val="24"/>
        </w:rPr>
        <w:t xml:space="preserve">dostarczyć </w:t>
      </w:r>
      <w:r w:rsidRPr="004132F3">
        <w:rPr>
          <w:rFonts w:asciiTheme="minorHAnsi" w:hAnsiTheme="minorHAnsi" w:cstheme="minorHAnsi"/>
          <w:sz w:val="24"/>
          <w:szCs w:val="24"/>
        </w:rPr>
        <w:t>nowe, wolne od wad i zgodne</w:t>
      </w:r>
      <w:r w:rsidR="00F70318" w:rsidRPr="004132F3">
        <w:rPr>
          <w:rFonts w:asciiTheme="minorHAnsi" w:hAnsiTheme="minorHAnsi" w:cstheme="minorHAnsi"/>
          <w:sz w:val="24"/>
          <w:szCs w:val="24"/>
        </w:rPr>
        <w:t xml:space="preserve"> z wymaganiami. </w:t>
      </w:r>
      <w:r w:rsidRPr="004132F3">
        <w:rPr>
          <w:rFonts w:asciiTheme="minorHAnsi" w:hAnsiTheme="minorHAnsi" w:cstheme="minorHAnsi"/>
          <w:sz w:val="24"/>
          <w:szCs w:val="24"/>
        </w:rPr>
        <w:t>Ponowny odbiór dokumentów potwierdzających przedłużeni</w:t>
      </w:r>
      <w:r w:rsidR="00165A30" w:rsidRPr="004132F3">
        <w:rPr>
          <w:rFonts w:asciiTheme="minorHAnsi" w:hAnsiTheme="minorHAnsi" w:cstheme="minorHAnsi"/>
          <w:sz w:val="24"/>
          <w:szCs w:val="24"/>
        </w:rPr>
        <w:t xml:space="preserve">e aktualnie obowiązującego </w:t>
      </w:r>
      <w:r w:rsidRPr="004132F3">
        <w:rPr>
          <w:rFonts w:asciiTheme="minorHAnsi" w:hAnsiTheme="minorHAnsi" w:cstheme="minorHAnsi"/>
          <w:sz w:val="24"/>
          <w:szCs w:val="24"/>
        </w:rPr>
        <w:t xml:space="preserve"> okresu wsparcia, odbędzie się na zasadach określonych w</w:t>
      </w:r>
      <w:r w:rsidR="00165A30" w:rsidRPr="004132F3">
        <w:rPr>
          <w:rFonts w:asciiTheme="minorHAnsi" w:hAnsiTheme="minorHAnsi" w:cstheme="minorHAnsi"/>
          <w:sz w:val="24"/>
          <w:szCs w:val="24"/>
        </w:rPr>
        <w:t xml:space="preserve"> niniejszym paragrafie</w:t>
      </w:r>
      <w:r w:rsidRPr="004132F3">
        <w:rPr>
          <w:rFonts w:asciiTheme="minorHAnsi" w:hAnsiTheme="minorHAnsi" w:cstheme="minorHAnsi"/>
          <w:sz w:val="24"/>
          <w:szCs w:val="24"/>
        </w:rPr>
        <w:t xml:space="preserve">. </w:t>
      </w:r>
    </w:p>
    <w:p w14:paraId="6CFCC6CB" w14:textId="77777777" w:rsidR="002C2654" w:rsidRPr="004132F3" w:rsidRDefault="002C2654" w:rsidP="004132F3">
      <w:pPr>
        <w:widowControl/>
        <w:spacing w:line="276" w:lineRule="auto"/>
        <w:ind w:left="284" w:right="-108"/>
        <w:jc w:val="left"/>
        <w:textAlignment w:val="auto"/>
        <w:rPr>
          <w:rFonts w:asciiTheme="minorHAnsi" w:hAnsiTheme="minorHAnsi" w:cstheme="minorHAnsi"/>
          <w:sz w:val="24"/>
          <w:szCs w:val="24"/>
        </w:rPr>
      </w:pPr>
    </w:p>
    <w:p w14:paraId="38633828" w14:textId="77777777" w:rsidR="008C14DF" w:rsidRPr="004132F3" w:rsidRDefault="008C14DF" w:rsidP="004132F3">
      <w:pPr>
        <w:widowControl/>
        <w:spacing w:line="276" w:lineRule="auto"/>
        <w:ind w:right="-108"/>
        <w:textAlignment w:val="auto"/>
        <w:rPr>
          <w:rFonts w:asciiTheme="minorHAnsi" w:hAnsiTheme="minorHAnsi" w:cstheme="minorHAnsi"/>
          <w:sz w:val="24"/>
          <w:szCs w:val="24"/>
        </w:rPr>
      </w:pPr>
    </w:p>
    <w:p w14:paraId="516E2B46" w14:textId="77777777" w:rsidR="00B334CC" w:rsidRPr="004132F3" w:rsidRDefault="00B334CC" w:rsidP="004132F3">
      <w:pPr>
        <w:spacing w:line="276" w:lineRule="auto"/>
        <w:jc w:val="center"/>
        <w:rPr>
          <w:rFonts w:asciiTheme="minorHAnsi" w:hAnsiTheme="minorHAnsi" w:cstheme="minorHAnsi"/>
          <w:b/>
          <w:sz w:val="24"/>
          <w:szCs w:val="24"/>
        </w:rPr>
      </w:pPr>
      <w:r w:rsidRPr="004132F3">
        <w:rPr>
          <w:rFonts w:asciiTheme="minorHAnsi" w:hAnsiTheme="minorHAnsi" w:cstheme="minorHAnsi"/>
          <w:b/>
          <w:sz w:val="24"/>
          <w:szCs w:val="24"/>
        </w:rPr>
        <w:t>§3</w:t>
      </w:r>
    </w:p>
    <w:p w14:paraId="0A7F06FB" w14:textId="77777777" w:rsidR="00B334CC" w:rsidRPr="004132F3" w:rsidRDefault="00B334CC" w:rsidP="004132F3">
      <w:pPr>
        <w:spacing w:line="276" w:lineRule="auto"/>
        <w:jc w:val="center"/>
        <w:rPr>
          <w:rFonts w:asciiTheme="minorHAnsi" w:hAnsiTheme="minorHAnsi" w:cstheme="minorHAnsi"/>
          <w:b/>
          <w:sz w:val="24"/>
          <w:szCs w:val="24"/>
        </w:rPr>
      </w:pPr>
      <w:r w:rsidRPr="004132F3">
        <w:rPr>
          <w:rFonts w:asciiTheme="minorHAnsi" w:hAnsiTheme="minorHAnsi" w:cstheme="minorHAnsi"/>
          <w:b/>
          <w:sz w:val="24"/>
          <w:szCs w:val="24"/>
        </w:rPr>
        <w:t xml:space="preserve">Podwykonawstwo </w:t>
      </w:r>
    </w:p>
    <w:p w14:paraId="463B89E6" w14:textId="77777777" w:rsidR="00505419" w:rsidRPr="004132F3" w:rsidRDefault="00505419" w:rsidP="00116C6E">
      <w:pPr>
        <w:widowControl/>
        <w:numPr>
          <w:ilvl w:val="3"/>
          <w:numId w:val="19"/>
        </w:numPr>
        <w:tabs>
          <w:tab w:val="clear" w:pos="2880"/>
          <w:tab w:val="num" w:pos="426"/>
        </w:tabs>
        <w:overflowPunct/>
        <w:autoSpaceDE/>
        <w:autoSpaceDN/>
        <w:adjustRightInd/>
        <w:spacing w:line="276" w:lineRule="auto"/>
        <w:ind w:left="426" w:hanging="426"/>
        <w:contextualSpacing/>
        <w:jc w:val="left"/>
        <w:textAlignment w:val="auto"/>
        <w:rPr>
          <w:rFonts w:asciiTheme="minorHAnsi" w:hAnsiTheme="minorHAnsi" w:cstheme="minorHAnsi"/>
          <w:sz w:val="24"/>
          <w:szCs w:val="24"/>
        </w:rPr>
      </w:pPr>
      <w:r w:rsidRPr="004132F3">
        <w:rPr>
          <w:rFonts w:asciiTheme="minorHAnsi" w:hAnsiTheme="minorHAnsi" w:cstheme="minorHAnsi"/>
          <w:sz w:val="24"/>
          <w:szCs w:val="24"/>
        </w:rPr>
        <w:t>Wy</w:t>
      </w:r>
      <w:r w:rsidR="00580B39" w:rsidRPr="004132F3">
        <w:rPr>
          <w:rFonts w:asciiTheme="minorHAnsi" w:hAnsiTheme="minorHAnsi" w:cstheme="minorHAnsi"/>
          <w:sz w:val="24"/>
          <w:szCs w:val="24"/>
        </w:rPr>
        <w:t>konawca może powierzyć wykonanie</w:t>
      </w:r>
      <w:r w:rsidRPr="004132F3">
        <w:rPr>
          <w:rFonts w:asciiTheme="minorHAnsi" w:hAnsiTheme="minorHAnsi" w:cstheme="minorHAnsi"/>
          <w:sz w:val="24"/>
          <w:szCs w:val="24"/>
        </w:rPr>
        <w:t xml:space="preserve"> działań realizowanych w ramach umowy podwykonawcy, </w:t>
      </w:r>
      <w:r w:rsidRPr="004132F3">
        <w:rPr>
          <w:rFonts w:asciiTheme="minorHAnsi" w:hAnsiTheme="minorHAnsi" w:cstheme="minorHAnsi"/>
          <w:sz w:val="24"/>
          <w:szCs w:val="24"/>
        </w:rPr>
        <w:br/>
        <w:t>w zakresie określonym w Ofercie oraz firmom podwykonawców określonym w Ofercie.</w:t>
      </w:r>
    </w:p>
    <w:p w14:paraId="752617AA" w14:textId="77777777" w:rsidR="00505419" w:rsidRPr="004132F3" w:rsidRDefault="00505419" w:rsidP="00116C6E">
      <w:pPr>
        <w:numPr>
          <w:ilvl w:val="0"/>
          <w:numId w:val="19"/>
        </w:numPr>
        <w:tabs>
          <w:tab w:val="num" w:pos="426"/>
        </w:tabs>
        <w:overflowPunct/>
        <w:autoSpaceDE/>
        <w:autoSpaceDN/>
        <w:spacing w:line="276" w:lineRule="auto"/>
        <w:ind w:left="426" w:hanging="426"/>
        <w:jc w:val="left"/>
        <w:rPr>
          <w:rFonts w:asciiTheme="minorHAnsi" w:hAnsiTheme="minorHAnsi" w:cstheme="minorHAnsi"/>
          <w:sz w:val="24"/>
          <w:szCs w:val="24"/>
        </w:rPr>
      </w:pPr>
      <w:r w:rsidRPr="004132F3">
        <w:rPr>
          <w:rFonts w:asciiTheme="minorHAnsi" w:hAnsiTheme="minorHAnsi" w:cstheme="minorHAnsi"/>
          <w:sz w:val="24"/>
          <w:szCs w:val="24"/>
        </w:rPr>
        <w:lastRenderedPageBreak/>
        <w:t>Wykonawca nie może rozszerzyć podwykonawstwa poza zakres wskazany w Ofercie oraz rozszerzyć podwykonawstwa o firmy inne niż wskazane w Ofercie</w:t>
      </w:r>
      <w:r w:rsidR="00165A30" w:rsidRPr="004132F3">
        <w:rPr>
          <w:rFonts w:asciiTheme="minorHAnsi" w:hAnsiTheme="minorHAnsi" w:cstheme="minorHAnsi"/>
          <w:sz w:val="24"/>
          <w:szCs w:val="24"/>
        </w:rPr>
        <w:t>,</w:t>
      </w:r>
      <w:r w:rsidRPr="004132F3">
        <w:rPr>
          <w:rFonts w:asciiTheme="minorHAnsi" w:hAnsiTheme="minorHAnsi" w:cstheme="minorHAnsi"/>
          <w:sz w:val="24"/>
          <w:szCs w:val="24"/>
        </w:rPr>
        <w:t xml:space="preserve"> bez pisemnej zgody Zamawiającego</w:t>
      </w:r>
      <w:r w:rsidR="00165A30" w:rsidRPr="004132F3">
        <w:rPr>
          <w:rFonts w:asciiTheme="minorHAnsi" w:hAnsiTheme="minorHAnsi" w:cstheme="minorHAnsi"/>
          <w:sz w:val="24"/>
          <w:szCs w:val="24"/>
        </w:rPr>
        <w:t>,</w:t>
      </w:r>
      <w:r w:rsidRPr="004132F3">
        <w:rPr>
          <w:rFonts w:asciiTheme="minorHAnsi" w:hAnsiTheme="minorHAnsi" w:cstheme="minorHAnsi"/>
          <w:sz w:val="24"/>
          <w:szCs w:val="24"/>
        </w:rPr>
        <w:t xml:space="preserve"> pod rygorem nieważności. </w:t>
      </w:r>
    </w:p>
    <w:p w14:paraId="5166D02A" w14:textId="77777777" w:rsidR="00505419" w:rsidRPr="004132F3" w:rsidRDefault="002F6380" w:rsidP="00116C6E">
      <w:pPr>
        <w:numPr>
          <w:ilvl w:val="0"/>
          <w:numId w:val="19"/>
        </w:numPr>
        <w:tabs>
          <w:tab w:val="num" w:pos="426"/>
        </w:tabs>
        <w:overflowPunct/>
        <w:autoSpaceDE/>
        <w:autoSpaceDN/>
        <w:spacing w:line="276" w:lineRule="auto"/>
        <w:ind w:left="426" w:hanging="426"/>
        <w:jc w:val="left"/>
        <w:rPr>
          <w:rFonts w:asciiTheme="minorHAnsi" w:hAnsiTheme="minorHAnsi" w:cstheme="minorHAnsi"/>
          <w:sz w:val="24"/>
          <w:szCs w:val="24"/>
        </w:rPr>
      </w:pPr>
      <w:r w:rsidRPr="004132F3">
        <w:rPr>
          <w:rFonts w:asciiTheme="minorHAnsi" w:hAnsiTheme="minorHAnsi" w:cstheme="minorHAnsi"/>
          <w:sz w:val="24"/>
          <w:szCs w:val="24"/>
        </w:rPr>
        <w:t xml:space="preserve">Za </w:t>
      </w:r>
      <w:r w:rsidR="00505419" w:rsidRPr="004132F3">
        <w:rPr>
          <w:rFonts w:asciiTheme="minorHAnsi" w:hAnsiTheme="minorHAnsi" w:cstheme="minorHAnsi"/>
          <w:sz w:val="24"/>
          <w:szCs w:val="24"/>
        </w:rPr>
        <w:t xml:space="preserve">działania lub zaniechania </w:t>
      </w:r>
      <w:r w:rsidRPr="004132F3">
        <w:rPr>
          <w:rFonts w:asciiTheme="minorHAnsi" w:hAnsiTheme="minorHAnsi" w:cstheme="minorHAnsi"/>
          <w:sz w:val="24"/>
          <w:szCs w:val="24"/>
        </w:rPr>
        <w:t xml:space="preserve">podwykonawcy </w:t>
      </w:r>
      <w:r w:rsidR="00505419" w:rsidRPr="004132F3">
        <w:rPr>
          <w:rFonts w:asciiTheme="minorHAnsi" w:hAnsiTheme="minorHAnsi" w:cstheme="minorHAnsi"/>
          <w:sz w:val="24"/>
          <w:szCs w:val="24"/>
        </w:rPr>
        <w:t>Wykonawca ponosi odpowiedzialność na zasadzie ryzyka.</w:t>
      </w:r>
      <w:r w:rsidR="00C1574E" w:rsidRPr="004132F3">
        <w:rPr>
          <w:rFonts w:asciiTheme="minorHAnsi" w:hAnsiTheme="minorHAnsi" w:cstheme="minorHAnsi"/>
          <w:sz w:val="24"/>
          <w:szCs w:val="24"/>
        </w:rPr>
        <w:t xml:space="preserve"> Wykonawca winien zagwarantować realizację zamówienia przez podwykonawcę na warunkach i</w:t>
      </w:r>
      <w:r w:rsidR="00165A30" w:rsidRPr="004132F3">
        <w:rPr>
          <w:rFonts w:asciiTheme="minorHAnsi" w:hAnsiTheme="minorHAnsi" w:cstheme="minorHAnsi"/>
          <w:sz w:val="24"/>
          <w:szCs w:val="24"/>
        </w:rPr>
        <w:t> </w:t>
      </w:r>
      <w:r w:rsidR="00C1574E" w:rsidRPr="004132F3">
        <w:rPr>
          <w:rFonts w:asciiTheme="minorHAnsi" w:hAnsiTheme="minorHAnsi" w:cstheme="minorHAnsi"/>
          <w:sz w:val="24"/>
          <w:szCs w:val="24"/>
        </w:rPr>
        <w:t>w</w:t>
      </w:r>
      <w:r w:rsidR="00165A30" w:rsidRPr="004132F3">
        <w:rPr>
          <w:rFonts w:asciiTheme="minorHAnsi" w:hAnsiTheme="minorHAnsi" w:cstheme="minorHAnsi"/>
          <w:sz w:val="24"/>
          <w:szCs w:val="24"/>
        </w:rPr>
        <w:t> </w:t>
      </w:r>
      <w:r w:rsidR="00C1574E" w:rsidRPr="004132F3">
        <w:rPr>
          <w:rFonts w:asciiTheme="minorHAnsi" w:hAnsiTheme="minorHAnsi" w:cstheme="minorHAnsi"/>
          <w:sz w:val="24"/>
          <w:szCs w:val="24"/>
        </w:rPr>
        <w:t>standardach określonych niniejszą umową.</w:t>
      </w:r>
    </w:p>
    <w:p w14:paraId="704CBB63" w14:textId="77777777" w:rsidR="00850154" w:rsidRPr="004132F3" w:rsidRDefault="00505419" w:rsidP="00116C6E">
      <w:pPr>
        <w:numPr>
          <w:ilvl w:val="0"/>
          <w:numId w:val="19"/>
        </w:numPr>
        <w:tabs>
          <w:tab w:val="num" w:pos="426"/>
        </w:tabs>
        <w:overflowPunct/>
        <w:autoSpaceDE/>
        <w:autoSpaceDN/>
        <w:spacing w:line="276" w:lineRule="auto"/>
        <w:ind w:left="426" w:hanging="426"/>
        <w:jc w:val="left"/>
        <w:rPr>
          <w:rFonts w:asciiTheme="minorHAnsi" w:hAnsiTheme="minorHAnsi" w:cstheme="minorHAnsi"/>
          <w:sz w:val="24"/>
          <w:szCs w:val="24"/>
        </w:rPr>
      </w:pPr>
      <w:r w:rsidRPr="004132F3">
        <w:rPr>
          <w:rFonts w:asciiTheme="minorHAnsi" w:hAnsiTheme="minorHAnsi" w:cstheme="minorHAnsi"/>
          <w:sz w:val="24"/>
          <w:szCs w:val="24"/>
        </w:rPr>
        <w:t xml:space="preserve">W razie naruszenia przez Wykonawcę postanowień ust. 1-2, Zamawiający może odstąpić od umowy ze skutkiem natychmiastowym na podstawie §6 ust. 1 pkt </w:t>
      </w:r>
      <w:r w:rsidR="00B466BF" w:rsidRPr="004132F3">
        <w:rPr>
          <w:rFonts w:asciiTheme="minorHAnsi" w:hAnsiTheme="minorHAnsi" w:cstheme="minorHAnsi"/>
          <w:sz w:val="24"/>
          <w:szCs w:val="24"/>
        </w:rPr>
        <w:t xml:space="preserve">3 </w:t>
      </w:r>
      <w:r w:rsidRPr="004132F3">
        <w:rPr>
          <w:rFonts w:asciiTheme="minorHAnsi" w:hAnsiTheme="minorHAnsi" w:cstheme="minorHAnsi"/>
          <w:sz w:val="24"/>
          <w:szCs w:val="24"/>
        </w:rPr>
        <w:t>niezależnie od prawa odmowy wypłaty wynagrodzenia za usługi świadczone przez podwykonawców w innym zakresie niż wskazany w Ofercie.</w:t>
      </w:r>
    </w:p>
    <w:p w14:paraId="4ABDC6E4" w14:textId="77777777" w:rsidR="008C14DF" w:rsidRPr="004132F3" w:rsidRDefault="008C14DF" w:rsidP="004132F3">
      <w:pPr>
        <w:spacing w:line="276" w:lineRule="auto"/>
        <w:jc w:val="center"/>
        <w:rPr>
          <w:rFonts w:asciiTheme="minorHAnsi" w:hAnsiTheme="minorHAnsi" w:cstheme="minorHAnsi"/>
          <w:b/>
          <w:sz w:val="24"/>
          <w:szCs w:val="24"/>
        </w:rPr>
      </w:pPr>
    </w:p>
    <w:p w14:paraId="6D83F177" w14:textId="77777777" w:rsidR="00B334CC" w:rsidRPr="004132F3" w:rsidRDefault="00B334CC" w:rsidP="004132F3">
      <w:pPr>
        <w:spacing w:line="276" w:lineRule="auto"/>
        <w:jc w:val="center"/>
        <w:rPr>
          <w:rFonts w:asciiTheme="minorHAnsi" w:hAnsiTheme="minorHAnsi" w:cstheme="minorHAnsi"/>
          <w:b/>
          <w:bCs/>
          <w:sz w:val="24"/>
          <w:szCs w:val="24"/>
        </w:rPr>
      </w:pPr>
      <w:r w:rsidRPr="004132F3">
        <w:rPr>
          <w:rFonts w:asciiTheme="minorHAnsi" w:hAnsiTheme="minorHAnsi" w:cstheme="minorHAnsi"/>
          <w:b/>
          <w:sz w:val="24"/>
          <w:szCs w:val="24"/>
        </w:rPr>
        <w:t>§4</w:t>
      </w:r>
    </w:p>
    <w:p w14:paraId="79D35DDC" w14:textId="77777777" w:rsidR="00C814A1" w:rsidRPr="004132F3" w:rsidRDefault="00C814A1" w:rsidP="004132F3">
      <w:pPr>
        <w:spacing w:line="276" w:lineRule="auto"/>
        <w:jc w:val="center"/>
        <w:rPr>
          <w:rFonts w:asciiTheme="minorHAnsi" w:hAnsiTheme="minorHAnsi" w:cstheme="minorHAnsi"/>
          <w:b/>
          <w:bCs/>
          <w:sz w:val="24"/>
          <w:szCs w:val="24"/>
        </w:rPr>
      </w:pPr>
      <w:r w:rsidRPr="004132F3">
        <w:rPr>
          <w:rFonts w:asciiTheme="minorHAnsi" w:hAnsiTheme="minorHAnsi" w:cstheme="minorHAnsi"/>
          <w:b/>
          <w:bCs/>
          <w:sz w:val="24"/>
          <w:szCs w:val="24"/>
        </w:rPr>
        <w:t xml:space="preserve">Wynagrodzenie Wykonawcy </w:t>
      </w:r>
    </w:p>
    <w:p w14:paraId="3CC4B609" w14:textId="6C25F477" w:rsidR="00B5724B" w:rsidRPr="004132F3" w:rsidRDefault="00B5724B" w:rsidP="00116C6E">
      <w:pPr>
        <w:widowControl/>
        <w:numPr>
          <w:ilvl w:val="0"/>
          <w:numId w:val="20"/>
        </w:numPr>
        <w:spacing w:line="276" w:lineRule="auto"/>
        <w:ind w:left="426" w:hanging="426"/>
        <w:jc w:val="left"/>
        <w:rPr>
          <w:rFonts w:asciiTheme="minorHAnsi" w:hAnsiTheme="minorHAnsi" w:cstheme="minorHAnsi"/>
          <w:sz w:val="24"/>
          <w:szCs w:val="24"/>
        </w:rPr>
      </w:pPr>
      <w:r w:rsidRPr="004132F3">
        <w:rPr>
          <w:rFonts w:asciiTheme="minorHAnsi" w:hAnsiTheme="minorHAnsi" w:cstheme="minorHAnsi"/>
          <w:sz w:val="24"/>
          <w:szCs w:val="24"/>
        </w:rPr>
        <w:t>Zamawiający zapłaci Wykonawcy z tytułu wykonania przedmiotu umowy kwotę …………………………</w:t>
      </w:r>
      <w:r w:rsidRPr="004132F3">
        <w:rPr>
          <w:rFonts w:asciiTheme="minorHAnsi" w:hAnsiTheme="minorHAnsi" w:cstheme="minorHAnsi"/>
          <w:bCs/>
          <w:sz w:val="24"/>
          <w:szCs w:val="24"/>
        </w:rPr>
        <w:t xml:space="preserve">(słownie: </w:t>
      </w:r>
      <w:r w:rsidRPr="004132F3">
        <w:rPr>
          <w:rFonts w:asciiTheme="minorHAnsi" w:hAnsiTheme="minorHAnsi" w:cstheme="minorHAnsi"/>
          <w:i/>
          <w:sz w:val="24"/>
          <w:szCs w:val="24"/>
        </w:rPr>
        <w:t>………………….</w:t>
      </w:r>
      <w:r w:rsidRPr="004132F3">
        <w:rPr>
          <w:rFonts w:asciiTheme="minorHAnsi" w:hAnsiTheme="minorHAnsi" w:cstheme="minorHAnsi"/>
          <w:sz w:val="24"/>
          <w:szCs w:val="24"/>
        </w:rPr>
        <w:t>) zł brutto</w:t>
      </w:r>
      <w:r w:rsidR="00C1574E" w:rsidRPr="004132F3">
        <w:rPr>
          <w:rFonts w:asciiTheme="minorHAnsi" w:hAnsiTheme="minorHAnsi" w:cstheme="minorHAnsi"/>
          <w:sz w:val="24"/>
          <w:szCs w:val="24"/>
        </w:rPr>
        <w:t>, zgodnie z Ofertą</w:t>
      </w:r>
      <w:r w:rsidRPr="004132F3">
        <w:rPr>
          <w:rFonts w:asciiTheme="minorHAnsi" w:hAnsiTheme="minorHAnsi" w:cstheme="minorHAnsi"/>
          <w:sz w:val="24"/>
          <w:szCs w:val="24"/>
        </w:rPr>
        <w:t>.</w:t>
      </w:r>
      <w:r w:rsidR="00F703D7" w:rsidRPr="004132F3">
        <w:rPr>
          <w:rFonts w:asciiTheme="minorHAnsi" w:hAnsiTheme="minorHAnsi" w:cstheme="minorHAnsi"/>
          <w:sz w:val="24"/>
          <w:szCs w:val="24"/>
        </w:rPr>
        <w:t xml:space="preserve"> </w:t>
      </w:r>
    </w:p>
    <w:p w14:paraId="61884D83" w14:textId="77777777" w:rsidR="00C66948" w:rsidRPr="004132F3" w:rsidRDefault="00C66948" w:rsidP="00116C6E">
      <w:pPr>
        <w:widowControl/>
        <w:numPr>
          <w:ilvl w:val="0"/>
          <w:numId w:val="20"/>
        </w:numPr>
        <w:spacing w:line="276" w:lineRule="auto"/>
        <w:ind w:left="426" w:hanging="426"/>
        <w:jc w:val="left"/>
        <w:rPr>
          <w:rFonts w:asciiTheme="minorHAnsi" w:hAnsiTheme="minorHAnsi" w:cstheme="minorHAnsi"/>
          <w:sz w:val="24"/>
          <w:szCs w:val="24"/>
        </w:rPr>
      </w:pPr>
      <w:r w:rsidRPr="004132F3">
        <w:rPr>
          <w:rFonts w:asciiTheme="minorHAnsi" w:hAnsiTheme="minorHAnsi" w:cstheme="minorHAnsi"/>
          <w:sz w:val="24"/>
          <w:szCs w:val="24"/>
        </w:rPr>
        <w:t>Kwota określona w ust. 1 zawiera wszelkie koszty, jakie ponosi Zamawiający w związku z realizacją przedmiotu umowy</w:t>
      </w:r>
      <w:r w:rsidR="0087219D" w:rsidRPr="004132F3">
        <w:rPr>
          <w:rFonts w:asciiTheme="minorHAnsi" w:hAnsiTheme="minorHAnsi" w:cstheme="minorHAnsi"/>
          <w:sz w:val="24"/>
          <w:szCs w:val="24"/>
        </w:rPr>
        <w:t>.</w:t>
      </w:r>
      <w:r w:rsidRPr="004132F3">
        <w:rPr>
          <w:rFonts w:asciiTheme="minorHAnsi" w:hAnsiTheme="minorHAnsi" w:cstheme="minorHAnsi"/>
          <w:sz w:val="24"/>
          <w:szCs w:val="24"/>
        </w:rPr>
        <w:t xml:space="preserve"> </w:t>
      </w:r>
    </w:p>
    <w:p w14:paraId="4512770D" w14:textId="77777777" w:rsidR="000442E9" w:rsidRPr="00116C6E" w:rsidRDefault="00F703D7" w:rsidP="00116C6E">
      <w:pPr>
        <w:widowControl/>
        <w:numPr>
          <w:ilvl w:val="0"/>
          <w:numId w:val="20"/>
        </w:numPr>
        <w:spacing w:line="276" w:lineRule="auto"/>
        <w:ind w:left="426" w:hanging="426"/>
        <w:jc w:val="left"/>
        <w:rPr>
          <w:rFonts w:asciiTheme="minorHAnsi" w:hAnsiTheme="minorHAnsi" w:cstheme="minorHAnsi"/>
          <w:sz w:val="24"/>
          <w:szCs w:val="24"/>
        </w:rPr>
      </w:pPr>
      <w:r w:rsidRPr="004132F3">
        <w:rPr>
          <w:rFonts w:asciiTheme="minorHAnsi" w:hAnsiTheme="minorHAnsi" w:cstheme="minorHAnsi"/>
          <w:sz w:val="24"/>
          <w:szCs w:val="24"/>
        </w:rPr>
        <w:t xml:space="preserve">Wynagrodzenie </w:t>
      </w:r>
      <w:r w:rsidR="00F273D5" w:rsidRPr="004132F3">
        <w:rPr>
          <w:rFonts w:asciiTheme="minorHAnsi" w:hAnsiTheme="minorHAnsi" w:cstheme="minorHAnsi"/>
          <w:sz w:val="24"/>
          <w:szCs w:val="24"/>
        </w:rPr>
        <w:t>Wykonawcy, o którym</w:t>
      </w:r>
      <w:r w:rsidRPr="004132F3">
        <w:rPr>
          <w:rFonts w:asciiTheme="minorHAnsi" w:hAnsiTheme="minorHAnsi" w:cstheme="minorHAnsi"/>
          <w:color w:val="000000"/>
          <w:sz w:val="24"/>
          <w:szCs w:val="24"/>
        </w:rPr>
        <w:t xml:space="preserve"> mowa w ust. 1, wypłacone będzie w złotych polskich w terminie </w:t>
      </w:r>
      <w:r w:rsidR="00F273D5" w:rsidRPr="004132F3">
        <w:rPr>
          <w:rFonts w:asciiTheme="minorHAnsi" w:hAnsiTheme="minorHAnsi" w:cstheme="minorHAnsi"/>
          <w:color w:val="000000"/>
          <w:sz w:val="24"/>
          <w:szCs w:val="24"/>
        </w:rPr>
        <w:t>21</w:t>
      </w:r>
      <w:r w:rsidRPr="004132F3">
        <w:rPr>
          <w:rFonts w:asciiTheme="minorHAnsi" w:hAnsiTheme="minorHAnsi" w:cstheme="minorHAnsi"/>
          <w:color w:val="000000"/>
          <w:sz w:val="24"/>
          <w:szCs w:val="24"/>
        </w:rPr>
        <w:t xml:space="preserve"> dni od dnia otrzymania przez Zamawiającego prawidłowo </w:t>
      </w:r>
      <w:r w:rsidR="008C14DF" w:rsidRPr="004132F3">
        <w:rPr>
          <w:rFonts w:asciiTheme="minorHAnsi" w:hAnsiTheme="minorHAnsi" w:cstheme="minorHAnsi"/>
          <w:color w:val="000000"/>
          <w:sz w:val="24"/>
          <w:szCs w:val="24"/>
        </w:rPr>
        <w:t xml:space="preserve">wystawionej </w:t>
      </w:r>
      <w:r w:rsidRPr="004132F3">
        <w:rPr>
          <w:rFonts w:asciiTheme="minorHAnsi" w:hAnsiTheme="minorHAnsi" w:cstheme="minorHAnsi"/>
          <w:color w:val="000000"/>
          <w:sz w:val="24"/>
          <w:szCs w:val="24"/>
        </w:rPr>
        <w:t>faktur</w:t>
      </w:r>
      <w:r w:rsidR="008C14DF" w:rsidRPr="004132F3">
        <w:rPr>
          <w:rFonts w:asciiTheme="minorHAnsi" w:hAnsiTheme="minorHAnsi" w:cstheme="minorHAnsi"/>
          <w:color w:val="000000"/>
          <w:sz w:val="24"/>
          <w:szCs w:val="24"/>
        </w:rPr>
        <w:t>y</w:t>
      </w:r>
      <w:r w:rsidR="00BA7708" w:rsidRPr="004132F3">
        <w:rPr>
          <w:rFonts w:asciiTheme="minorHAnsi" w:hAnsiTheme="minorHAnsi" w:cstheme="minorHAnsi"/>
          <w:color w:val="000000"/>
          <w:sz w:val="24"/>
          <w:szCs w:val="24"/>
        </w:rPr>
        <w:t xml:space="preserve"> </w:t>
      </w:r>
      <w:r w:rsidR="00BA7708" w:rsidRPr="004132F3">
        <w:rPr>
          <w:rFonts w:asciiTheme="minorHAnsi" w:hAnsiTheme="minorHAnsi" w:cstheme="minorHAnsi"/>
          <w:sz w:val="24"/>
          <w:szCs w:val="24"/>
        </w:rPr>
        <w:t>(</w:t>
      </w:r>
      <w:r w:rsidR="00BA7708" w:rsidRPr="004132F3">
        <w:rPr>
          <w:rFonts w:asciiTheme="minorHAnsi" w:hAnsiTheme="minorHAnsi" w:cstheme="minorHAnsi"/>
          <w:i/>
          <w:sz w:val="24"/>
          <w:szCs w:val="24"/>
        </w:rPr>
        <w:t xml:space="preserve">pod pojęciem „prawidłowo” Zamawiający rozumie zawarcie wszystkich elementów faktury wymaganych przez obowiązujące przepisy prawa w tym zakresie, jak również takie dane jak </w:t>
      </w:r>
      <w:r w:rsidR="00BA7708" w:rsidRPr="00116C6E">
        <w:rPr>
          <w:rFonts w:asciiTheme="minorHAnsi" w:hAnsiTheme="minorHAnsi" w:cstheme="minorHAnsi"/>
          <w:i/>
          <w:sz w:val="24"/>
          <w:szCs w:val="24"/>
        </w:rPr>
        <w:t>kwota, dane Zamawiającego, nazwa usługi itp.</w:t>
      </w:r>
      <w:r w:rsidR="00BA7708" w:rsidRPr="00116C6E">
        <w:rPr>
          <w:rFonts w:asciiTheme="minorHAnsi" w:hAnsiTheme="minorHAnsi" w:cstheme="minorHAnsi"/>
          <w:sz w:val="24"/>
          <w:szCs w:val="24"/>
        </w:rPr>
        <w:t>)</w:t>
      </w:r>
      <w:r w:rsidR="00EA6AFD" w:rsidRPr="00116C6E">
        <w:rPr>
          <w:rFonts w:asciiTheme="minorHAnsi" w:hAnsiTheme="minorHAnsi" w:cstheme="minorHAnsi"/>
          <w:sz w:val="24"/>
          <w:szCs w:val="24"/>
        </w:rPr>
        <w:t xml:space="preserve"> </w:t>
      </w:r>
      <w:r w:rsidR="00BA7708" w:rsidRPr="00116C6E">
        <w:rPr>
          <w:rFonts w:asciiTheme="minorHAnsi" w:hAnsiTheme="minorHAnsi" w:cstheme="minorHAnsi"/>
          <w:sz w:val="24"/>
          <w:szCs w:val="24"/>
        </w:rPr>
        <w:t xml:space="preserve">. </w:t>
      </w:r>
    </w:p>
    <w:p w14:paraId="706E0D1B" w14:textId="77777777" w:rsidR="00B5724B" w:rsidRPr="00116C6E" w:rsidRDefault="00B5724B" w:rsidP="00116C6E">
      <w:pPr>
        <w:widowControl/>
        <w:numPr>
          <w:ilvl w:val="0"/>
          <w:numId w:val="20"/>
        </w:numPr>
        <w:spacing w:line="276" w:lineRule="auto"/>
        <w:ind w:left="426" w:hanging="426"/>
        <w:jc w:val="left"/>
        <w:rPr>
          <w:rFonts w:asciiTheme="minorHAnsi" w:hAnsiTheme="minorHAnsi" w:cstheme="minorHAnsi"/>
          <w:sz w:val="24"/>
          <w:szCs w:val="24"/>
        </w:rPr>
      </w:pPr>
      <w:r w:rsidRPr="00116C6E">
        <w:rPr>
          <w:rFonts w:asciiTheme="minorHAnsi" w:hAnsiTheme="minorHAnsi" w:cstheme="minorHAnsi"/>
          <w:sz w:val="24"/>
          <w:szCs w:val="24"/>
        </w:rPr>
        <w:t>Podstawą do wystawienia faktur</w:t>
      </w:r>
      <w:r w:rsidR="008C14DF" w:rsidRPr="00116C6E">
        <w:rPr>
          <w:rFonts w:asciiTheme="minorHAnsi" w:hAnsiTheme="minorHAnsi" w:cstheme="minorHAnsi"/>
          <w:sz w:val="24"/>
          <w:szCs w:val="24"/>
        </w:rPr>
        <w:t>y</w:t>
      </w:r>
      <w:r w:rsidRPr="00116C6E">
        <w:rPr>
          <w:rFonts w:asciiTheme="minorHAnsi" w:hAnsiTheme="minorHAnsi" w:cstheme="minorHAnsi"/>
          <w:sz w:val="24"/>
          <w:szCs w:val="24"/>
        </w:rPr>
        <w:t xml:space="preserve"> </w:t>
      </w:r>
      <w:r w:rsidR="008C14DF" w:rsidRPr="00116C6E">
        <w:rPr>
          <w:rFonts w:asciiTheme="minorHAnsi" w:hAnsiTheme="minorHAnsi" w:cstheme="minorHAnsi"/>
          <w:sz w:val="24"/>
          <w:szCs w:val="24"/>
        </w:rPr>
        <w:t xml:space="preserve">będzie </w:t>
      </w:r>
      <w:r w:rsidR="002C1ED8" w:rsidRPr="00116C6E">
        <w:rPr>
          <w:rFonts w:asciiTheme="minorHAnsi" w:hAnsiTheme="minorHAnsi" w:cstheme="minorHAnsi"/>
          <w:sz w:val="24"/>
          <w:szCs w:val="24"/>
        </w:rPr>
        <w:t xml:space="preserve">podpisany </w:t>
      </w:r>
      <w:r w:rsidRPr="00116C6E">
        <w:rPr>
          <w:rFonts w:asciiTheme="minorHAnsi" w:hAnsiTheme="minorHAnsi" w:cstheme="minorHAnsi"/>
          <w:sz w:val="24"/>
          <w:szCs w:val="24"/>
        </w:rPr>
        <w:t xml:space="preserve">przez Zamawiającego </w:t>
      </w:r>
      <w:r w:rsidR="002C1ED8" w:rsidRPr="00116C6E">
        <w:rPr>
          <w:rFonts w:asciiTheme="minorHAnsi" w:hAnsiTheme="minorHAnsi" w:cstheme="minorHAnsi"/>
          <w:sz w:val="24"/>
          <w:szCs w:val="24"/>
        </w:rPr>
        <w:t xml:space="preserve">protokół </w:t>
      </w:r>
      <w:r w:rsidRPr="00116C6E">
        <w:rPr>
          <w:rFonts w:asciiTheme="minorHAnsi" w:hAnsiTheme="minorHAnsi" w:cstheme="minorHAnsi"/>
          <w:sz w:val="24"/>
          <w:szCs w:val="24"/>
        </w:rPr>
        <w:t>zdawczo-</w:t>
      </w:r>
      <w:r w:rsidR="002C1ED8" w:rsidRPr="00116C6E">
        <w:rPr>
          <w:rFonts w:asciiTheme="minorHAnsi" w:hAnsiTheme="minorHAnsi" w:cstheme="minorHAnsi"/>
          <w:sz w:val="24"/>
          <w:szCs w:val="24"/>
        </w:rPr>
        <w:t>odbiorczy</w:t>
      </w:r>
      <w:r w:rsidRPr="00116C6E">
        <w:rPr>
          <w:rFonts w:asciiTheme="minorHAnsi" w:hAnsiTheme="minorHAnsi" w:cstheme="minorHAnsi"/>
          <w:sz w:val="24"/>
          <w:szCs w:val="24"/>
        </w:rPr>
        <w:t>, o</w:t>
      </w:r>
      <w:r w:rsidR="00A65036" w:rsidRPr="00116C6E">
        <w:rPr>
          <w:rFonts w:asciiTheme="minorHAnsi" w:hAnsiTheme="minorHAnsi" w:cstheme="minorHAnsi"/>
          <w:sz w:val="24"/>
          <w:szCs w:val="24"/>
        </w:rPr>
        <w:t> </w:t>
      </w:r>
      <w:r w:rsidR="002C1ED8" w:rsidRPr="00116C6E">
        <w:rPr>
          <w:rFonts w:asciiTheme="minorHAnsi" w:hAnsiTheme="minorHAnsi" w:cstheme="minorHAnsi"/>
          <w:sz w:val="24"/>
          <w:szCs w:val="24"/>
        </w:rPr>
        <w:t xml:space="preserve">którym </w:t>
      </w:r>
      <w:r w:rsidRPr="00116C6E">
        <w:rPr>
          <w:rFonts w:asciiTheme="minorHAnsi" w:hAnsiTheme="minorHAnsi" w:cstheme="minorHAnsi"/>
          <w:sz w:val="24"/>
          <w:szCs w:val="24"/>
        </w:rPr>
        <w:t>mowa w §2 ust.</w:t>
      </w:r>
      <w:r w:rsidR="00F703D7" w:rsidRPr="00116C6E">
        <w:rPr>
          <w:rFonts w:asciiTheme="minorHAnsi" w:hAnsiTheme="minorHAnsi" w:cstheme="minorHAnsi"/>
          <w:sz w:val="24"/>
          <w:szCs w:val="24"/>
        </w:rPr>
        <w:t xml:space="preserve"> </w:t>
      </w:r>
      <w:r w:rsidR="00582326" w:rsidRPr="00116C6E">
        <w:rPr>
          <w:rFonts w:asciiTheme="minorHAnsi" w:hAnsiTheme="minorHAnsi" w:cstheme="minorHAnsi"/>
          <w:sz w:val="24"/>
          <w:szCs w:val="24"/>
        </w:rPr>
        <w:t>3</w:t>
      </w:r>
      <w:r w:rsidRPr="00116C6E">
        <w:rPr>
          <w:rFonts w:asciiTheme="minorHAnsi" w:hAnsiTheme="minorHAnsi" w:cstheme="minorHAnsi"/>
          <w:sz w:val="24"/>
          <w:szCs w:val="24"/>
        </w:rPr>
        <w:t>.</w:t>
      </w:r>
    </w:p>
    <w:p w14:paraId="48F9A76A" w14:textId="77777777" w:rsidR="00B5724B" w:rsidRPr="004132F3" w:rsidRDefault="00B5724B" w:rsidP="00116C6E">
      <w:pPr>
        <w:widowControl/>
        <w:numPr>
          <w:ilvl w:val="0"/>
          <w:numId w:val="20"/>
        </w:numPr>
        <w:tabs>
          <w:tab w:val="left" w:pos="426"/>
        </w:tabs>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Płatność zastanie przekazana na rachu</w:t>
      </w:r>
      <w:r w:rsidR="00633AF0" w:rsidRPr="004132F3">
        <w:rPr>
          <w:rFonts w:asciiTheme="minorHAnsi" w:hAnsiTheme="minorHAnsi" w:cstheme="minorHAnsi"/>
          <w:sz w:val="24"/>
          <w:szCs w:val="24"/>
        </w:rPr>
        <w:t>nek bankowy Wykonawcy wskazany na</w:t>
      </w:r>
      <w:r w:rsidRPr="004132F3">
        <w:rPr>
          <w:rFonts w:asciiTheme="minorHAnsi" w:hAnsiTheme="minorHAnsi" w:cstheme="minorHAnsi"/>
          <w:sz w:val="24"/>
          <w:szCs w:val="24"/>
        </w:rPr>
        <w:t xml:space="preserve"> fakturze.</w:t>
      </w:r>
      <w:r w:rsidR="00BA7708" w:rsidRPr="004132F3">
        <w:rPr>
          <w:rFonts w:asciiTheme="minorHAnsi" w:hAnsiTheme="minorHAnsi" w:cstheme="minorHAnsi"/>
          <w:sz w:val="24"/>
          <w:szCs w:val="24"/>
        </w:rPr>
        <w:t xml:space="preserve"> </w:t>
      </w:r>
    </w:p>
    <w:p w14:paraId="2C9868D9" w14:textId="77777777" w:rsidR="003223FA" w:rsidRPr="004132F3" w:rsidRDefault="003223FA" w:rsidP="00116C6E">
      <w:pPr>
        <w:widowControl/>
        <w:numPr>
          <w:ilvl w:val="0"/>
          <w:numId w:val="20"/>
        </w:numPr>
        <w:tabs>
          <w:tab w:val="left" w:pos="426"/>
        </w:tabs>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Za datę dokonania zapłaty uznaje się dzień obciążenia rachunku bankowego Zamawiającego.</w:t>
      </w:r>
      <w:r w:rsidR="00EA6AFD">
        <w:rPr>
          <w:rFonts w:asciiTheme="minorHAnsi" w:hAnsiTheme="minorHAnsi" w:cstheme="minorHAnsi"/>
          <w:sz w:val="24"/>
          <w:szCs w:val="24"/>
        </w:rPr>
        <w:t xml:space="preserve"> </w:t>
      </w:r>
    </w:p>
    <w:p w14:paraId="6DFB106A" w14:textId="77777777" w:rsidR="00B5724B" w:rsidRPr="004132F3" w:rsidRDefault="002B0302" w:rsidP="00116C6E">
      <w:pPr>
        <w:widowControl/>
        <w:numPr>
          <w:ilvl w:val="0"/>
          <w:numId w:val="20"/>
        </w:numPr>
        <w:tabs>
          <w:tab w:val="left" w:pos="426"/>
        </w:tabs>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Faktura wystawiona </w:t>
      </w:r>
      <w:r w:rsidR="004334D0" w:rsidRPr="004132F3">
        <w:rPr>
          <w:rFonts w:asciiTheme="minorHAnsi" w:hAnsiTheme="minorHAnsi" w:cstheme="minorHAnsi"/>
          <w:sz w:val="24"/>
          <w:szCs w:val="24"/>
        </w:rPr>
        <w:t>będ</w:t>
      </w:r>
      <w:r w:rsidRPr="004132F3">
        <w:rPr>
          <w:rFonts w:asciiTheme="minorHAnsi" w:hAnsiTheme="minorHAnsi" w:cstheme="minorHAnsi"/>
          <w:sz w:val="24"/>
          <w:szCs w:val="24"/>
        </w:rPr>
        <w:t>zie</w:t>
      </w:r>
      <w:r w:rsidR="004334D0" w:rsidRPr="004132F3">
        <w:rPr>
          <w:rFonts w:asciiTheme="minorHAnsi" w:hAnsiTheme="minorHAnsi" w:cstheme="minorHAnsi"/>
          <w:sz w:val="24"/>
          <w:szCs w:val="24"/>
        </w:rPr>
        <w:t xml:space="preserve"> </w:t>
      </w:r>
      <w:r w:rsidR="00B5724B" w:rsidRPr="004132F3">
        <w:rPr>
          <w:rFonts w:asciiTheme="minorHAnsi" w:hAnsiTheme="minorHAnsi" w:cstheme="minorHAnsi"/>
          <w:sz w:val="24"/>
          <w:szCs w:val="24"/>
        </w:rPr>
        <w:t>na:</w:t>
      </w:r>
    </w:p>
    <w:p w14:paraId="53B1AC91" w14:textId="77777777" w:rsidR="00B5724B" w:rsidRPr="004132F3" w:rsidRDefault="00B5724B" w:rsidP="004132F3">
      <w:pPr>
        <w:pStyle w:val="ListNumbers"/>
        <w:numPr>
          <w:ilvl w:val="0"/>
          <w:numId w:val="0"/>
        </w:numPr>
        <w:spacing w:after="0" w:line="276" w:lineRule="auto"/>
        <w:ind w:left="709"/>
        <w:jc w:val="left"/>
        <w:rPr>
          <w:rFonts w:asciiTheme="minorHAnsi" w:hAnsiTheme="minorHAnsi" w:cstheme="minorHAnsi"/>
          <w:sz w:val="24"/>
        </w:rPr>
      </w:pPr>
      <w:r w:rsidRPr="004132F3">
        <w:rPr>
          <w:rFonts w:asciiTheme="minorHAnsi" w:hAnsiTheme="minorHAnsi" w:cstheme="minorHAnsi"/>
          <w:sz w:val="24"/>
        </w:rPr>
        <w:t>Polska Agencja Rozwoju Przedsiębiorczości</w:t>
      </w:r>
    </w:p>
    <w:p w14:paraId="62360C78" w14:textId="77777777" w:rsidR="00B5724B" w:rsidRPr="004132F3" w:rsidRDefault="00B5724B" w:rsidP="004132F3">
      <w:pPr>
        <w:pStyle w:val="ListNumbers"/>
        <w:numPr>
          <w:ilvl w:val="0"/>
          <w:numId w:val="0"/>
        </w:numPr>
        <w:tabs>
          <w:tab w:val="left" w:pos="708"/>
        </w:tabs>
        <w:spacing w:after="0" w:line="276" w:lineRule="auto"/>
        <w:ind w:left="426" w:firstLine="283"/>
        <w:jc w:val="left"/>
        <w:rPr>
          <w:rFonts w:asciiTheme="minorHAnsi" w:hAnsiTheme="minorHAnsi" w:cstheme="minorHAnsi"/>
          <w:sz w:val="24"/>
        </w:rPr>
      </w:pPr>
      <w:r w:rsidRPr="004132F3">
        <w:rPr>
          <w:rFonts w:asciiTheme="minorHAnsi" w:hAnsiTheme="minorHAnsi" w:cstheme="minorHAnsi"/>
          <w:sz w:val="24"/>
        </w:rPr>
        <w:t>ul. Pańska 81/83</w:t>
      </w:r>
    </w:p>
    <w:p w14:paraId="4E89309C" w14:textId="77777777" w:rsidR="00B5724B" w:rsidRPr="004132F3" w:rsidRDefault="00B5724B" w:rsidP="004132F3">
      <w:pPr>
        <w:pStyle w:val="ListNumbers"/>
        <w:numPr>
          <w:ilvl w:val="0"/>
          <w:numId w:val="0"/>
        </w:numPr>
        <w:tabs>
          <w:tab w:val="left" w:pos="708"/>
        </w:tabs>
        <w:spacing w:after="0" w:line="276" w:lineRule="auto"/>
        <w:ind w:left="426" w:firstLine="283"/>
        <w:jc w:val="left"/>
        <w:rPr>
          <w:rFonts w:asciiTheme="minorHAnsi" w:hAnsiTheme="minorHAnsi" w:cstheme="minorHAnsi"/>
          <w:sz w:val="24"/>
        </w:rPr>
      </w:pPr>
      <w:r w:rsidRPr="004132F3">
        <w:rPr>
          <w:rFonts w:asciiTheme="minorHAnsi" w:hAnsiTheme="minorHAnsi" w:cstheme="minorHAnsi"/>
          <w:sz w:val="24"/>
        </w:rPr>
        <w:t>00-834 Warszawa</w:t>
      </w:r>
    </w:p>
    <w:p w14:paraId="001AA26C" w14:textId="77777777" w:rsidR="00D42741" w:rsidRPr="004132F3" w:rsidRDefault="00B5724B" w:rsidP="004132F3">
      <w:pPr>
        <w:pStyle w:val="ListNumbers"/>
        <w:numPr>
          <w:ilvl w:val="0"/>
          <w:numId w:val="0"/>
        </w:numPr>
        <w:tabs>
          <w:tab w:val="left" w:pos="708"/>
        </w:tabs>
        <w:spacing w:after="0" w:line="276" w:lineRule="auto"/>
        <w:ind w:left="426" w:firstLine="283"/>
        <w:jc w:val="left"/>
        <w:rPr>
          <w:rFonts w:asciiTheme="minorHAnsi" w:hAnsiTheme="minorHAnsi" w:cstheme="minorHAnsi"/>
          <w:sz w:val="24"/>
        </w:rPr>
      </w:pPr>
      <w:r w:rsidRPr="004132F3">
        <w:rPr>
          <w:rFonts w:asciiTheme="minorHAnsi" w:hAnsiTheme="minorHAnsi" w:cstheme="minorHAnsi"/>
          <w:sz w:val="24"/>
        </w:rPr>
        <w:t>NIP: 526-25-01-444</w:t>
      </w:r>
    </w:p>
    <w:p w14:paraId="18D5C33B" w14:textId="77777777" w:rsidR="00B466BF" w:rsidRPr="004132F3" w:rsidRDefault="00B466BF" w:rsidP="004132F3">
      <w:pPr>
        <w:widowControl/>
        <w:overflowPunct/>
        <w:autoSpaceDE/>
        <w:autoSpaceDN/>
        <w:adjustRightInd/>
        <w:spacing w:line="276" w:lineRule="auto"/>
        <w:jc w:val="center"/>
        <w:textAlignment w:val="auto"/>
        <w:rPr>
          <w:rFonts w:asciiTheme="minorHAnsi" w:hAnsiTheme="minorHAnsi" w:cstheme="minorHAnsi"/>
          <w:b/>
          <w:sz w:val="24"/>
          <w:szCs w:val="24"/>
        </w:rPr>
      </w:pPr>
    </w:p>
    <w:p w14:paraId="5BAF788A" w14:textId="77777777" w:rsidR="00846891" w:rsidRPr="004132F3" w:rsidRDefault="00F81971" w:rsidP="004132F3">
      <w:pPr>
        <w:widowControl/>
        <w:overflowPunct/>
        <w:autoSpaceDE/>
        <w:autoSpaceDN/>
        <w:adjustRightInd/>
        <w:spacing w:line="276" w:lineRule="auto"/>
        <w:jc w:val="center"/>
        <w:textAlignment w:val="auto"/>
        <w:rPr>
          <w:rFonts w:asciiTheme="minorHAnsi" w:hAnsiTheme="minorHAnsi" w:cstheme="minorHAnsi"/>
          <w:b/>
          <w:sz w:val="24"/>
          <w:szCs w:val="24"/>
        </w:rPr>
      </w:pPr>
      <w:r w:rsidRPr="004132F3">
        <w:rPr>
          <w:rFonts w:asciiTheme="minorHAnsi" w:hAnsiTheme="minorHAnsi" w:cstheme="minorHAnsi"/>
          <w:b/>
          <w:sz w:val="24"/>
          <w:szCs w:val="24"/>
        </w:rPr>
        <w:t>§</w:t>
      </w:r>
      <w:r w:rsidR="00B334CC" w:rsidRPr="004132F3">
        <w:rPr>
          <w:rFonts w:asciiTheme="minorHAnsi" w:hAnsiTheme="minorHAnsi" w:cstheme="minorHAnsi"/>
          <w:b/>
          <w:sz w:val="24"/>
          <w:szCs w:val="24"/>
        </w:rPr>
        <w:t>5</w:t>
      </w:r>
    </w:p>
    <w:p w14:paraId="75B020A0" w14:textId="77777777" w:rsidR="00C814A1" w:rsidRPr="004132F3" w:rsidRDefault="00C814A1" w:rsidP="004132F3">
      <w:pPr>
        <w:widowControl/>
        <w:overflowPunct/>
        <w:autoSpaceDE/>
        <w:autoSpaceDN/>
        <w:adjustRightInd/>
        <w:spacing w:line="276" w:lineRule="auto"/>
        <w:jc w:val="center"/>
        <w:textAlignment w:val="auto"/>
        <w:rPr>
          <w:rFonts w:asciiTheme="minorHAnsi" w:hAnsiTheme="minorHAnsi" w:cstheme="minorHAnsi"/>
          <w:b/>
          <w:sz w:val="24"/>
          <w:szCs w:val="24"/>
        </w:rPr>
      </w:pPr>
      <w:r w:rsidRPr="004132F3">
        <w:rPr>
          <w:rFonts w:asciiTheme="minorHAnsi" w:hAnsiTheme="minorHAnsi" w:cstheme="minorHAnsi"/>
          <w:b/>
          <w:sz w:val="24"/>
          <w:szCs w:val="24"/>
        </w:rPr>
        <w:t>Kary umowne</w:t>
      </w:r>
    </w:p>
    <w:p w14:paraId="00E08C05" w14:textId="77777777" w:rsidR="00D42741" w:rsidRPr="004132F3" w:rsidRDefault="00D42741" w:rsidP="008836D2">
      <w:pPr>
        <w:widowControl/>
        <w:numPr>
          <w:ilvl w:val="0"/>
          <w:numId w:val="3"/>
        </w:numPr>
        <w:tabs>
          <w:tab w:val="clear" w:pos="1440"/>
          <w:tab w:val="num" w:pos="426"/>
        </w:tabs>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Strony ustalają odpowiedzialność za niewykonanie lub nienależyte wykonanie </w:t>
      </w:r>
      <w:r w:rsidR="0088021D" w:rsidRPr="004132F3">
        <w:rPr>
          <w:rFonts w:asciiTheme="minorHAnsi" w:hAnsiTheme="minorHAnsi" w:cstheme="minorHAnsi"/>
          <w:sz w:val="24"/>
          <w:szCs w:val="24"/>
        </w:rPr>
        <w:t>umowy</w:t>
      </w:r>
      <w:r w:rsidRPr="004132F3">
        <w:rPr>
          <w:rFonts w:asciiTheme="minorHAnsi" w:hAnsiTheme="minorHAnsi" w:cstheme="minorHAnsi"/>
          <w:sz w:val="24"/>
          <w:szCs w:val="24"/>
        </w:rPr>
        <w:t xml:space="preserve"> w formie kar umownych</w:t>
      </w:r>
      <w:r w:rsidR="008F3771" w:rsidRPr="004132F3">
        <w:rPr>
          <w:rFonts w:asciiTheme="minorHAnsi" w:hAnsiTheme="minorHAnsi" w:cstheme="minorHAnsi"/>
          <w:sz w:val="24"/>
          <w:szCs w:val="24"/>
        </w:rPr>
        <w:t>, z zastrzeżeniem ust. 7</w:t>
      </w:r>
      <w:r w:rsidRPr="004132F3">
        <w:rPr>
          <w:rFonts w:asciiTheme="minorHAnsi" w:hAnsiTheme="minorHAnsi" w:cstheme="minorHAnsi"/>
          <w:sz w:val="24"/>
          <w:szCs w:val="24"/>
        </w:rPr>
        <w:t>.</w:t>
      </w:r>
    </w:p>
    <w:p w14:paraId="416852E4" w14:textId="77777777" w:rsidR="00D42741" w:rsidRPr="004132F3" w:rsidRDefault="00D42741" w:rsidP="008836D2">
      <w:pPr>
        <w:widowControl/>
        <w:numPr>
          <w:ilvl w:val="0"/>
          <w:numId w:val="3"/>
        </w:numPr>
        <w:tabs>
          <w:tab w:val="clear" w:pos="1440"/>
          <w:tab w:val="num" w:pos="426"/>
        </w:tabs>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Wykonawca zapłaci Zamawiającemu karę umowną:</w:t>
      </w:r>
    </w:p>
    <w:p w14:paraId="5A40BBB6" w14:textId="77777777" w:rsidR="00D42741" w:rsidRPr="004132F3" w:rsidRDefault="00D42741" w:rsidP="008836D2">
      <w:pPr>
        <w:widowControl/>
        <w:numPr>
          <w:ilvl w:val="1"/>
          <w:numId w:val="3"/>
        </w:numPr>
        <w:tabs>
          <w:tab w:val="clear" w:pos="2520"/>
          <w:tab w:val="num" w:pos="993"/>
        </w:tabs>
        <w:overflowPunct/>
        <w:autoSpaceDE/>
        <w:autoSpaceDN/>
        <w:adjustRightInd/>
        <w:spacing w:line="276" w:lineRule="auto"/>
        <w:ind w:left="993"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lastRenderedPageBreak/>
        <w:t xml:space="preserve">w przypadku odstąpienia od </w:t>
      </w:r>
      <w:r w:rsidR="0088021D" w:rsidRPr="004132F3">
        <w:rPr>
          <w:rFonts w:asciiTheme="minorHAnsi" w:hAnsiTheme="minorHAnsi" w:cstheme="minorHAnsi"/>
          <w:sz w:val="24"/>
          <w:szCs w:val="24"/>
        </w:rPr>
        <w:t>umowy</w:t>
      </w:r>
      <w:r w:rsidRPr="004132F3">
        <w:rPr>
          <w:rFonts w:asciiTheme="minorHAnsi" w:hAnsiTheme="minorHAnsi" w:cstheme="minorHAnsi"/>
          <w:sz w:val="24"/>
          <w:szCs w:val="24"/>
        </w:rPr>
        <w:t xml:space="preserve"> przez Zamawiającego z przyczyn leżących po stronie Wykonawcy lub za rozwiązanie </w:t>
      </w:r>
      <w:r w:rsidR="0088021D" w:rsidRPr="004132F3">
        <w:rPr>
          <w:rFonts w:asciiTheme="minorHAnsi" w:hAnsiTheme="minorHAnsi" w:cstheme="minorHAnsi"/>
          <w:sz w:val="24"/>
          <w:szCs w:val="24"/>
        </w:rPr>
        <w:t>umowy</w:t>
      </w:r>
      <w:r w:rsidRPr="004132F3">
        <w:rPr>
          <w:rFonts w:asciiTheme="minorHAnsi" w:hAnsiTheme="minorHAnsi" w:cstheme="minorHAnsi"/>
          <w:sz w:val="24"/>
          <w:szCs w:val="24"/>
        </w:rPr>
        <w:t xml:space="preserve"> przez Wykonawcę z przyczyn leżących po jego stronie – w wysokości 1</w:t>
      </w:r>
      <w:r w:rsidR="00A72DCD" w:rsidRPr="004132F3">
        <w:rPr>
          <w:rFonts w:asciiTheme="minorHAnsi" w:hAnsiTheme="minorHAnsi" w:cstheme="minorHAnsi"/>
          <w:sz w:val="24"/>
          <w:szCs w:val="24"/>
        </w:rPr>
        <w:t>0</w:t>
      </w:r>
      <w:r w:rsidRPr="004132F3">
        <w:rPr>
          <w:rFonts w:asciiTheme="minorHAnsi" w:hAnsiTheme="minorHAnsi" w:cstheme="minorHAnsi"/>
          <w:sz w:val="24"/>
          <w:szCs w:val="24"/>
        </w:rPr>
        <w:t>% wynagrodzenia brutto, o którym mowa w §</w:t>
      </w:r>
      <w:r w:rsidR="00D66341" w:rsidRPr="004132F3">
        <w:rPr>
          <w:rFonts w:asciiTheme="minorHAnsi" w:hAnsiTheme="minorHAnsi" w:cstheme="minorHAnsi"/>
          <w:sz w:val="24"/>
          <w:szCs w:val="24"/>
        </w:rPr>
        <w:t>4</w:t>
      </w:r>
      <w:r w:rsidRPr="004132F3">
        <w:rPr>
          <w:rFonts w:asciiTheme="minorHAnsi" w:hAnsiTheme="minorHAnsi" w:cstheme="minorHAnsi"/>
          <w:sz w:val="24"/>
          <w:szCs w:val="24"/>
        </w:rPr>
        <w:t xml:space="preserve"> ust. 1;</w:t>
      </w:r>
    </w:p>
    <w:p w14:paraId="006E13FB" w14:textId="77777777" w:rsidR="00D42741" w:rsidRPr="004132F3" w:rsidRDefault="00D42741" w:rsidP="008836D2">
      <w:pPr>
        <w:widowControl/>
        <w:numPr>
          <w:ilvl w:val="1"/>
          <w:numId w:val="3"/>
        </w:numPr>
        <w:tabs>
          <w:tab w:val="clear" w:pos="2520"/>
          <w:tab w:val="num" w:pos="993"/>
        </w:tabs>
        <w:spacing w:line="276" w:lineRule="auto"/>
        <w:ind w:left="993" w:hanging="426"/>
        <w:jc w:val="left"/>
        <w:rPr>
          <w:rFonts w:asciiTheme="minorHAnsi" w:hAnsiTheme="minorHAnsi" w:cstheme="minorHAnsi"/>
          <w:sz w:val="24"/>
          <w:szCs w:val="24"/>
        </w:rPr>
      </w:pPr>
      <w:r w:rsidRPr="004132F3">
        <w:rPr>
          <w:rFonts w:asciiTheme="minorHAnsi" w:hAnsiTheme="minorHAnsi" w:cstheme="minorHAnsi"/>
          <w:sz w:val="24"/>
          <w:szCs w:val="24"/>
        </w:rPr>
        <w:t>w przypadku opóźnienia w</w:t>
      </w:r>
      <w:r w:rsidR="00F73349" w:rsidRPr="004132F3">
        <w:rPr>
          <w:rFonts w:asciiTheme="minorHAnsi" w:hAnsiTheme="minorHAnsi" w:cstheme="minorHAnsi"/>
          <w:sz w:val="24"/>
          <w:szCs w:val="24"/>
        </w:rPr>
        <w:t xml:space="preserve"> dostawie dokumentów, o których mowa w § 2 ust. 3 </w:t>
      </w:r>
      <w:r w:rsidR="00E22F81" w:rsidRPr="004132F3">
        <w:rPr>
          <w:rFonts w:asciiTheme="minorHAnsi" w:hAnsiTheme="minorHAnsi" w:cstheme="minorHAnsi"/>
          <w:sz w:val="24"/>
          <w:szCs w:val="24"/>
        </w:rPr>
        <w:t>umow</w:t>
      </w:r>
      <w:r w:rsidR="00F73349" w:rsidRPr="004132F3">
        <w:rPr>
          <w:rFonts w:asciiTheme="minorHAnsi" w:hAnsiTheme="minorHAnsi" w:cstheme="minorHAnsi"/>
          <w:sz w:val="24"/>
          <w:szCs w:val="24"/>
        </w:rPr>
        <w:t xml:space="preserve">y </w:t>
      </w:r>
      <w:r w:rsidRPr="004132F3">
        <w:rPr>
          <w:rFonts w:asciiTheme="minorHAnsi" w:hAnsiTheme="minorHAnsi" w:cstheme="minorHAnsi"/>
          <w:sz w:val="24"/>
          <w:szCs w:val="24"/>
        </w:rPr>
        <w:t>– w</w:t>
      </w:r>
      <w:r w:rsidR="00A65036" w:rsidRPr="004132F3">
        <w:rPr>
          <w:rFonts w:asciiTheme="minorHAnsi" w:hAnsiTheme="minorHAnsi" w:cstheme="minorHAnsi"/>
          <w:sz w:val="24"/>
          <w:szCs w:val="24"/>
        </w:rPr>
        <w:t> </w:t>
      </w:r>
      <w:r w:rsidRPr="004132F3">
        <w:rPr>
          <w:rFonts w:asciiTheme="minorHAnsi" w:hAnsiTheme="minorHAnsi" w:cstheme="minorHAnsi"/>
          <w:sz w:val="24"/>
          <w:szCs w:val="24"/>
        </w:rPr>
        <w:t>wysokości 0,5% wynagrodzenia brutto, o którym mowa w §</w:t>
      </w:r>
      <w:r w:rsidR="00D66341" w:rsidRPr="004132F3">
        <w:rPr>
          <w:rFonts w:asciiTheme="minorHAnsi" w:hAnsiTheme="minorHAnsi" w:cstheme="minorHAnsi"/>
          <w:sz w:val="24"/>
          <w:szCs w:val="24"/>
        </w:rPr>
        <w:t>4</w:t>
      </w:r>
      <w:r w:rsidRPr="004132F3">
        <w:rPr>
          <w:rFonts w:asciiTheme="minorHAnsi" w:hAnsiTheme="minorHAnsi" w:cstheme="minorHAnsi"/>
          <w:sz w:val="24"/>
          <w:szCs w:val="24"/>
        </w:rPr>
        <w:t xml:space="preserve"> ust. 1, za każdy</w:t>
      </w:r>
      <w:r w:rsidR="000442E9" w:rsidRPr="004132F3">
        <w:rPr>
          <w:rFonts w:asciiTheme="minorHAnsi" w:hAnsiTheme="minorHAnsi" w:cstheme="minorHAnsi"/>
          <w:sz w:val="24"/>
          <w:szCs w:val="24"/>
        </w:rPr>
        <w:t xml:space="preserve"> roboczy</w:t>
      </w:r>
      <w:r w:rsidRPr="004132F3">
        <w:rPr>
          <w:rFonts w:asciiTheme="minorHAnsi" w:hAnsiTheme="minorHAnsi" w:cstheme="minorHAnsi"/>
          <w:sz w:val="24"/>
          <w:szCs w:val="24"/>
        </w:rPr>
        <w:t xml:space="preserve"> dzień opóźnienia;</w:t>
      </w:r>
    </w:p>
    <w:p w14:paraId="1A013603" w14:textId="77777777" w:rsidR="00D42741" w:rsidRPr="004132F3" w:rsidRDefault="00D42741" w:rsidP="008836D2">
      <w:pPr>
        <w:widowControl/>
        <w:numPr>
          <w:ilvl w:val="1"/>
          <w:numId w:val="3"/>
        </w:numPr>
        <w:tabs>
          <w:tab w:val="clear" w:pos="2520"/>
          <w:tab w:val="num" w:pos="993"/>
        </w:tabs>
        <w:spacing w:line="276" w:lineRule="auto"/>
        <w:ind w:left="993" w:hanging="426"/>
        <w:jc w:val="left"/>
        <w:rPr>
          <w:rFonts w:asciiTheme="minorHAnsi" w:hAnsiTheme="minorHAnsi" w:cstheme="minorHAnsi"/>
          <w:sz w:val="24"/>
          <w:szCs w:val="24"/>
        </w:rPr>
      </w:pPr>
      <w:r w:rsidRPr="004132F3">
        <w:rPr>
          <w:rFonts w:asciiTheme="minorHAnsi" w:hAnsiTheme="minorHAnsi" w:cstheme="minorHAnsi"/>
          <w:sz w:val="24"/>
          <w:szCs w:val="24"/>
        </w:rPr>
        <w:t xml:space="preserve">w przypadku utraty, zniekształcenia lub ujawnienia nieupoważnionym osobom trzecim </w:t>
      </w:r>
      <w:r w:rsidR="00BE5045" w:rsidRPr="004132F3">
        <w:rPr>
          <w:rFonts w:asciiTheme="minorHAnsi" w:hAnsiTheme="minorHAnsi" w:cstheme="minorHAnsi"/>
          <w:sz w:val="24"/>
          <w:szCs w:val="24"/>
        </w:rPr>
        <w:t xml:space="preserve">jakichkolwiek </w:t>
      </w:r>
      <w:r w:rsidRPr="004132F3">
        <w:rPr>
          <w:rFonts w:asciiTheme="minorHAnsi" w:hAnsiTheme="minorHAnsi" w:cstheme="minorHAnsi"/>
          <w:sz w:val="24"/>
          <w:szCs w:val="24"/>
        </w:rPr>
        <w:t xml:space="preserve">Informacji Poufnych, a także w przypadku </w:t>
      </w:r>
      <w:r w:rsidR="00051127" w:rsidRPr="004132F3">
        <w:rPr>
          <w:rFonts w:asciiTheme="minorHAnsi" w:hAnsiTheme="minorHAnsi" w:cstheme="minorHAnsi"/>
          <w:sz w:val="24"/>
          <w:szCs w:val="24"/>
        </w:rPr>
        <w:t xml:space="preserve">ich </w:t>
      </w:r>
      <w:r w:rsidRPr="004132F3">
        <w:rPr>
          <w:rFonts w:asciiTheme="minorHAnsi" w:hAnsiTheme="minorHAnsi" w:cstheme="minorHAnsi"/>
          <w:sz w:val="24"/>
          <w:szCs w:val="24"/>
        </w:rPr>
        <w:t xml:space="preserve">wykorzystania w celach innych niż wykonanie </w:t>
      </w:r>
      <w:r w:rsidR="0088021D" w:rsidRPr="004132F3">
        <w:rPr>
          <w:rFonts w:asciiTheme="minorHAnsi" w:hAnsiTheme="minorHAnsi" w:cstheme="minorHAnsi"/>
          <w:sz w:val="24"/>
          <w:szCs w:val="24"/>
        </w:rPr>
        <w:t>umowy</w:t>
      </w:r>
      <w:r w:rsidRPr="004132F3">
        <w:rPr>
          <w:rFonts w:asciiTheme="minorHAnsi" w:hAnsiTheme="minorHAnsi" w:cstheme="minorHAnsi"/>
          <w:sz w:val="24"/>
          <w:szCs w:val="24"/>
        </w:rPr>
        <w:t xml:space="preserve"> – w wysokości </w:t>
      </w:r>
      <w:r w:rsidR="00AF30DB" w:rsidRPr="004132F3">
        <w:rPr>
          <w:rFonts w:asciiTheme="minorHAnsi" w:hAnsiTheme="minorHAnsi" w:cstheme="minorHAnsi"/>
          <w:sz w:val="24"/>
          <w:szCs w:val="24"/>
        </w:rPr>
        <w:t>1</w:t>
      </w:r>
      <w:r w:rsidR="007F7AE5" w:rsidRPr="004132F3">
        <w:rPr>
          <w:rFonts w:asciiTheme="minorHAnsi" w:hAnsiTheme="minorHAnsi" w:cstheme="minorHAnsi"/>
          <w:sz w:val="24"/>
          <w:szCs w:val="24"/>
        </w:rPr>
        <w:t>0%</w:t>
      </w:r>
      <w:r w:rsidRPr="004132F3">
        <w:rPr>
          <w:rFonts w:asciiTheme="minorHAnsi" w:hAnsiTheme="minorHAnsi" w:cstheme="minorHAnsi"/>
          <w:sz w:val="24"/>
          <w:szCs w:val="24"/>
        </w:rPr>
        <w:t xml:space="preserve"> wynagrodzenia brutto, o którym mowa w §</w:t>
      </w:r>
      <w:r w:rsidR="00D66341" w:rsidRPr="004132F3">
        <w:rPr>
          <w:rFonts w:asciiTheme="minorHAnsi" w:hAnsiTheme="minorHAnsi" w:cstheme="minorHAnsi"/>
          <w:sz w:val="24"/>
          <w:szCs w:val="24"/>
        </w:rPr>
        <w:t xml:space="preserve">4 </w:t>
      </w:r>
      <w:r w:rsidRPr="004132F3">
        <w:rPr>
          <w:rFonts w:asciiTheme="minorHAnsi" w:hAnsiTheme="minorHAnsi" w:cstheme="minorHAnsi"/>
          <w:sz w:val="24"/>
          <w:szCs w:val="24"/>
        </w:rPr>
        <w:t>ust. 1</w:t>
      </w:r>
      <w:r w:rsidR="0014118A" w:rsidRPr="004132F3">
        <w:rPr>
          <w:rFonts w:asciiTheme="minorHAnsi" w:hAnsiTheme="minorHAnsi" w:cstheme="minorHAnsi"/>
          <w:sz w:val="24"/>
          <w:szCs w:val="24"/>
        </w:rPr>
        <w:t xml:space="preserve"> za każdy ujawniony przypadek;</w:t>
      </w:r>
    </w:p>
    <w:p w14:paraId="3B81E2EA" w14:textId="77777777" w:rsidR="00946695" w:rsidRPr="00757B91" w:rsidRDefault="00946695" w:rsidP="008836D2">
      <w:pPr>
        <w:widowControl/>
        <w:numPr>
          <w:ilvl w:val="1"/>
          <w:numId w:val="3"/>
        </w:numPr>
        <w:tabs>
          <w:tab w:val="clear" w:pos="2520"/>
          <w:tab w:val="num" w:pos="993"/>
        </w:tabs>
        <w:spacing w:line="276" w:lineRule="auto"/>
        <w:ind w:left="993" w:hanging="426"/>
        <w:jc w:val="left"/>
        <w:rPr>
          <w:rFonts w:asciiTheme="minorHAnsi" w:hAnsiTheme="minorHAnsi" w:cstheme="minorHAnsi"/>
          <w:sz w:val="24"/>
          <w:szCs w:val="24"/>
        </w:rPr>
      </w:pPr>
      <w:r w:rsidRPr="00757B91">
        <w:rPr>
          <w:rFonts w:asciiTheme="minorHAnsi" w:hAnsiTheme="minorHAnsi" w:cstheme="minorHAnsi"/>
          <w:sz w:val="24"/>
          <w:szCs w:val="24"/>
        </w:rPr>
        <w:t>w przypadku przekroczenia</w:t>
      </w:r>
      <w:r w:rsidR="00BA7708" w:rsidRPr="00757B91">
        <w:rPr>
          <w:rFonts w:asciiTheme="minorHAnsi" w:hAnsiTheme="minorHAnsi" w:cstheme="minorHAnsi"/>
          <w:sz w:val="24"/>
          <w:szCs w:val="24"/>
        </w:rPr>
        <w:t xml:space="preserve"> określonego w OPZ</w:t>
      </w:r>
      <w:r w:rsidRPr="00757B91">
        <w:rPr>
          <w:rFonts w:asciiTheme="minorHAnsi" w:hAnsiTheme="minorHAnsi" w:cstheme="minorHAnsi"/>
          <w:sz w:val="24"/>
          <w:szCs w:val="24"/>
        </w:rPr>
        <w:t xml:space="preserve"> czasu reakcji na zgłoszenie serwisowe - każdorazowo w wysokości </w:t>
      </w:r>
      <w:r w:rsidR="000D0736" w:rsidRPr="00757B91">
        <w:rPr>
          <w:rFonts w:asciiTheme="minorHAnsi" w:hAnsiTheme="minorHAnsi" w:cstheme="minorHAnsi"/>
          <w:sz w:val="24"/>
          <w:szCs w:val="24"/>
        </w:rPr>
        <w:t xml:space="preserve">50 zł </w:t>
      </w:r>
      <w:r w:rsidR="00D66341" w:rsidRPr="00757B91">
        <w:rPr>
          <w:rFonts w:asciiTheme="minorHAnsi" w:hAnsiTheme="minorHAnsi" w:cstheme="minorHAnsi"/>
          <w:sz w:val="24"/>
          <w:szCs w:val="24"/>
        </w:rPr>
        <w:t>za każd</w:t>
      </w:r>
      <w:r w:rsidR="00167A8D" w:rsidRPr="00757B91">
        <w:rPr>
          <w:rFonts w:asciiTheme="minorHAnsi" w:hAnsiTheme="minorHAnsi" w:cstheme="minorHAnsi"/>
          <w:sz w:val="24"/>
          <w:szCs w:val="24"/>
        </w:rPr>
        <w:t>ą</w:t>
      </w:r>
      <w:r w:rsidR="00C1574E" w:rsidRPr="00757B91">
        <w:rPr>
          <w:rFonts w:asciiTheme="minorHAnsi" w:hAnsiTheme="minorHAnsi" w:cstheme="minorHAnsi"/>
          <w:sz w:val="24"/>
          <w:szCs w:val="24"/>
        </w:rPr>
        <w:t xml:space="preserve"> rozpoczętą</w:t>
      </w:r>
      <w:r w:rsidR="00167A8D" w:rsidRPr="00757B91">
        <w:rPr>
          <w:rFonts w:asciiTheme="minorHAnsi" w:hAnsiTheme="minorHAnsi" w:cstheme="minorHAnsi"/>
          <w:sz w:val="24"/>
          <w:szCs w:val="24"/>
        </w:rPr>
        <w:t xml:space="preserve"> godzinę</w:t>
      </w:r>
      <w:r w:rsidR="004F785A" w:rsidRPr="00757B91">
        <w:rPr>
          <w:rFonts w:asciiTheme="minorHAnsi" w:hAnsiTheme="minorHAnsi" w:cstheme="minorHAnsi"/>
          <w:sz w:val="24"/>
          <w:szCs w:val="24"/>
        </w:rPr>
        <w:t xml:space="preserve"> roboczą</w:t>
      </w:r>
      <w:r w:rsidR="00167A8D" w:rsidRPr="00757B91">
        <w:rPr>
          <w:rFonts w:asciiTheme="minorHAnsi" w:hAnsiTheme="minorHAnsi" w:cstheme="minorHAnsi"/>
          <w:sz w:val="24"/>
          <w:szCs w:val="24"/>
        </w:rPr>
        <w:t xml:space="preserve"> </w:t>
      </w:r>
      <w:r w:rsidR="00D66341" w:rsidRPr="00757B91">
        <w:rPr>
          <w:rFonts w:asciiTheme="minorHAnsi" w:hAnsiTheme="minorHAnsi" w:cstheme="minorHAnsi"/>
          <w:sz w:val="24"/>
          <w:szCs w:val="24"/>
        </w:rPr>
        <w:t>opóźnienia</w:t>
      </w:r>
      <w:r w:rsidR="00B466BF" w:rsidRPr="00757B91">
        <w:rPr>
          <w:rFonts w:asciiTheme="minorHAnsi" w:hAnsiTheme="minorHAnsi" w:cstheme="minorHAnsi"/>
          <w:sz w:val="24"/>
          <w:szCs w:val="24"/>
        </w:rPr>
        <w:t>;</w:t>
      </w:r>
    </w:p>
    <w:p w14:paraId="00EAF77A" w14:textId="77777777" w:rsidR="00B52A37" w:rsidRPr="00757B91" w:rsidRDefault="00B52A37" w:rsidP="008836D2">
      <w:pPr>
        <w:widowControl/>
        <w:numPr>
          <w:ilvl w:val="1"/>
          <w:numId w:val="3"/>
        </w:numPr>
        <w:tabs>
          <w:tab w:val="clear" w:pos="2520"/>
          <w:tab w:val="num" w:pos="993"/>
        </w:tabs>
        <w:spacing w:line="276" w:lineRule="auto"/>
        <w:ind w:left="993" w:hanging="426"/>
        <w:jc w:val="left"/>
        <w:rPr>
          <w:rFonts w:asciiTheme="minorHAnsi" w:hAnsiTheme="minorHAnsi" w:cstheme="minorHAnsi"/>
          <w:sz w:val="24"/>
          <w:szCs w:val="24"/>
        </w:rPr>
      </w:pPr>
      <w:r w:rsidRPr="00757B91">
        <w:rPr>
          <w:rFonts w:asciiTheme="minorHAnsi" w:hAnsiTheme="minorHAnsi" w:cstheme="minorHAnsi"/>
          <w:sz w:val="24"/>
          <w:szCs w:val="24"/>
        </w:rPr>
        <w:t xml:space="preserve">w przypadku przekroczenia </w:t>
      </w:r>
      <w:r w:rsidR="00BA7708" w:rsidRPr="00757B91">
        <w:rPr>
          <w:rFonts w:asciiTheme="minorHAnsi" w:hAnsiTheme="minorHAnsi" w:cstheme="minorHAnsi"/>
          <w:sz w:val="24"/>
          <w:szCs w:val="24"/>
        </w:rPr>
        <w:t xml:space="preserve">określonego w OPZ </w:t>
      </w:r>
      <w:r w:rsidRPr="00757B91">
        <w:rPr>
          <w:rFonts w:asciiTheme="minorHAnsi" w:hAnsiTheme="minorHAnsi" w:cstheme="minorHAnsi"/>
          <w:sz w:val="24"/>
          <w:szCs w:val="24"/>
        </w:rPr>
        <w:t xml:space="preserve">czasu </w:t>
      </w:r>
      <w:r w:rsidR="00071FD1" w:rsidRPr="00757B91">
        <w:rPr>
          <w:rFonts w:asciiTheme="minorHAnsi" w:hAnsiTheme="minorHAnsi" w:cstheme="minorHAnsi"/>
          <w:sz w:val="24"/>
          <w:szCs w:val="24"/>
        </w:rPr>
        <w:t xml:space="preserve">realizacji zgłoszenia serwisowego </w:t>
      </w:r>
      <w:r w:rsidRPr="00757B91">
        <w:rPr>
          <w:rFonts w:asciiTheme="minorHAnsi" w:hAnsiTheme="minorHAnsi" w:cstheme="minorHAnsi"/>
          <w:sz w:val="24"/>
          <w:szCs w:val="24"/>
        </w:rPr>
        <w:t xml:space="preserve">- każdorazowo w wysokości 100 zł za każdą </w:t>
      </w:r>
      <w:r w:rsidR="00A72DCD" w:rsidRPr="00757B91">
        <w:rPr>
          <w:rFonts w:asciiTheme="minorHAnsi" w:hAnsiTheme="minorHAnsi" w:cstheme="minorHAnsi"/>
          <w:sz w:val="24"/>
          <w:szCs w:val="24"/>
        </w:rPr>
        <w:t xml:space="preserve">rozpoczętą </w:t>
      </w:r>
      <w:r w:rsidRPr="00757B91">
        <w:rPr>
          <w:rFonts w:asciiTheme="minorHAnsi" w:hAnsiTheme="minorHAnsi" w:cstheme="minorHAnsi"/>
          <w:sz w:val="24"/>
          <w:szCs w:val="24"/>
        </w:rPr>
        <w:t>godzinę opóźnienia</w:t>
      </w:r>
      <w:r w:rsidR="00B466BF" w:rsidRPr="00757B91">
        <w:rPr>
          <w:rFonts w:asciiTheme="minorHAnsi" w:hAnsiTheme="minorHAnsi" w:cstheme="minorHAnsi"/>
          <w:sz w:val="24"/>
          <w:szCs w:val="24"/>
        </w:rPr>
        <w:t>;</w:t>
      </w:r>
    </w:p>
    <w:p w14:paraId="5124B1A0" w14:textId="77777777" w:rsidR="00D42741" w:rsidRPr="004132F3" w:rsidRDefault="00B466BF" w:rsidP="008836D2">
      <w:pPr>
        <w:widowControl/>
        <w:numPr>
          <w:ilvl w:val="1"/>
          <w:numId w:val="3"/>
        </w:numPr>
        <w:tabs>
          <w:tab w:val="clear" w:pos="2520"/>
          <w:tab w:val="num" w:pos="993"/>
        </w:tabs>
        <w:spacing w:line="276" w:lineRule="auto"/>
        <w:ind w:left="993" w:hanging="426"/>
        <w:jc w:val="left"/>
        <w:rPr>
          <w:rFonts w:asciiTheme="minorHAnsi" w:hAnsiTheme="minorHAnsi" w:cstheme="minorHAnsi"/>
          <w:sz w:val="24"/>
          <w:szCs w:val="24"/>
        </w:rPr>
      </w:pPr>
      <w:r w:rsidRPr="004132F3">
        <w:rPr>
          <w:rFonts w:asciiTheme="minorHAnsi" w:hAnsiTheme="minorHAnsi" w:cstheme="minorHAnsi"/>
          <w:sz w:val="24"/>
          <w:szCs w:val="24"/>
        </w:rPr>
        <w:t xml:space="preserve">w </w:t>
      </w:r>
      <w:r w:rsidR="00184BFA" w:rsidRPr="004132F3">
        <w:rPr>
          <w:rFonts w:asciiTheme="minorHAnsi" w:hAnsiTheme="minorHAnsi" w:cstheme="minorHAnsi"/>
          <w:sz w:val="24"/>
          <w:szCs w:val="24"/>
        </w:rPr>
        <w:t xml:space="preserve">przypadku </w:t>
      </w:r>
      <w:r w:rsidR="00D42741" w:rsidRPr="004132F3">
        <w:rPr>
          <w:rFonts w:asciiTheme="minorHAnsi" w:hAnsiTheme="minorHAnsi" w:cstheme="minorHAnsi"/>
          <w:sz w:val="24"/>
          <w:szCs w:val="24"/>
        </w:rPr>
        <w:t xml:space="preserve">innego niż powyżej nienależytego wykonania </w:t>
      </w:r>
      <w:r w:rsidR="0088021D" w:rsidRPr="004132F3">
        <w:rPr>
          <w:rFonts w:asciiTheme="minorHAnsi" w:hAnsiTheme="minorHAnsi" w:cstheme="minorHAnsi"/>
          <w:sz w:val="24"/>
          <w:szCs w:val="24"/>
        </w:rPr>
        <w:t>umowy</w:t>
      </w:r>
      <w:r w:rsidR="00AF0415" w:rsidRPr="004132F3">
        <w:rPr>
          <w:rFonts w:asciiTheme="minorHAnsi" w:hAnsiTheme="minorHAnsi" w:cstheme="minorHAnsi"/>
          <w:sz w:val="24"/>
          <w:szCs w:val="24"/>
        </w:rPr>
        <w:t xml:space="preserve">, w szczególności niedotrzymywania warunków </w:t>
      </w:r>
      <w:r w:rsidR="007F7AE5" w:rsidRPr="004132F3">
        <w:rPr>
          <w:rFonts w:asciiTheme="minorHAnsi" w:hAnsiTheme="minorHAnsi" w:cstheme="minorHAnsi"/>
          <w:sz w:val="24"/>
          <w:szCs w:val="24"/>
        </w:rPr>
        <w:t>wsparcia</w:t>
      </w:r>
      <w:r w:rsidRPr="004132F3">
        <w:rPr>
          <w:rFonts w:asciiTheme="minorHAnsi" w:hAnsiTheme="minorHAnsi" w:cstheme="minorHAnsi"/>
          <w:sz w:val="24"/>
          <w:szCs w:val="24"/>
        </w:rPr>
        <w:t xml:space="preserve">, </w:t>
      </w:r>
      <w:r w:rsidR="00633AF0" w:rsidRPr="004132F3">
        <w:rPr>
          <w:rFonts w:asciiTheme="minorHAnsi" w:hAnsiTheme="minorHAnsi" w:cstheme="minorHAnsi"/>
          <w:sz w:val="24"/>
          <w:szCs w:val="24"/>
        </w:rPr>
        <w:t>innych niż wskazanych w pkt 4-5</w:t>
      </w:r>
      <w:r w:rsidR="00946695" w:rsidRPr="004132F3">
        <w:rPr>
          <w:rFonts w:asciiTheme="minorHAnsi" w:hAnsiTheme="minorHAnsi" w:cstheme="minorHAnsi"/>
          <w:sz w:val="24"/>
          <w:szCs w:val="24"/>
        </w:rPr>
        <w:t xml:space="preserve"> – każdorazowo</w:t>
      </w:r>
      <w:r w:rsidR="00D42741" w:rsidRPr="004132F3">
        <w:rPr>
          <w:rFonts w:asciiTheme="minorHAnsi" w:hAnsiTheme="minorHAnsi" w:cstheme="minorHAnsi"/>
          <w:sz w:val="24"/>
          <w:szCs w:val="24"/>
        </w:rPr>
        <w:t xml:space="preserve"> w wysokości 0,</w:t>
      </w:r>
      <w:r w:rsidR="00107810" w:rsidRPr="004132F3">
        <w:rPr>
          <w:rFonts w:asciiTheme="minorHAnsi" w:hAnsiTheme="minorHAnsi" w:cstheme="minorHAnsi"/>
          <w:sz w:val="24"/>
          <w:szCs w:val="24"/>
        </w:rPr>
        <w:t>1</w:t>
      </w:r>
      <w:r w:rsidR="00D42741" w:rsidRPr="004132F3">
        <w:rPr>
          <w:rFonts w:asciiTheme="minorHAnsi" w:hAnsiTheme="minorHAnsi" w:cstheme="minorHAnsi"/>
          <w:sz w:val="24"/>
          <w:szCs w:val="24"/>
        </w:rPr>
        <w:t xml:space="preserve"> % wynagrodzenia brutto, o którym mowa w §</w:t>
      </w:r>
      <w:r w:rsidR="00D66341" w:rsidRPr="004132F3">
        <w:rPr>
          <w:rFonts w:asciiTheme="minorHAnsi" w:hAnsiTheme="minorHAnsi" w:cstheme="minorHAnsi"/>
          <w:sz w:val="24"/>
          <w:szCs w:val="24"/>
        </w:rPr>
        <w:t>4</w:t>
      </w:r>
      <w:r w:rsidR="00AF0415" w:rsidRPr="004132F3">
        <w:rPr>
          <w:rFonts w:asciiTheme="minorHAnsi" w:hAnsiTheme="minorHAnsi" w:cstheme="minorHAnsi"/>
          <w:sz w:val="24"/>
          <w:szCs w:val="24"/>
        </w:rPr>
        <w:t xml:space="preserve"> ust. 1.</w:t>
      </w:r>
    </w:p>
    <w:p w14:paraId="07BF2AB6" w14:textId="77777777" w:rsidR="003223FA" w:rsidRPr="004132F3" w:rsidRDefault="003223FA" w:rsidP="008836D2">
      <w:pPr>
        <w:widowControl/>
        <w:numPr>
          <w:ilvl w:val="0"/>
          <w:numId w:val="3"/>
        </w:numPr>
        <w:tabs>
          <w:tab w:val="clear" w:pos="1440"/>
          <w:tab w:val="num" w:pos="426"/>
        </w:tabs>
        <w:overflowPunct/>
        <w:autoSpaceDE/>
        <w:autoSpaceDN/>
        <w:adjustRightInd/>
        <w:spacing w:line="276" w:lineRule="auto"/>
        <w:ind w:hanging="1440"/>
        <w:jc w:val="left"/>
        <w:textAlignment w:val="auto"/>
        <w:rPr>
          <w:rFonts w:asciiTheme="minorHAnsi" w:hAnsiTheme="minorHAnsi" w:cstheme="minorHAnsi"/>
          <w:sz w:val="24"/>
          <w:szCs w:val="24"/>
        </w:rPr>
      </w:pPr>
      <w:r w:rsidRPr="004132F3">
        <w:rPr>
          <w:rFonts w:asciiTheme="minorHAnsi" w:hAnsiTheme="minorHAnsi" w:cstheme="minorHAnsi"/>
          <w:sz w:val="24"/>
          <w:szCs w:val="24"/>
        </w:rPr>
        <w:t>Kary umowne mogą podlegać łączeniu.</w:t>
      </w:r>
    </w:p>
    <w:p w14:paraId="4BD6300E" w14:textId="77777777" w:rsidR="003223FA" w:rsidRPr="004132F3" w:rsidRDefault="003223FA" w:rsidP="008836D2">
      <w:pPr>
        <w:widowControl/>
        <w:numPr>
          <w:ilvl w:val="0"/>
          <w:numId w:val="3"/>
        </w:numPr>
        <w:tabs>
          <w:tab w:val="clear" w:pos="1440"/>
          <w:tab w:val="num" w:pos="426"/>
        </w:tabs>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Na naliczone kary umowne zostanie wystawiona nota obciążeniowa.</w:t>
      </w:r>
    </w:p>
    <w:p w14:paraId="72FE5BCE" w14:textId="77777777" w:rsidR="00EC2254" w:rsidRPr="004132F3" w:rsidRDefault="00A72DCD" w:rsidP="008836D2">
      <w:pPr>
        <w:widowControl/>
        <w:numPr>
          <w:ilvl w:val="0"/>
          <w:numId w:val="3"/>
        </w:numPr>
        <w:tabs>
          <w:tab w:val="clear" w:pos="1440"/>
          <w:tab w:val="num" w:pos="426"/>
        </w:tabs>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Termin zapłaty kar umownych, wskazany w nocie obciążeniowej, będzie liczony od dnia doręczenia noty drugiej Stronie. W przypadku, w którym nota obciążeniowa nie będzie określać terminu zapłaty termin ten wynosi 7 dni od otrzymania noty przez Wykonawcę</w:t>
      </w:r>
      <w:r w:rsidR="00EC2254" w:rsidRPr="004132F3">
        <w:rPr>
          <w:rFonts w:asciiTheme="minorHAnsi" w:hAnsiTheme="minorHAnsi" w:cstheme="minorHAnsi"/>
          <w:sz w:val="24"/>
          <w:szCs w:val="24"/>
        </w:rPr>
        <w:t xml:space="preserve">. Doręczenie może odbywać się za pośrednictwem operatora pocztowego, kuriera, osobiście, za pośrednictwem poczty elektronicznej (skan podpisanej noty) lub na adresy i numery, o których mowa w §13 ust. 2. </w:t>
      </w:r>
    </w:p>
    <w:p w14:paraId="2314DC0F" w14:textId="77777777" w:rsidR="003223FA" w:rsidRPr="004132F3" w:rsidRDefault="00EC2254" w:rsidP="008836D2">
      <w:pPr>
        <w:widowControl/>
        <w:numPr>
          <w:ilvl w:val="0"/>
          <w:numId w:val="3"/>
        </w:numPr>
        <w:tabs>
          <w:tab w:val="clear" w:pos="1440"/>
          <w:tab w:val="num" w:pos="426"/>
        </w:tabs>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 przypadku pokrycia kar umownych z wynagrodzenia Wykonawcy</w:t>
      </w:r>
      <w:r w:rsidR="008F3771" w:rsidRPr="004132F3">
        <w:rPr>
          <w:rFonts w:asciiTheme="minorHAnsi" w:hAnsiTheme="minorHAnsi" w:cstheme="minorHAnsi"/>
          <w:sz w:val="24"/>
          <w:szCs w:val="24"/>
        </w:rPr>
        <w:t>,</w:t>
      </w:r>
      <w:r w:rsidRPr="004132F3">
        <w:rPr>
          <w:rFonts w:asciiTheme="minorHAnsi" w:hAnsiTheme="minorHAnsi" w:cstheme="minorHAnsi"/>
          <w:sz w:val="24"/>
          <w:szCs w:val="24"/>
        </w:rPr>
        <w:t xml:space="preserve"> do potrącenia dojdzie po upływie terminu wskazanego w nocie obciążeniowej przewidzianego na zapłatę kary umownej, a jeżeli termin ten nie zostałby oznaczony w nocie obciążeniowej, w terminie </w:t>
      </w:r>
      <w:r w:rsidR="00A72DCD" w:rsidRPr="004132F3">
        <w:rPr>
          <w:rFonts w:asciiTheme="minorHAnsi" w:hAnsiTheme="minorHAnsi" w:cstheme="minorHAnsi"/>
          <w:sz w:val="24"/>
          <w:szCs w:val="24"/>
        </w:rPr>
        <w:t xml:space="preserve">7 </w:t>
      </w:r>
      <w:r w:rsidRPr="004132F3">
        <w:rPr>
          <w:rFonts w:asciiTheme="minorHAnsi" w:hAnsiTheme="minorHAnsi" w:cstheme="minorHAnsi"/>
          <w:sz w:val="24"/>
          <w:szCs w:val="24"/>
        </w:rPr>
        <w:t>dni od dnia otrzymania noty obciążeniowej. Wykonawca wyraża zgodę na potrącenie należności z tytułu kar umownych z wynagrodzenia, o którym mowa w § 4 ust. 1</w:t>
      </w:r>
      <w:r w:rsidR="00E22F81" w:rsidRPr="004132F3">
        <w:rPr>
          <w:rFonts w:asciiTheme="minorHAnsi" w:hAnsiTheme="minorHAnsi" w:cstheme="minorHAnsi"/>
          <w:sz w:val="24"/>
          <w:szCs w:val="24"/>
        </w:rPr>
        <w:t>.</w:t>
      </w:r>
    </w:p>
    <w:p w14:paraId="724AE66A" w14:textId="77777777" w:rsidR="00D42741" w:rsidRPr="004132F3" w:rsidRDefault="00D42741" w:rsidP="008836D2">
      <w:pPr>
        <w:widowControl/>
        <w:numPr>
          <w:ilvl w:val="0"/>
          <w:numId w:val="3"/>
        </w:numPr>
        <w:tabs>
          <w:tab w:val="clear" w:pos="1440"/>
          <w:tab w:val="num" w:pos="426"/>
        </w:tabs>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Zamawiający ma prawo dochodzić na zasadach ogólnych odszkodowania przewyższającego wysokość zastrzeżonych kar umownych.</w:t>
      </w:r>
    </w:p>
    <w:p w14:paraId="3E766ED6" w14:textId="77777777" w:rsidR="00107810" w:rsidRPr="004132F3" w:rsidRDefault="00107810" w:rsidP="008836D2">
      <w:pPr>
        <w:widowControl/>
        <w:numPr>
          <w:ilvl w:val="0"/>
          <w:numId w:val="3"/>
        </w:numPr>
        <w:tabs>
          <w:tab w:val="clear" w:pos="1440"/>
          <w:tab w:val="num" w:pos="426"/>
        </w:tabs>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Kary umowne naliczane będą maksymalnie do </w:t>
      </w:r>
      <w:r w:rsidR="004A5276" w:rsidRPr="004132F3">
        <w:rPr>
          <w:rFonts w:asciiTheme="minorHAnsi" w:hAnsiTheme="minorHAnsi" w:cstheme="minorHAnsi"/>
          <w:sz w:val="24"/>
          <w:szCs w:val="24"/>
        </w:rPr>
        <w:t>wysokości 30% wynagrodzenia określonego</w:t>
      </w:r>
      <w:r w:rsidRPr="004132F3">
        <w:rPr>
          <w:rFonts w:asciiTheme="minorHAnsi" w:hAnsiTheme="minorHAnsi" w:cstheme="minorHAnsi"/>
          <w:sz w:val="24"/>
          <w:szCs w:val="24"/>
        </w:rPr>
        <w:t xml:space="preserve"> w § 4 ust. 1.</w:t>
      </w:r>
    </w:p>
    <w:p w14:paraId="6086EB2C" w14:textId="77777777" w:rsidR="00F20A47" w:rsidRPr="004132F3" w:rsidRDefault="00F20A47" w:rsidP="004132F3">
      <w:pPr>
        <w:tabs>
          <w:tab w:val="num" w:pos="360"/>
        </w:tabs>
        <w:spacing w:line="276" w:lineRule="auto"/>
        <w:ind w:left="360" w:hanging="360"/>
        <w:jc w:val="center"/>
        <w:rPr>
          <w:rFonts w:asciiTheme="minorHAnsi" w:hAnsiTheme="minorHAnsi" w:cstheme="minorHAnsi"/>
          <w:b/>
          <w:bCs/>
          <w:sz w:val="24"/>
          <w:szCs w:val="24"/>
        </w:rPr>
      </w:pPr>
    </w:p>
    <w:p w14:paraId="32F8D240" w14:textId="77777777" w:rsidR="00032D16" w:rsidRPr="004132F3" w:rsidRDefault="00032D16" w:rsidP="004132F3">
      <w:pPr>
        <w:tabs>
          <w:tab w:val="num" w:pos="360"/>
        </w:tabs>
        <w:spacing w:line="276" w:lineRule="auto"/>
        <w:ind w:left="360" w:hanging="360"/>
        <w:jc w:val="center"/>
        <w:rPr>
          <w:rFonts w:asciiTheme="minorHAnsi" w:hAnsiTheme="minorHAnsi" w:cstheme="minorHAnsi"/>
          <w:b/>
          <w:bCs/>
          <w:sz w:val="24"/>
          <w:szCs w:val="24"/>
        </w:rPr>
      </w:pPr>
      <w:r w:rsidRPr="004132F3">
        <w:rPr>
          <w:rFonts w:asciiTheme="minorHAnsi" w:hAnsiTheme="minorHAnsi" w:cstheme="minorHAnsi"/>
          <w:b/>
          <w:bCs/>
          <w:sz w:val="24"/>
          <w:szCs w:val="24"/>
        </w:rPr>
        <w:t>§</w:t>
      </w:r>
      <w:r w:rsidR="00B334CC" w:rsidRPr="004132F3">
        <w:rPr>
          <w:rFonts w:asciiTheme="minorHAnsi" w:hAnsiTheme="minorHAnsi" w:cstheme="minorHAnsi"/>
          <w:b/>
          <w:bCs/>
          <w:sz w:val="24"/>
          <w:szCs w:val="24"/>
        </w:rPr>
        <w:t>6</w:t>
      </w:r>
    </w:p>
    <w:p w14:paraId="0EA69DDF" w14:textId="77777777" w:rsidR="00032D16" w:rsidRPr="004132F3" w:rsidRDefault="00032D16" w:rsidP="004132F3">
      <w:pPr>
        <w:tabs>
          <w:tab w:val="num" w:pos="360"/>
        </w:tabs>
        <w:spacing w:line="276" w:lineRule="auto"/>
        <w:ind w:left="360" w:hanging="360"/>
        <w:jc w:val="center"/>
        <w:rPr>
          <w:rFonts w:asciiTheme="minorHAnsi" w:hAnsiTheme="minorHAnsi" w:cstheme="minorHAnsi"/>
          <w:b/>
          <w:bCs/>
          <w:sz w:val="24"/>
          <w:szCs w:val="24"/>
        </w:rPr>
      </w:pPr>
      <w:r w:rsidRPr="004132F3">
        <w:rPr>
          <w:rFonts w:asciiTheme="minorHAnsi" w:hAnsiTheme="minorHAnsi" w:cstheme="minorHAnsi"/>
          <w:b/>
          <w:bCs/>
          <w:sz w:val="24"/>
          <w:szCs w:val="24"/>
        </w:rPr>
        <w:t xml:space="preserve">Odstąpienie od </w:t>
      </w:r>
      <w:r w:rsidR="0088021D" w:rsidRPr="004132F3">
        <w:rPr>
          <w:rFonts w:asciiTheme="minorHAnsi" w:hAnsiTheme="minorHAnsi" w:cstheme="minorHAnsi"/>
          <w:b/>
          <w:bCs/>
          <w:sz w:val="24"/>
          <w:szCs w:val="24"/>
        </w:rPr>
        <w:t>umowy</w:t>
      </w:r>
      <w:r w:rsidRPr="004132F3">
        <w:rPr>
          <w:rFonts w:asciiTheme="minorHAnsi" w:hAnsiTheme="minorHAnsi" w:cstheme="minorHAnsi"/>
          <w:b/>
          <w:bCs/>
          <w:sz w:val="24"/>
          <w:szCs w:val="24"/>
        </w:rPr>
        <w:t xml:space="preserve"> </w:t>
      </w:r>
    </w:p>
    <w:p w14:paraId="29032577" w14:textId="77777777" w:rsidR="0030100F" w:rsidRPr="004132F3" w:rsidRDefault="0030100F" w:rsidP="00172D51">
      <w:pPr>
        <w:widowControl/>
        <w:numPr>
          <w:ilvl w:val="0"/>
          <w:numId w:val="9"/>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Zamawiający może odstąpić od </w:t>
      </w:r>
      <w:r w:rsidR="0088021D" w:rsidRPr="004132F3">
        <w:rPr>
          <w:rFonts w:asciiTheme="minorHAnsi" w:hAnsiTheme="minorHAnsi" w:cstheme="minorHAnsi"/>
          <w:sz w:val="24"/>
          <w:szCs w:val="24"/>
        </w:rPr>
        <w:t>umowy</w:t>
      </w:r>
      <w:r w:rsidRPr="004132F3">
        <w:rPr>
          <w:rFonts w:asciiTheme="minorHAnsi" w:hAnsiTheme="minorHAnsi" w:cstheme="minorHAnsi"/>
          <w:sz w:val="24"/>
          <w:szCs w:val="24"/>
        </w:rPr>
        <w:t xml:space="preserve"> lub od jej części</w:t>
      </w:r>
      <w:r w:rsidRPr="004132F3">
        <w:rPr>
          <w:rFonts w:asciiTheme="minorHAnsi" w:hAnsiTheme="minorHAnsi" w:cstheme="minorHAnsi"/>
          <w:bCs/>
          <w:sz w:val="24"/>
          <w:szCs w:val="24"/>
        </w:rPr>
        <w:t>,</w:t>
      </w:r>
      <w:r w:rsidR="00602D43" w:rsidRPr="004132F3">
        <w:rPr>
          <w:rFonts w:asciiTheme="minorHAnsi" w:hAnsiTheme="minorHAnsi" w:cstheme="minorHAnsi"/>
          <w:bCs/>
          <w:sz w:val="24"/>
          <w:szCs w:val="24"/>
        </w:rPr>
        <w:t xml:space="preserve"> </w:t>
      </w:r>
      <w:r w:rsidRPr="004132F3">
        <w:rPr>
          <w:rFonts w:asciiTheme="minorHAnsi" w:hAnsiTheme="minorHAnsi" w:cstheme="minorHAnsi"/>
          <w:bCs/>
          <w:sz w:val="24"/>
          <w:szCs w:val="24"/>
        </w:rPr>
        <w:t>w przypadkach, gdy</w:t>
      </w:r>
      <w:r w:rsidRPr="004132F3">
        <w:rPr>
          <w:rFonts w:asciiTheme="minorHAnsi" w:hAnsiTheme="minorHAnsi" w:cstheme="minorHAnsi"/>
          <w:sz w:val="24"/>
          <w:szCs w:val="24"/>
        </w:rPr>
        <w:t>:</w:t>
      </w:r>
    </w:p>
    <w:p w14:paraId="78C11B92" w14:textId="77777777" w:rsidR="00AF0415" w:rsidRPr="004132F3" w:rsidRDefault="00AF0415" w:rsidP="00172D51">
      <w:pPr>
        <w:widowControl/>
        <w:numPr>
          <w:ilvl w:val="0"/>
          <w:numId w:val="10"/>
        </w:numPr>
        <w:overflowPunct/>
        <w:autoSpaceDE/>
        <w:autoSpaceDN/>
        <w:adjustRightInd/>
        <w:spacing w:line="276" w:lineRule="auto"/>
        <w:ind w:left="993"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lastRenderedPageBreak/>
        <w:t xml:space="preserve">Wykonawca zaprzestanie realizacji </w:t>
      </w:r>
      <w:r w:rsidR="0088021D" w:rsidRPr="004132F3">
        <w:rPr>
          <w:rFonts w:asciiTheme="minorHAnsi" w:hAnsiTheme="minorHAnsi" w:cstheme="minorHAnsi"/>
          <w:sz w:val="24"/>
          <w:szCs w:val="24"/>
        </w:rPr>
        <w:t>umowy</w:t>
      </w:r>
      <w:r w:rsidRPr="004132F3">
        <w:rPr>
          <w:rFonts w:asciiTheme="minorHAnsi" w:hAnsiTheme="minorHAnsi" w:cstheme="minorHAnsi"/>
          <w:sz w:val="24"/>
          <w:szCs w:val="24"/>
        </w:rPr>
        <w:t xml:space="preserve"> lub opóźnienie w stosunku do terminu określonego w §2 ust. </w:t>
      </w:r>
      <w:r w:rsidR="009C52BF" w:rsidRPr="004132F3">
        <w:rPr>
          <w:rFonts w:asciiTheme="minorHAnsi" w:hAnsiTheme="minorHAnsi" w:cstheme="minorHAnsi"/>
          <w:sz w:val="24"/>
          <w:szCs w:val="24"/>
        </w:rPr>
        <w:t>2</w:t>
      </w:r>
      <w:r w:rsidRPr="004132F3">
        <w:rPr>
          <w:rFonts w:asciiTheme="minorHAnsi" w:hAnsiTheme="minorHAnsi" w:cstheme="minorHAnsi"/>
          <w:sz w:val="24"/>
          <w:szCs w:val="24"/>
        </w:rPr>
        <w:t xml:space="preserve">, będzie trwało dłużej niż </w:t>
      </w:r>
      <w:r w:rsidR="00F73349" w:rsidRPr="004132F3">
        <w:rPr>
          <w:rFonts w:asciiTheme="minorHAnsi" w:hAnsiTheme="minorHAnsi" w:cstheme="minorHAnsi"/>
          <w:sz w:val="24"/>
          <w:szCs w:val="24"/>
        </w:rPr>
        <w:t>10</w:t>
      </w:r>
      <w:r w:rsidRPr="004132F3">
        <w:rPr>
          <w:rFonts w:asciiTheme="minorHAnsi" w:hAnsiTheme="minorHAnsi" w:cstheme="minorHAnsi"/>
          <w:sz w:val="24"/>
          <w:szCs w:val="24"/>
        </w:rPr>
        <w:t xml:space="preserve"> dni – w terminie do 14 dni od upływu </w:t>
      </w:r>
      <w:r w:rsidR="000442E9" w:rsidRPr="004132F3">
        <w:rPr>
          <w:rFonts w:asciiTheme="minorHAnsi" w:hAnsiTheme="minorHAnsi" w:cstheme="minorHAnsi"/>
          <w:sz w:val="24"/>
          <w:szCs w:val="24"/>
        </w:rPr>
        <w:t>dziesiątego</w:t>
      </w:r>
      <w:r w:rsidRPr="004132F3">
        <w:rPr>
          <w:rFonts w:asciiTheme="minorHAnsi" w:hAnsiTheme="minorHAnsi" w:cstheme="minorHAnsi"/>
          <w:sz w:val="24"/>
          <w:szCs w:val="24"/>
        </w:rPr>
        <w:t xml:space="preserve"> dnia opóźnienia;</w:t>
      </w:r>
    </w:p>
    <w:p w14:paraId="234BABF9" w14:textId="77777777" w:rsidR="00D52E55" w:rsidRPr="004132F3" w:rsidRDefault="00D52E55" w:rsidP="00172D51">
      <w:pPr>
        <w:widowControl/>
        <w:numPr>
          <w:ilvl w:val="0"/>
          <w:numId w:val="10"/>
        </w:numPr>
        <w:overflowPunct/>
        <w:autoSpaceDE/>
        <w:autoSpaceDN/>
        <w:adjustRightInd/>
        <w:spacing w:line="276" w:lineRule="auto"/>
        <w:ind w:left="993"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Wykonawca nie wykonuje zobowiązań wynikających z </w:t>
      </w:r>
      <w:r w:rsidR="00D14CCC" w:rsidRPr="004132F3">
        <w:rPr>
          <w:rFonts w:asciiTheme="minorHAnsi" w:hAnsiTheme="minorHAnsi" w:cstheme="minorHAnsi"/>
          <w:sz w:val="24"/>
          <w:szCs w:val="24"/>
        </w:rPr>
        <w:t>usługi wsparcia</w:t>
      </w:r>
      <w:r w:rsidRPr="004132F3">
        <w:rPr>
          <w:rFonts w:asciiTheme="minorHAnsi" w:hAnsiTheme="minorHAnsi" w:cstheme="minorHAnsi"/>
          <w:sz w:val="24"/>
          <w:szCs w:val="24"/>
        </w:rPr>
        <w:t>, zgodnie z warunkami określonymi w OPZ - w terminie do 14 dni od dnia, kiedy Zamawiający powziął wiadomość o</w:t>
      </w:r>
      <w:r w:rsidR="00B25B98" w:rsidRPr="004132F3">
        <w:rPr>
          <w:rFonts w:asciiTheme="minorHAnsi" w:hAnsiTheme="minorHAnsi" w:cstheme="minorHAnsi"/>
          <w:sz w:val="24"/>
          <w:szCs w:val="24"/>
        </w:rPr>
        <w:t> </w:t>
      </w:r>
      <w:r w:rsidRPr="004132F3">
        <w:rPr>
          <w:rFonts w:asciiTheme="minorHAnsi" w:hAnsiTheme="minorHAnsi" w:cstheme="minorHAnsi"/>
          <w:sz w:val="24"/>
          <w:szCs w:val="24"/>
        </w:rPr>
        <w:t xml:space="preserve">okolicznościach uzasadniających odstąpienie od umowy z tej przyczyny; </w:t>
      </w:r>
    </w:p>
    <w:p w14:paraId="291133B8" w14:textId="77777777" w:rsidR="00D66341" w:rsidRPr="004132F3" w:rsidRDefault="00D66341" w:rsidP="00172D51">
      <w:pPr>
        <w:widowControl/>
        <w:numPr>
          <w:ilvl w:val="0"/>
          <w:numId w:val="10"/>
        </w:numPr>
        <w:overflowPunct/>
        <w:autoSpaceDE/>
        <w:autoSpaceDN/>
        <w:adjustRightInd/>
        <w:spacing w:line="276" w:lineRule="auto"/>
        <w:ind w:left="993" w:hanging="426"/>
        <w:jc w:val="left"/>
        <w:textAlignment w:val="auto"/>
        <w:rPr>
          <w:rFonts w:asciiTheme="minorHAnsi" w:hAnsiTheme="minorHAnsi" w:cstheme="minorHAnsi"/>
          <w:sz w:val="24"/>
          <w:szCs w:val="24"/>
        </w:rPr>
      </w:pPr>
      <w:r w:rsidRPr="004132F3">
        <w:rPr>
          <w:rFonts w:asciiTheme="minorHAnsi" w:hAnsiTheme="minorHAnsi" w:cstheme="minorHAnsi"/>
          <w:color w:val="000000"/>
          <w:sz w:val="24"/>
          <w:szCs w:val="24"/>
        </w:rPr>
        <w:t xml:space="preserve">gdy Wykonawca wykonuje umowę lub jej część w sposób sprzeczny z umową, w szczególności rozszerza zakres podwykonawstwa poza wskazany w Ofercie bez zgody Zamawiającego </w:t>
      </w:r>
      <w:r w:rsidR="003223FA" w:rsidRPr="004132F3">
        <w:rPr>
          <w:rFonts w:asciiTheme="minorHAnsi" w:hAnsiTheme="minorHAnsi" w:cstheme="minorHAnsi"/>
          <w:color w:val="000000"/>
          <w:sz w:val="24"/>
          <w:szCs w:val="24"/>
        </w:rPr>
        <w:t>lub bez zgody Zamawiającego realizuje zamówienie wykorzystując firmy innych podwykonawców niż wskazane w</w:t>
      </w:r>
      <w:r w:rsidR="00B25B98" w:rsidRPr="004132F3">
        <w:rPr>
          <w:rFonts w:asciiTheme="minorHAnsi" w:hAnsiTheme="minorHAnsi" w:cstheme="minorHAnsi"/>
          <w:color w:val="000000"/>
          <w:sz w:val="24"/>
          <w:szCs w:val="24"/>
        </w:rPr>
        <w:t> </w:t>
      </w:r>
      <w:r w:rsidR="003223FA" w:rsidRPr="004132F3">
        <w:rPr>
          <w:rFonts w:asciiTheme="minorHAnsi" w:hAnsiTheme="minorHAnsi" w:cstheme="minorHAnsi"/>
          <w:color w:val="000000"/>
          <w:sz w:val="24"/>
          <w:szCs w:val="24"/>
        </w:rPr>
        <w:t>Ofercie</w:t>
      </w:r>
      <w:r w:rsidR="003223FA" w:rsidRPr="004132F3">
        <w:rPr>
          <w:rFonts w:asciiTheme="minorHAnsi" w:hAnsiTheme="minorHAnsi" w:cstheme="minorHAnsi"/>
          <w:sz w:val="24"/>
          <w:szCs w:val="24"/>
        </w:rPr>
        <w:t>, nie przestrzega warunków świadczenia usług lub wykonuje</w:t>
      </w:r>
      <w:r w:rsidR="00B25B98" w:rsidRPr="004132F3">
        <w:rPr>
          <w:rFonts w:asciiTheme="minorHAnsi" w:hAnsiTheme="minorHAnsi" w:cstheme="minorHAnsi"/>
          <w:sz w:val="24"/>
          <w:szCs w:val="24"/>
        </w:rPr>
        <w:t xml:space="preserve"> u</w:t>
      </w:r>
      <w:r w:rsidR="003223FA" w:rsidRPr="004132F3">
        <w:rPr>
          <w:rFonts w:asciiTheme="minorHAnsi" w:hAnsiTheme="minorHAnsi" w:cstheme="minorHAnsi"/>
          <w:sz w:val="24"/>
          <w:szCs w:val="24"/>
        </w:rPr>
        <w:t>mowę w sposób nienależyty</w:t>
      </w:r>
      <w:r w:rsidR="003223FA" w:rsidRPr="004132F3">
        <w:rPr>
          <w:rFonts w:asciiTheme="minorHAnsi" w:hAnsiTheme="minorHAnsi" w:cstheme="minorHAnsi"/>
          <w:color w:val="000000"/>
          <w:sz w:val="24"/>
          <w:szCs w:val="24"/>
        </w:rPr>
        <w:t xml:space="preserve"> </w:t>
      </w:r>
      <w:r w:rsidRPr="004132F3">
        <w:rPr>
          <w:rFonts w:asciiTheme="minorHAnsi" w:hAnsiTheme="minorHAnsi" w:cstheme="minorHAnsi"/>
          <w:color w:val="000000"/>
          <w:sz w:val="24"/>
          <w:szCs w:val="24"/>
        </w:rPr>
        <w:t>i nie zmienia sposobu realizacji umowy</w:t>
      </w:r>
      <w:r w:rsidR="00B25B98" w:rsidRPr="004132F3">
        <w:rPr>
          <w:rFonts w:asciiTheme="minorHAnsi" w:hAnsiTheme="minorHAnsi" w:cstheme="minorHAnsi"/>
          <w:color w:val="000000"/>
          <w:sz w:val="24"/>
          <w:szCs w:val="24"/>
        </w:rPr>
        <w:t>,</w:t>
      </w:r>
      <w:r w:rsidRPr="004132F3">
        <w:rPr>
          <w:rFonts w:asciiTheme="minorHAnsi" w:hAnsiTheme="minorHAnsi" w:cstheme="minorHAnsi"/>
          <w:color w:val="000000"/>
          <w:sz w:val="24"/>
          <w:szCs w:val="24"/>
        </w:rPr>
        <w:t xml:space="preserve"> mimo wezwania go do tego przez Zamawiającego w terminie określonym w tym wezwaniu lub nie usunie uchybień mimo wezwania przez Zamawiającego do usunięcia uchybień w terminie określonym w wezwaniu </w:t>
      </w:r>
      <w:r w:rsidRPr="004132F3">
        <w:rPr>
          <w:rFonts w:asciiTheme="minorHAnsi" w:hAnsiTheme="minorHAnsi" w:cstheme="minorHAnsi"/>
          <w:bCs/>
          <w:sz w:val="24"/>
          <w:szCs w:val="24"/>
        </w:rPr>
        <w:t xml:space="preserve">lub umowie </w:t>
      </w:r>
      <w:r w:rsidRPr="004132F3">
        <w:rPr>
          <w:rFonts w:asciiTheme="minorHAnsi" w:hAnsiTheme="minorHAnsi" w:cstheme="minorHAnsi"/>
          <w:color w:val="000000"/>
          <w:sz w:val="24"/>
          <w:szCs w:val="24"/>
        </w:rPr>
        <w:t>– w terminie do 14 dni od dnia, kiedy Zamawiający powziął wiadomość o okolicznościach uzasadniających odstąpienie z tej przyczyny. Obowiązku wezwania do usunięcia uchybień nie stosuje się w sytuacjach, w których z uwagi na charakter danego uchybienia nie można go usunąć lub wymagane było jego natychmiastowe usunięcie</w:t>
      </w:r>
      <w:r w:rsidR="00B25B98" w:rsidRPr="004132F3">
        <w:rPr>
          <w:rFonts w:asciiTheme="minorHAnsi" w:hAnsiTheme="minorHAnsi" w:cstheme="minorHAnsi"/>
          <w:color w:val="000000"/>
          <w:sz w:val="24"/>
          <w:szCs w:val="24"/>
        </w:rPr>
        <w:t>,</w:t>
      </w:r>
      <w:r w:rsidRPr="004132F3">
        <w:rPr>
          <w:rFonts w:asciiTheme="minorHAnsi" w:hAnsiTheme="minorHAnsi" w:cstheme="minorHAnsi"/>
          <w:sz w:val="24"/>
          <w:szCs w:val="24"/>
        </w:rPr>
        <w:t xml:space="preserve"> wówczas termin 14 dniowy biegnie od dnia, w którym Zamawiający dowiedział się o</w:t>
      </w:r>
      <w:r w:rsidR="00B25B98" w:rsidRPr="004132F3">
        <w:rPr>
          <w:rFonts w:asciiTheme="minorHAnsi" w:hAnsiTheme="minorHAnsi" w:cstheme="minorHAnsi"/>
          <w:sz w:val="24"/>
          <w:szCs w:val="24"/>
        </w:rPr>
        <w:t> </w:t>
      </w:r>
      <w:r w:rsidRPr="004132F3">
        <w:rPr>
          <w:rFonts w:asciiTheme="minorHAnsi" w:hAnsiTheme="minorHAnsi" w:cstheme="minorHAnsi"/>
          <w:sz w:val="24"/>
          <w:szCs w:val="24"/>
        </w:rPr>
        <w:t>okoliczności uzasadniającej odstąpienie</w:t>
      </w:r>
      <w:r w:rsidR="006A2463" w:rsidRPr="004132F3">
        <w:rPr>
          <w:rFonts w:asciiTheme="minorHAnsi" w:hAnsiTheme="minorHAnsi" w:cstheme="minorHAnsi"/>
          <w:sz w:val="24"/>
          <w:szCs w:val="24"/>
        </w:rPr>
        <w:t>;</w:t>
      </w:r>
    </w:p>
    <w:p w14:paraId="13F9DF88" w14:textId="77777777" w:rsidR="0030100F" w:rsidRPr="004132F3" w:rsidRDefault="0030100F" w:rsidP="00172D51">
      <w:pPr>
        <w:widowControl/>
        <w:numPr>
          <w:ilvl w:val="0"/>
          <w:numId w:val="10"/>
        </w:numPr>
        <w:overflowPunct/>
        <w:autoSpaceDE/>
        <w:autoSpaceDN/>
        <w:adjustRightInd/>
        <w:spacing w:line="276" w:lineRule="auto"/>
        <w:ind w:left="993"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Wykonawca zaprzestał prowadzenia działalności</w:t>
      </w:r>
      <w:r w:rsidR="00E22F81" w:rsidRPr="004132F3">
        <w:rPr>
          <w:rFonts w:asciiTheme="minorHAnsi" w:hAnsiTheme="minorHAnsi" w:cstheme="minorHAnsi"/>
          <w:sz w:val="24"/>
          <w:szCs w:val="24"/>
        </w:rPr>
        <w:t xml:space="preserve"> </w:t>
      </w:r>
      <w:r w:rsidRPr="004132F3">
        <w:rPr>
          <w:rFonts w:asciiTheme="minorHAnsi" w:hAnsiTheme="minorHAnsi" w:cstheme="minorHAnsi"/>
          <w:sz w:val="24"/>
          <w:szCs w:val="24"/>
        </w:rPr>
        <w:t xml:space="preserve">– w terminie do 14 dni od dnia, w którym Zamawiający powziął wiadomość o okolicznościach uzasadniających odstąpienie od </w:t>
      </w:r>
      <w:r w:rsidR="0088021D" w:rsidRPr="004132F3">
        <w:rPr>
          <w:rFonts w:asciiTheme="minorHAnsi" w:hAnsiTheme="minorHAnsi" w:cstheme="minorHAnsi"/>
          <w:sz w:val="24"/>
          <w:szCs w:val="24"/>
        </w:rPr>
        <w:t>umowy</w:t>
      </w:r>
      <w:r w:rsidRPr="004132F3">
        <w:rPr>
          <w:rFonts w:asciiTheme="minorHAnsi" w:hAnsiTheme="minorHAnsi" w:cstheme="minorHAnsi"/>
          <w:sz w:val="24"/>
          <w:szCs w:val="24"/>
        </w:rPr>
        <w:t xml:space="preserve"> z tych przyczyn;</w:t>
      </w:r>
    </w:p>
    <w:p w14:paraId="74011508" w14:textId="77777777" w:rsidR="003223FA" w:rsidRPr="004132F3" w:rsidRDefault="003223FA" w:rsidP="00172D51">
      <w:pPr>
        <w:widowControl/>
        <w:numPr>
          <w:ilvl w:val="0"/>
          <w:numId w:val="10"/>
        </w:numPr>
        <w:overflowPunct/>
        <w:autoSpaceDE/>
        <w:autoSpaceDN/>
        <w:adjustRightInd/>
        <w:spacing w:line="276" w:lineRule="auto"/>
        <w:ind w:left="993"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Wykonawca wykonuje lub wykonał </w:t>
      </w:r>
      <w:r w:rsidR="00107810" w:rsidRPr="004132F3">
        <w:rPr>
          <w:rFonts w:asciiTheme="minorHAnsi" w:hAnsiTheme="minorHAnsi" w:cstheme="minorHAnsi"/>
          <w:sz w:val="24"/>
          <w:szCs w:val="24"/>
        </w:rPr>
        <w:t>u</w:t>
      </w:r>
      <w:r w:rsidRPr="004132F3">
        <w:rPr>
          <w:rFonts w:asciiTheme="minorHAnsi" w:hAnsiTheme="minorHAnsi" w:cstheme="minorHAnsi"/>
          <w:sz w:val="24"/>
          <w:szCs w:val="24"/>
        </w:rPr>
        <w:t>mowę za pomocą osoby/osób zatrudnionych przez Zamawiającego, w terminie do 14 dni od dnia, kiedy Zamawiający dowiedział si</w:t>
      </w:r>
      <w:r w:rsidR="000D0736" w:rsidRPr="004132F3">
        <w:rPr>
          <w:rFonts w:asciiTheme="minorHAnsi" w:hAnsiTheme="minorHAnsi" w:cstheme="minorHAnsi"/>
          <w:sz w:val="24"/>
          <w:szCs w:val="24"/>
        </w:rPr>
        <w:t>ę o przyczynach odstąpienia od u</w:t>
      </w:r>
      <w:r w:rsidRPr="004132F3">
        <w:rPr>
          <w:rFonts w:asciiTheme="minorHAnsi" w:hAnsiTheme="minorHAnsi" w:cstheme="minorHAnsi"/>
          <w:sz w:val="24"/>
          <w:szCs w:val="24"/>
        </w:rPr>
        <w:t>mowy;</w:t>
      </w:r>
    </w:p>
    <w:p w14:paraId="6890CFB0" w14:textId="77777777" w:rsidR="003223FA" w:rsidRDefault="003223FA" w:rsidP="00116C6E">
      <w:pPr>
        <w:pStyle w:val="Akapitzlist"/>
        <w:numPr>
          <w:ilvl w:val="0"/>
          <w:numId w:val="10"/>
        </w:numPr>
        <w:spacing w:after="0"/>
        <w:ind w:left="992" w:hanging="425"/>
        <w:rPr>
          <w:rFonts w:asciiTheme="minorHAnsi" w:hAnsiTheme="minorHAnsi" w:cstheme="minorHAnsi"/>
          <w:sz w:val="24"/>
          <w:szCs w:val="24"/>
        </w:rPr>
      </w:pPr>
      <w:r w:rsidRPr="004132F3">
        <w:rPr>
          <w:rFonts w:asciiTheme="minorHAnsi" w:hAnsiTheme="minorHAnsi" w:cstheme="minorHAnsi"/>
          <w:sz w:val="24"/>
          <w:szCs w:val="24"/>
        </w:rPr>
        <w:t xml:space="preserve">jeżeli wystąpi jedna z przesłanek określonych w art. 24 ust. 1 pkt 13-22 </w:t>
      </w:r>
      <w:r w:rsidR="008F2C19" w:rsidRPr="004132F3">
        <w:rPr>
          <w:rFonts w:asciiTheme="minorHAnsi" w:hAnsiTheme="minorHAnsi" w:cstheme="minorHAnsi"/>
          <w:sz w:val="24"/>
          <w:szCs w:val="24"/>
        </w:rPr>
        <w:t>uPzp</w:t>
      </w:r>
      <w:r w:rsidRPr="004132F3">
        <w:rPr>
          <w:rFonts w:asciiTheme="minorHAnsi" w:hAnsiTheme="minorHAnsi" w:cstheme="minorHAnsi"/>
          <w:sz w:val="24"/>
          <w:szCs w:val="24"/>
        </w:rPr>
        <w:t xml:space="preserve">, w terminie 14 dni od dnia kiedy Zamawiający powziął wiadomość o okolicznościach uzasadniających odstąpienie od </w:t>
      </w:r>
      <w:r w:rsidR="000D0736" w:rsidRPr="004132F3">
        <w:rPr>
          <w:rFonts w:asciiTheme="minorHAnsi" w:hAnsiTheme="minorHAnsi" w:cstheme="minorHAnsi"/>
          <w:sz w:val="24"/>
          <w:szCs w:val="24"/>
        </w:rPr>
        <w:t>u</w:t>
      </w:r>
      <w:r w:rsidRPr="004132F3">
        <w:rPr>
          <w:rFonts w:asciiTheme="minorHAnsi" w:hAnsiTheme="minorHAnsi" w:cstheme="minorHAnsi"/>
          <w:sz w:val="24"/>
          <w:szCs w:val="24"/>
        </w:rPr>
        <w:t>mowy z tej przyczyny.</w:t>
      </w:r>
    </w:p>
    <w:p w14:paraId="167C6F7A" w14:textId="711409CA" w:rsidR="008836D2" w:rsidRPr="008836D2" w:rsidRDefault="008836D2" w:rsidP="00116C6E">
      <w:pPr>
        <w:pStyle w:val="Akapitzlist"/>
        <w:numPr>
          <w:ilvl w:val="0"/>
          <w:numId w:val="10"/>
        </w:numPr>
        <w:ind w:left="993" w:hanging="426"/>
        <w:rPr>
          <w:rFonts w:asciiTheme="minorHAnsi" w:hAnsiTheme="minorHAnsi" w:cstheme="minorHAnsi"/>
          <w:sz w:val="24"/>
          <w:szCs w:val="24"/>
        </w:rPr>
      </w:pPr>
      <w:r w:rsidRPr="008836D2">
        <w:rPr>
          <w:rFonts w:asciiTheme="minorHAnsi" w:hAnsiTheme="minorHAnsi" w:cstheme="minorHAnsi"/>
          <w:sz w:val="24"/>
          <w:szCs w:val="24"/>
        </w:rPr>
        <w:t>gdy suma kar umownych naliczonych na podstawie §</w:t>
      </w:r>
      <w:r>
        <w:rPr>
          <w:rFonts w:asciiTheme="minorHAnsi" w:hAnsiTheme="minorHAnsi" w:cstheme="minorHAnsi"/>
          <w:sz w:val="24"/>
          <w:szCs w:val="24"/>
        </w:rPr>
        <w:t xml:space="preserve">5 </w:t>
      </w:r>
      <w:r w:rsidRPr="008836D2">
        <w:rPr>
          <w:rFonts w:asciiTheme="minorHAnsi" w:hAnsiTheme="minorHAnsi" w:cstheme="minorHAnsi"/>
          <w:sz w:val="24"/>
          <w:szCs w:val="24"/>
        </w:rPr>
        <w:t>ust. 2 pkt 2-</w:t>
      </w:r>
      <w:r>
        <w:rPr>
          <w:rFonts w:asciiTheme="minorHAnsi" w:hAnsiTheme="minorHAnsi" w:cstheme="minorHAnsi"/>
          <w:sz w:val="24"/>
          <w:szCs w:val="24"/>
        </w:rPr>
        <w:t>6</w:t>
      </w:r>
      <w:r w:rsidRPr="008836D2">
        <w:rPr>
          <w:rFonts w:asciiTheme="minorHAnsi" w:hAnsiTheme="minorHAnsi" w:cstheme="minorHAnsi"/>
          <w:sz w:val="24"/>
          <w:szCs w:val="24"/>
        </w:rPr>
        <w:t xml:space="preserve"> przekroczy </w:t>
      </w:r>
      <w:r>
        <w:rPr>
          <w:rFonts w:asciiTheme="minorHAnsi" w:hAnsiTheme="minorHAnsi" w:cstheme="minorHAnsi"/>
          <w:sz w:val="24"/>
          <w:szCs w:val="24"/>
        </w:rPr>
        <w:t>3</w:t>
      </w:r>
      <w:r w:rsidRPr="008836D2">
        <w:rPr>
          <w:rFonts w:asciiTheme="minorHAnsi" w:hAnsiTheme="minorHAnsi" w:cstheme="minorHAnsi"/>
          <w:sz w:val="24"/>
          <w:szCs w:val="24"/>
        </w:rPr>
        <w:t>0% kwoty, o której mowa w §</w:t>
      </w:r>
      <w:del w:id="1" w:author="Olczyk Edyta" w:date="2020-07-06T07:12:00Z">
        <w:r w:rsidRPr="008836D2" w:rsidDel="001B4F3F">
          <w:rPr>
            <w:rFonts w:asciiTheme="minorHAnsi" w:hAnsiTheme="minorHAnsi" w:cstheme="minorHAnsi"/>
            <w:sz w:val="24"/>
            <w:szCs w:val="24"/>
          </w:rPr>
          <w:delText>6</w:delText>
        </w:r>
      </w:del>
      <w:ins w:id="2" w:author="Olczyk Edyta" w:date="2020-07-06T07:12:00Z">
        <w:r w:rsidR="001B4F3F">
          <w:rPr>
            <w:rFonts w:asciiTheme="minorHAnsi" w:hAnsiTheme="minorHAnsi" w:cstheme="minorHAnsi"/>
            <w:sz w:val="24"/>
            <w:szCs w:val="24"/>
          </w:rPr>
          <w:t>4</w:t>
        </w:r>
      </w:ins>
      <w:r w:rsidRPr="008836D2">
        <w:rPr>
          <w:rFonts w:asciiTheme="minorHAnsi" w:hAnsiTheme="minorHAnsi" w:cstheme="minorHAnsi"/>
          <w:sz w:val="24"/>
          <w:szCs w:val="24"/>
        </w:rPr>
        <w:t xml:space="preserve"> ust. 1.</w:t>
      </w:r>
    </w:p>
    <w:p w14:paraId="3ECD5B4F" w14:textId="77777777" w:rsidR="008836D2" w:rsidRPr="004132F3" w:rsidRDefault="008836D2" w:rsidP="008836D2">
      <w:pPr>
        <w:pStyle w:val="Akapitzlist"/>
        <w:spacing w:after="0"/>
        <w:ind w:left="993"/>
        <w:rPr>
          <w:rFonts w:asciiTheme="minorHAnsi" w:hAnsiTheme="minorHAnsi" w:cstheme="minorHAnsi"/>
          <w:sz w:val="24"/>
          <w:szCs w:val="24"/>
        </w:rPr>
      </w:pPr>
    </w:p>
    <w:p w14:paraId="6734C42F" w14:textId="77777777" w:rsidR="0030100F" w:rsidRPr="004132F3" w:rsidRDefault="00D66341" w:rsidP="008836D2">
      <w:pPr>
        <w:widowControl/>
        <w:numPr>
          <w:ilvl w:val="0"/>
          <w:numId w:val="9"/>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Częściowe odstąpienie od umowy wywołuje skutki na przyszłość. W przypadku </w:t>
      </w:r>
      <w:r w:rsidR="00247E77" w:rsidRPr="004132F3">
        <w:rPr>
          <w:rFonts w:asciiTheme="minorHAnsi" w:hAnsiTheme="minorHAnsi" w:cstheme="minorHAnsi"/>
          <w:sz w:val="24"/>
          <w:szCs w:val="24"/>
        </w:rPr>
        <w:t xml:space="preserve">częściowego </w:t>
      </w:r>
      <w:r w:rsidRPr="004132F3">
        <w:rPr>
          <w:rFonts w:asciiTheme="minorHAnsi" w:hAnsiTheme="minorHAnsi" w:cstheme="minorHAnsi"/>
          <w:sz w:val="24"/>
          <w:szCs w:val="24"/>
        </w:rPr>
        <w:t>odstąpienia od umowy:</w:t>
      </w:r>
    </w:p>
    <w:p w14:paraId="6E571AC9" w14:textId="77777777" w:rsidR="0030100F" w:rsidRPr="004132F3" w:rsidRDefault="0030100F" w:rsidP="008836D2">
      <w:pPr>
        <w:widowControl/>
        <w:numPr>
          <w:ilvl w:val="1"/>
          <w:numId w:val="11"/>
        </w:numPr>
        <w:overflowPunct/>
        <w:autoSpaceDE/>
        <w:autoSpaceDN/>
        <w:adjustRightInd/>
        <w:spacing w:line="276" w:lineRule="auto"/>
        <w:ind w:left="993"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Wykonawca i Zamawiający zobowiązują się do sporządzenia protokołu, który będzie zawierał opis </w:t>
      </w:r>
      <w:r w:rsidR="002E6394" w:rsidRPr="004132F3">
        <w:rPr>
          <w:rFonts w:asciiTheme="minorHAnsi" w:hAnsiTheme="minorHAnsi" w:cstheme="minorHAnsi"/>
          <w:sz w:val="24"/>
          <w:szCs w:val="24"/>
        </w:rPr>
        <w:t xml:space="preserve">wykonanych prac </w:t>
      </w:r>
      <w:r w:rsidRPr="004132F3">
        <w:rPr>
          <w:rFonts w:asciiTheme="minorHAnsi" w:hAnsiTheme="minorHAnsi" w:cstheme="minorHAnsi"/>
          <w:sz w:val="24"/>
          <w:szCs w:val="24"/>
        </w:rPr>
        <w:t xml:space="preserve">do dnia </w:t>
      </w:r>
      <w:r w:rsidR="00247E77" w:rsidRPr="004132F3">
        <w:rPr>
          <w:rFonts w:asciiTheme="minorHAnsi" w:hAnsiTheme="minorHAnsi" w:cstheme="minorHAnsi"/>
          <w:sz w:val="24"/>
          <w:szCs w:val="24"/>
        </w:rPr>
        <w:t>odstąpienia od</w:t>
      </w:r>
      <w:r w:rsidRPr="004132F3">
        <w:rPr>
          <w:rFonts w:asciiTheme="minorHAnsi" w:hAnsiTheme="minorHAnsi" w:cstheme="minorHAnsi"/>
          <w:sz w:val="24"/>
          <w:szCs w:val="24"/>
        </w:rPr>
        <w:t xml:space="preserve"> </w:t>
      </w:r>
      <w:r w:rsidR="0088021D" w:rsidRPr="004132F3">
        <w:rPr>
          <w:rFonts w:asciiTheme="minorHAnsi" w:hAnsiTheme="minorHAnsi" w:cstheme="minorHAnsi"/>
          <w:sz w:val="24"/>
          <w:szCs w:val="24"/>
        </w:rPr>
        <w:t>umowy</w:t>
      </w:r>
      <w:r w:rsidRPr="004132F3">
        <w:rPr>
          <w:rFonts w:asciiTheme="minorHAnsi" w:hAnsiTheme="minorHAnsi" w:cstheme="minorHAnsi"/>
          <w:sz w:val="24"/>
          <w:szCs w:val="24"/>
        </w:rPr>
        <w:t>,</w:t>
      </w:r>
    </w:p>
    <w:p w14:paraId="1EAB7773" w14:textId="77777777" w:rsidR="00247E77" w:rsidRPr="004132F3" w:rsidRDefault="00247E77" w:rsidP="008836D2">
      <w:pPr>
        <w:widowControl/>
        <w:numPr>
          <w:ilvl w:val="1"/>
          <w:numId w:val="11"/>
        </w:numPr>
        <w:overflowPunct/>
        <w:autoSpaceDE/>
        <w:autoSpaceDN/>
        <w:adjustRightInd/>
        <w:spacing w:line="276" w:lineRule="auto"/>
        <w:ind w:left="993"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Wykonawca zobowiązany jest zwrócić Zamawiającemu wynagrodzenie odpowiadające wartości niezrealizowanej w wyniku odstąpienia części umowy</w:t>
      </w:r>
      <w:r w:rsidR="00B25B98" w:rsidRPr="004132F3">
        <w:rPr>
          <w:rFonts w:asciiTheme="minorHAnsi" w:hAnsiTheme="minorHAnsi" w:cstheme="minorHAnsi"/>
          <w:sz w:val="24"/>
          <w:szCs w:val="24"/>
        </w:rPr>
        <w:t>,</w:t>
      </w:r>
      <w:r w:rsidRPr="004132F3">
        <w:rPr>
          <w:rFonts w:asciiTheme="minorHAnsi" w:hAnsiTheme="minorHAnsi" w:cstheme="minorHAnsi"/>
          <w:sz w:val="24"/>
          <w:szCs w:val="24"/>
        </w:rPr>
        <w:t xml:space="preserve"> w terminie 14 dni od dnia podpisania protokołu, o którym mowa w pkt 1. </w:t>
      </w:r>
    </w:p>
    <w:p w14:paraId="331235F1" w14:textId="77777777" w:rsidR="00247E77" w:rsidRPr="004132F3" w:rsidRDefault="00247E77" w:rsidP="008836D2">
      <w:pPr>
        <w:widowControl/>
        <w:numPr>
          <w:ilvl w:val="0"/>
          <w:numId w:val="9"/>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lastRenderedPageBreak/>
        <w:t>W przypadku całkowitego odstąpienia od umowy</w:t>
      </w:r>
      <w:r w:rsidR="00B25B98" w:rsidRPr="004132F3">
        <w:rPr>
          <w:rFonts w:asciiTheme="minorHAnsi" w:hAnsiTheme="minorHAnsi" w:cstheme="minorHAnsi"/>
          <w:sz w:val="24"/>
          <w:szCs w:val="24"/>
        </w:rPr>
        <w:t>,</w:t>
      </w:r>
      <w:r w:rsidRPr="004132F3">
        <w:rPr>
          <w:rFonts w:asciiTheme="minorHAnsi" w:hAnsiTheme="minorHAnsi" w:cstheme="minorHAnsi"/>
          <w:sz w:val="24"/>
          <w:szCs w:val="24"/>
        </w:rPr>
        <w:t xml:space="preserve"> rozliczenie następuje na zasadach ogólnych określonych w ustawie z dnia 23 kwietnia 1964</w:t>
      </w:r>
      <w:r w:rsidR="006837C2" w:rsidRPr="004132F3">
        <w:rPr>
          <w:rFonts w:asciiTheme="minorHAnsi" w:hAnsiTheme="minorHAnsi" w:cstheme="minorHAnsi"/>
          <w:sz w:val="24"/>
          <w:szCs w:val="24"/>
        </w:rPr>
        <w:t xml:space="preserve"> </w:t>
      </w:r>
      <w:r w:rsidRPr="004132F3">
        <w:rPr>
          <w:rFonts w:asciiTheme="minorHAnsi" w:hAnsiTheme="minorHAnsi" w:cstheme="minorHAnsi"/>
          <w:sz w:val="24"/>
          <w:szCs w:val="24"/>
        </w:rPr>
        <w:t xml:space="preserve">r. - Kodeks cywilny (Dz. U. z </w:t>
      </w:r>
      <w:r w:rsidR="008836D2" w:rsidRPr="004132F3">
        <w:rPr>
          <w:rFonts w:asciiTheme="minorHAnsi" w:hAnsiTheme="minorHAnsi" w:cstheme="minorHAnsi"/>
          <w:sz w:val="24"/>
          <w:szCs w:val="24"/>
        </w:rPr>
        <w:t>201</w:t>
      </w:r>
      <w:r w:rsidR="008836D2">
        <w:rPr>
          <w:rFonts w:asciiTheme="minorHAnsi" w:hAnsiTheme="minorHAnsi" w:cstheme="minorHAnsi"/>
          <w:sz w:val="24"/>
          <w:szCs w:val="24"/>
        </w:rPr>
        <w:t>9</w:t>
      </w:r>
      <w:r w:rsidR="008836D2" w:rsidRPr="004132F3">
        <w:rPr>
          <w:rFonts w:asciiTheme="minorHAnsi" w:hAnsiTheme="minorHAnsi" w:cstheme="minorHAnsi"/>
          <w:sz w:val="24"/>
          <w:szCs w:val="24"/>
        </w:rPr>
        <w:t xml:space="preserve"> </w:t>
      </w:r>
      <w:r w:rsidRPr="004132F3">
        <w:rPr>
          <w:rFonts w:asciiTheme="minorHAnsi" w:hAnsiTheme="minorHAnsi" w:cstheme="minorHAnsi"/>
          <w:sz w:val="24"/>
          <w:szCs w:val="24"/>
        </w:rPr>
        <w:t>r.</w:t>
      </w:r>
      <w:r w:rsidR="00B25B98" w:rsidRPr="004132F3">
        <w:rPr>
          <w:rFonts w:asciiTheme="minorHAnsi" w:hAnsiTheme="minorHAnsi" w:cstheme="minorHAnsi"/>
          <w:sz w:val="24"/>
          <w:szCs w:val="24"/>
        </w:rPr>
        <w:t>,</w:t>
      </w:r>
      <w:r w:rsidRPr="004132F3">
        <w:rPr>
          <w:rFonts w:asciiTheme="minorHAnsi" w:hAnsiTheme="minorHAnsi" w:cstheme="minorHAnsi"/>
          <w:sz w:val="24"/>
          <w:szCs w:val="24"/>
        </w:rPr>
        <w:t xml:space="preserve"> poz. </w:t>
      </w:r>
      <w:r w:rsidR="008836D2">
        <w:rPr>
          <w:rFonts w:asciiTheme="minorHAnsi" w:hAnsiTheme="minorHAnsi" w:cstheme="minorHAnsi"/>
          <w:sz w:val="24"/>
          <w:szCs w:val="24"/>
        </w:rPr>
        <w:t>1145</w:t>
      </w:r>
      <w:r w:rsidR="008836D2" w:rsidRPr="004132F3">
        <w:rPr>
          <w:rFonts w:asciiTheme="minorHAnsi" w:hAnsiTheme="minorHAnsi" w:cstheme="minorHAnsi"/>
          <w:sz w:val="24"/>
          <w:szCs w:val="24"/>
        </w:rPr>
        <w:t xml:space="preserve"> </w:t>
      </w:r>
      <w:r w:rsidRPr="004132F3">
        <w:rPr>
          <w:rFonts w:asciiTheme="minorHAnsi" w:hAnsiTheme="minorHAnsi" w:cstheme="minorHAnsi"/>
          <w:sz w:val="24"/>
          <w:szCs w:val="24"/>
        </w:rPr>
        <w:t>z</w:t>
      </w:r>
      <w:r w:rsidR="0014118A" w:rsidRPr="004132F3">
        <w:rPr>
          <w:rFonts w:asciiTheme="minorHAnsi" w:hAnsiTheme="minorHAnsi" w:cstheme="minorHAnsi"/>
          <w:sz w:val="24"/>
          <w:szCs w:val="24"/>
        </w:rPr>
        <w:t>e</w:t>
      </w:r>
      <w:r w:rsidRPr="004132F3">
        <w:rPr>
          <w:rFonts w:asciiTheme="minorHAnsi" w:hAnsiTheme="minorHAnsi" w:cstheme="minorHAnsi"/>
          <w:sz w:val="24"/>
          <w:szCs w:val="24"/>
        </w:rPr>
        <w:t xml:space="preserve"> zm.).</w:t>
      </w:r>
    </w:p>
    <w:p w14:paraId="5CAC3D1C" w14:textId="77777777" w:rsidR="0030100F" w:rsidRPr="004132F3" w:rsidRDefault="0030100F" w:rsidP="008836D2">
      <w:pPr>
        <w:widowControl/>
        <w:numPr>
          <w:ilvl w:val="0"/>
          <w:numId w:val="9"/>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Oświadczenie Zamawiającego o odstąpieniu od </w:t>
      </w:r>
      <w:r w:rsidR="0088021D" w:rsidRPr="004132F3">
        <w:rPr>
          <w:rFonts w:asciiTheme="minorHAnsi" w:hAnsiTheme="minorHAnsi" w:cstheme="minorHAnsi"/>
          <w:sz w:val="24"/>
          <w:szCs w:val="24"/>
        </w:rPr>
        <w:t>umowy</w:t>
      </w:r>
      <w:r w:rsidRPr="004132F3">
        <w:rPr>
          <w:rFonts w:asciiTheme="minorHAnsi" w:hAnsiTheme="minorHAnsi" w:cstheme="minorHAnsi"/>
          <w:sz w:val="24"/>
          <w:szCs w:val="24"/>
        </w:rPr>
        <w:t xml:space="preserve"> następuje w formie pisemnej pod rygorem nieważności i zawiera uzasadnienie. Oświadczenie to może zostać doręczone Wykonawcy listem poleconym lub osobiście.</w:t>
      </w:r>
    </w:p>
    <w:p w14:paraId="56B13DDA" w14:textId="77777777" w:rsidR="0030100F" w:rsidRPr="00D958FE" w:rsidRDefault="0030100F" w:rsidP="008836D2">
      <w:pPr>
        <w:widowControl/>
        <w:numPr>
          <w:ilvl w:val="0"/>
          <w:numId w:val="9"/>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CE1035">
        <w:rPr>
          <w:rFonts w:asciiTheme="minorHAnsi" w:hAnsiTheme="minorHAnsi" w:cstheme="minorHAnsi"/>
          <w:sz w:val="24"/>
          <w:szCs w:val="24"/>
        </w:rPr>
        <w:t xml:space="preserve">Odstąpienie od </w:t>
      </w:r>
      <w:r w:rsidR="0088021D" w:rsidRPr="00CE1035">
        <w:rPr>
          <w:rFonts w:asciiTheme="minorHAnsi" w:hAnsiTheme="minorHAnsi" w:cstheme="minorHAnsi"/>
          <w:sz w:val="24"/>
          <w:szCs w:val="24"/>
        </w:rPr>
        <w:t>umowy</w:t>
      </w:r>
      <w:r w:rsidRPr="00CE1035">
        <w:rPr>
          <w:rFonts w:asciiTheme="minorHAnsi" w:hAnsiTheme="minorHAnsi" w:cstheme="minorHAnsi"/>
          <w:sz w:val="24"/>
          <w:szCs w:val="24"/>
        </w:rPr>
        <w:t xml:space="preserve"> nie zwalnia Wykonawcy z obowiązku zapłaty kar umownych określonych </w:t>
      </w:r>
      <w:r w:rsidRPr="00CE1035">
        <w:rPr>
          <w:rFonts w:asciiTheme="minorHAnsi" w:hAnsiTheme="minorHAnsi" w:cstheme="minorHAnsi"/>
          <w:sz w:val="24"/>
          <w:szCs w:val="24"/>
        </w:rPr>
        <w:br/>
        <w:t>w §</w:t>
      </w:r>
      <w:r w:rsidR="00D66341" w:rsidRPr="00CE1035">
        <w:rPr>
          <w:rFonts w:asciiTheme="minorHAnsi" w:hAnsiTheme="minorHAnsi" w:cstheme="minorHAnsi"/>
          <w:sz w:val="24"/>
          <w:szCs w:val="24"/>
        </w:rPr>
        <w:t xml:space="preserve">5 </w:t>
      </w:r>
      <w:r w:rsidRPr="00CE1035">
        <w:rPr>
          <w:rFonts w:asciiTheme="minorHAnsi" w:hAnsiTheme="minorHAnsi" w:cstheme="minorHAnsi"/>
          <w:sz w:val="24"/>
          <w:szCs w:val="24"/>
        </w:rPr>
        <w:t>ust. 2</w:t>
      </w:r>
      <w:r w:rsidRPr="00D958FE">
        <w:rPr>
          <w:rFonts w:asciiTheme="minorHAnsi" w:hAnsiTheme="minorHAnsi" w:cstheme="minorHAnsi"/>
          <w:sz w:val="24"/>
          <w:szCs w:val="24"/>
        </w:rPr>
        <w:t>.</w:t>
      </w:r>
    </w:p>
    <w:p w14:paraId="689EB680" w14:textId="77777777" w:rsidR="0030100F" w:rsidRPr="004132F3" w:rsidRDefault="00107810" w:rsidP="008836D2">
      <w:pPr>
        <w:widowControl/>
        <w:numPr>
          <w:ilvl w:val="0"/>
          <w:numId w:val="9"/>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 zakresie</w:t>
      </w:r>
      <w:r w:rsidR="00B25B98" w:rsidRPr="004132F3">
        <w:rPr>
          <w:rFonts w:asciiTheme="minorHAnsi" w:hAnsiTheme="minorHAnsi" w:cstheme="minorHAnsi"/>
          <w:sz w:val="24"/>
          <w:szCs w:val="24"/>
        </w:rPr>
        <w:t>,</w:t>
      </w:r>
      <w:r w:rsidRPr="004132F3">
        <w:rPr>
          <w:rFonts w:asciiTheme="minorHAnsi" w:hAnsiTheme="minorHAnsi" w:cstheme="minorHAnsi"/>
          <w:sz w:val="24"/>
          <w:szCs w:val="24"/>
        </w:rPr>
        <w:t xml:space="preserve"> w jakim umowa uznana może być za umowę o świadczenie usług</w:t>
      </w:r>
      <w:r w:rsidR="00B25B98" w:rsidRPr="004132F3">
        <w:rPr>
          <w:rFonts w:asciiTheme="minorHAnsi" w:hAnsiTheme="minorHAnsi" w:cstheme="minorHAnsi"/>
          <w:sz w:val="24"/>
          <w:szCs w:val="24"/>
        </w:rPr>
        <w:t>,</w:t>
      </w:r>
      <w:r w:rsidRPr="004132F3">
        <w:rPr>
          <w:rFonts w:asciiTheme="minorHAnsi" w:hAnsiTheme="minorHAnsi" w:cstheme="minorHAnsi"/>
          <w:sz w:val="24"/>
          <w:szCs w:val="24"/>
        </w:rPr>
        <w:t xml:space="preserve"> z</w:t>
      </w:r>
      <w:r w:rsidR="0030100F" w:rsidRPr="004132F3">
        <w:rPr>
          <w:rFonts w:asciiTheme="minorHAnsi" w:hAnsiTheme="minorHAnsi" w:cstheme="minorHAnsi"/>
          <w:sz w:val="24"/>
          <w:szCs w:val="24"/>
        </w:rPr>
        <w:t xml:space="preserve">astrzega się prawo do </w:t>
      </w:r>
      <w:r w:rsidR="001F608D" w:rsidRPr="004132F3">
        <w:rPr>
          <w:rFonts w:asciiTheme="minorHAnsi" w:hAnsiTheme="minorHAnsi" w:cstheme="minorHAnsi"/>
          <w:sz w:val="24"/>
          <w:szCs w:val="24"/>
        </w:rPr>
        <w:t xml:space="preserve">wypowiedzenia </w:t>
      </w:r>
      <w:r w:rsidR="0088021D" w:rsidRPr="004132F3">
        <w:rPr>
          <w:rFonts w:asciiTheme="minorHAnsi" w:hAnsiTheme="minorHAnsi" w:cstheme="minorHAnsi"/>
          <w:sz w:val="24"/>
          <w:szCs w:val="24"/>
        </w:rPr>
        <w:t>umowy</w:t>
      </w:r>
      <w:r w:rsidR="0030100F" w:rsidRPr="004132F3">
        <w:rPr>
          <w:rFonts w:asciiTheme="minorHAnsi" w:hAnsiTheme="minorHAnsi" w:cstheme="minorHAnsi"/>
          <w:sz w:val="24"/>
          <w:szCs w:val="24"/>
        </w:rPr>
        <w:t xml:space="preserve"> przez Wykonawcę wyłącznie z ważnych powodów.</w:t>
      </w:r>
      <w:r w:rsidR="00B25B98" w:rsidRPr="004132F3">
        <w:rPr>
          <w:rFonts w:asciiTheme="minorHAnsi" w:hAnsiTheme="minorHAnsi" w:cstheme="minorHAnsi"/>
          <w:sz w:val="24"/>
          <w:szCs w:val="24"/>
        </w:rPr>
        <w:t xml:space="preserve"> Ust. 2 stosuje się odpowiednio.</w:t>
      </w:r>
    </w:p>
    <w:p w14:paraId="2BCC3254" w14:textId="77777777" w:rsidR="00850154" w:rsidRPr="004132F3" w:rsidRDefault="00850154" w:rsidP="004132F3">
      <w:pPr>
        <w:widowControl/>
        <w:overflowPunct/>
        <w:autoSpaceDE/>
        <w:autoSpaceDN/>
        <w:adjustRightInd/>
        <w:spacing w:line="276" w:lineRule="auto"/>
        <w:ind w:left="426"/>
        <w:jc w:val="left"/>
        <w:textAlignment w:val="auto"/>
        <w:rPr>
          <w:rFonts w:asciiTheme="minorHAnsi" w:hAnsiTheme="minorHAnsi" w:cstheme="minorHAnsi"/>
          <w:sz w:val="24"/>
          <w:szCs w:val="24"/>
        </w:rPr>
      </w:pPr>
    </w:p>
    <w:p w14:paraId="53B39496" w14:textId="77777777" w:rsidR="002E6394" w:rsidRPr="004132F3" w:rsidRDefault="00B024CC" w:rsidP="004132F3">
      <w:pPr>
        <w:spacing w:line="276" w:lineRule="auto"/>
        <w:jc w:val="center"/>
        <w:rPr>
          <w:rFonts w:asciiTheme="minorHAnsi" w:hAnsiTheme="minorHAnsi" w:cstheme="minorHAnsi"/>
          <w:b/>
          <w:sz w:val="24"/>
          <w:szCs w:val="24"/>
        </w:rPr>
      </w:pPr>
      <w:r w:rsidRPr="004132F3">
        <w:rPr>
          <w:rFonts w:asciiTheme="minorHAnsi" w:hAnsiTheme="minorHAnsi" w:cstheme="minorHAnsi"/>
          <w:b/>
          <w:bCs/>
          <w:sz w:val="24"/>
          <w:szCs w:val="24"/>
        </w:rPr>
        <w:t>§</w:t>
      </w:r>
      <w:r w:rsidR="00B334CC" w:rsidRPr="004132F3">
        <w:rPr>
          <w:rFonts w:asciiTheme="minorHAnsi" w:hAnsiTheme="minorHAnsi" w:cstheme="minorHAnsi"/>
          <w:b/>
          <w:bCs/>
          <w:sz w:val="24"/>
          <w:szCs w:val="24"/>
        </w:rPr>
        <w:t>7</w:t>
      </w:r>
      <w:r w:rsidR="00B334CC" w:rsidRPr="004132F3">
        <w:rPr>
          <w:rFonts w:asciiTheme="minorHAnsi" w:hAnsiTheme="minorHAnsi" w:cstheme="minorHAnsi"/>
          <w:b/>
          <w:sz w:val="24"/>
          <w:szCs w:val="24"/>
        </w:rPr>
        <w:t xml:space="preserve"> </w:t>
      </w:r>
    </w:p>
    <w:p w14:paraId="2B5810B1" w14:textId="77777777" w:rsidR="00C814A1" w:rsidRPr="004132F3" w:rsidRDefault="00C814A1" w:rsidP="004132F3">
      <w:pPr>
        <w:spacing w:line="276" w:lineRule="auto"/>
        <w:jc w:val="center"/>
        <w:rPr>
          <w:rFonts w:asciiTheme="minorHAnsi" w:hAnsiTheme="minorHAnsi" w:cstheme="minorHAnsi"/>
          <w:b/>
          <w:sz w:val="24"/>
          <w:szCs w:val="24"/>
        </w:rPr>
      </w:pPr>
      <w:r w:rsidRPr="004132F3">
        <w:rPr>
          <w:rFonts w:asciiTheme="minorHAnsi" w:hAnsiTheme="minorHAnsi" w:cstheme="minorHAnsi"/>
          <w:b/>
          <w:sz w:val="24"/>
          <w:szCs w:val="24"/>
        </w:rPr>
        <w:t>Poufność informacji</w:t>
      </w:r>
    </w:p>
    <w:p w14:paraId="6C8513BD" w14:textId="77777777" w:rsidR="00051127" w:rsidRPr="004132F3" w:rsidRDefault="00051127" w:rsidP="008836D2">
      <w:pPr>
        <w:pStyle w:val="Akapitzlist"/>
        <w:keepLines/>
        <w:numPr>
          <w:ilvl w:val="0"/>
          <w:numId w:val="4"/>
        </w:numPr>
        <w:spacing w:after="60"/>
        <w:ind w:left="284" w:hanging="284"/>
        <w:contextualSpacing w:val="0"/>
        <w:rPr>
          <w:rFonts w:asciiTheme="minorHAnsi" w:hAnsiTheme="minorHAnsi" w:cstheme="minorHAnsi"/>
          <w:sz w:val="24"/>
          <w:szCs w:val="24"/>
        </w:rPr>
      </w:pPr>
      <w:r w:rsidRPr="004132F3">
        <w:rPr>
          <w:rFonts w:asciiTheme="minorHAnsi" w:hAnsiTheme="minorHAnsi" w:cstheme="minorHAnsi"/>
          <w:sz w:val="24"/>
          <w:szCs w:val="24"/>
        </w:rPr>
        <w:t>Z zastrzeżeniem postanowienia ust. 2, Wykonawca zobowiązuje się do zachowania w poufności wszelkich dotyczących Zamawiającego danych i informacji uzyskanych w jakikolwiek sposób (zamierzony lub przypadkowy) w związku z wykonywaniem umowy, bez względu na sposób i formę ich przekazania, nazywanych dalej łącznie „Informacjami Poufnymi”.</w:t>
      </w:r>
    </w:p>
    <w:p w14:paraId="485337C4" w14:textId="77777777" w:rsidR="00051127" w:rsidRPr="004132F3" w:rsidRDefault="00051127" w:rsidP="008836D2">
      <w:pPr>
        <w:pStyle w:val="Akapitzlist"/>
        <w:keepLines/>
        <w:numPr>
          <w:ilvl w:val="0"/>
          <w:numId w:val="4"/>
        </w:numPr>
        <w:spacing w:after="0"/>
        <w:ind w:left="284" w:hanging="284"/>
        <w:contextualSpacing w:val="0"/>
        <w:rPr>
          <w:rFonts w:asciiTheme="minorHAnsi" w:hAnsiTheme="minorHAnsi" w:cstheme="minorHAnsi"/>
          <w:sz w:val="24"/>
          <w:szCs w:val="24"/>
        </w:rPr>
      </w:pPr>
      <w:r w:rsidRPr="004132F3">
        <w:rPr>
          <w:rFonts w:asciiTheme="minorHAnsi" w:hAnsiTheme="minorHAnsi" w:cstheme="minorHAnsi"/>
          <w:sz w:val="24"/>
          <w:szCs w:val="24"/>
        </w:rPr>
        <w:t>Obowiązku zachowania poufności, o którym mowa w ust. 1, nie stosuje się do danych i informacji:</w:t>
      </w:r>
    </w:p>
    <w:p w14:paraId="3B8F28A7" w14:textId="77777777" w:rsidR="00051127" w:rsidRPr="004132F3" w:rsidRDefault="00051127" w:rsidP="008836D2">
      <w:pPr>
        <w:pStyle w:val="Akapitzlist"/>
        <w:keepLines/>
        <w:numPr>
          <w:ilvl w:val="0"/>
          <w:numId w:val="5"/>
        </w:numPr>
        <w:spacing w:after="0"/>
        <w:ind w:left="567" w:hanging="284"/>
        <w:contextualSpacing w:val="0"/>
        <w:rPr>
          <w:rFonts w:asciiTheme="minorHAnsi" w:hAnsiTheme="minorHAnsi" w:cstheme="minorHAnsi"/>
          <w:sz w:val="24"/>
          <w:szCs w:val="24"/>
        </w:rPr>
      </w:pPr>
      <w:r w:rsidRPr="004132F3">
        <w:rPr>
          <w:rFonts w:asciiTheme="minorHAnsi" w:hAnsiTheme="minorHAnsi" w:cstheme="minorHAnsi"/>
          <w:sz w:val="24"/>
          <w:szCs w:val="24"/>
        </w:rPr>
        <w:t>dostępnych publicznie;</w:t>
      </w:r>
    </w:p>
    <w:p w14:paraId="7E176F52" w14:textId="77777777" w:rsidR="00051127" w:rsidRPr="004132F3" w:rsidRDefault="00051127" w:rsidP="008836D2">
      <w:pPr>
        <w:pStyle w:val="Akapitzlist"/>
        <w:keepLines/>
        <w:numPr>
          <w:ilvl w:val="0"/>
          <w:numId w:val="5"/>
        </w:numPr>
        <w:spacing w:after="0"/>
        <w:ind w:left="567" w:hanging="284"/>
        <w:contextualSpacing w:val="0"/>
        <w:rPr>
          <w:rFonts w:asciiTheme="minorHAnsi" w:hAnsiTheme="minorHAnsi" w:cstheme="minorHAnsi"/>
          <w:sz w:val="24"/>
          <w:szCs w:val="24"/>
        </w:rPr>
      </w:pPr>
      <w:r w:rsidRPr="004132F3">
        <w:rPr>
          <w:rFonts w:asciiTheme="minorHAnsi" w:hAnsiTheme="minorHAnsi" w:cstheme="minorHAnsi"/>
          <w:sz w:val="24"/>
          <w:szCs w:val="24"/>
        </w:rPr>
        <w:t>otrzymanych przez Wykonawcę, zgodnie z przepisami prawa powszechnie obowiązującego, od osoby trzeciej bez obowiązku zachowania poufności;</w:t>
      </w:r>
    </w:p>
    <w:p w14:paraId="6416A921" w14:textId="77777777" w:rsidR="00051127" w:rsidRPr="004132F3" w:rsidRDefault="00051127" w:rsidP="008836D2">
      <w:pPr>
        <w:pStyle w:val="Akapitzlist"/>
        <w:keepLines/>
        <w:numPr>
          <w:ilvl w:val="0"/>
          <w:numId w:val="5"/>
        </w:numPr>
        <w:spacing w:after="0"/>
        <w:ind w:left="567" w:hanging="284"/>
        <w:contextualSpacing w:val="0"/>
        <w:rPr>
          <w:rFonts w:asciiTheme="minorHAnsi" w:hAnsiTheme="minorHAnsi" w:cstheme="minorHAnsi"/>
          <w:sz w:val="24"/>
          <w:szCs w:val="24"/>
        </w:rPr>
      </w:pPr>
      <w:r w:rsidRPr="004132F3">
        <w:rPr>
          <w:rFonts w:asciiTheme="minorHAnsi" w:hAnsiTheme="minorHAnsi" w:cstheme="minorHAnsi"/>
          <w:sz w:val="24"/>
          <w:szCs w:val="24"/>
        </w:rPr>
        <w:t>które w momencie ich przekazania przez Zamawiającego były już znane Wykonawcy bez obowiązku zachowania poufności;</w:t>
      </w:r>
    </w:p>
    <w:p w14:paraId="54633912" w14:textId="77777777" w:rsidR="00051127" w:rsidRPr="004132F3" w:rsidRDefault="00051127" w:rsidP="008836D2">
      <w:pPr>
        <w:pStyle w:val="Akapitzlist"/>
        <w:keepLines/>
        <w:numPr>
          <w:ilvl w:val="0"/>
          <w:numId w:val="5"/>
        </w:numPr>
        <w:spacing w:after="60"/>
        <w:ind w:left="567" w:hanging="284"/>
        <w:contextualSpacing w:val="0"/>
        <w:rPr>
          <w:rFonts w:asciiTheme="minorHAnsi" w:hAnsiTheme="minorHAnsi" w:cstheme="minorHAnsi"/>
          <w:sz w:val="24"/>
          <w:szCs w:val="24"/>
        </w:rPr>
      </w:pPr>
      <w:r w:rsidRPr="004132F3">
        <w:rPr>
          <w:rFonts w:asciiTheme="minorHAnsi" w:hAnsiTheme="minorHAnsi" w:cstheme="minorHAnsi"/>
          <w:sz w:val="24"/>
          <w:szCs w:val="24"/>
        </w:rPr>
        <w:t>w stosunku do których Wykonawca uzyskał pisemną zgodę Zamawiającego na ich ujawnienie.</w:t>
      </w:r>
    </w:p>
    <w:p w14:paraId="7D913875" w14:textId="77777777" w:rsidR="00051127" w:rsidRPr="004132F3" w:rsidRDefault="00051127" w:rsidP="008836D2">
      <w:pPr>
        <w:pStyle w:val="Akapitzlist"/>
        <w:keepLines/>
        <w:numPr>
          <w:ilvl w:val="0"/>
          <w:numId w:val="4"/>
        </w:numPr>
        <w:spacing w:after="60"/>
        <w:ind w:left="284" w:hanging="284"/>
        <w:contextualSpacing w:val="0"/>
        <w:rPr>
          <w:rFonts w:asciiTheme="minorHAnsi" w:hAnsiTheme="minorHAnsi" w:cstheme="minorHAnsi"/>
          <w:sz w:val="24"/>
          <w:szCs w:val="24"/>
        </w:rPr>
      </w:pPr>
      <w:r w:rsidRPr="004132F3">
        <w:rPr>
          <w:rFonts w:asciiTheme="minorHAnsi" w:hAnsiTheme="minorHAnsi" w:cstheme="minorHAnsi"/>
          <w:sz w:val="24"/>
          <w:szCs w:val="24"/>
        </w:rPr>
        <w:t>W przypadku, gdy ujawnienie Informacji Poufnych przez Wykonawcę jest wymagane na podstawie przepisów prawa powszechnie obowiązującego, Wykonawca poinformuje Zamawiającego o przyczynach i zakresie ujawnionych Informacji Poufnych. Poinformowanie takie powinno nastąpić w formie pisemnej lub w formie wiadomości wysłanej na adres poczty elektronicznej Zamawiającego, chyba że takie poinformowanie Zamawiającego byłoby sprzeczne z przepisami prawa powszechnie obowiązującego.</w:t>
      </w:r>
    </w:p>
    <w:p w14:paraId="472FE74D" w14:textId="77777777" w:rsidR="00051127" w:rsidRPr="004132F3" w:rsidRDefault="00051127" w:rsidP="008836D2">
      <w:pPr>
        <w:pStyle w:val="Akapitzlist"/>
        <w:keepLines/>
        <w:numPr>
          <w:ilvl w:val="0"/>
          <w:numId w:val="4"/>
        </w:numPr>
        <w:spacing w:after="0"/>
        <w:ind w:left="284" w:hanging="284"/>
        <w:contextualSpacing w:val="0"/>
        <w:rPr>
          <w:rFonts w:asciiTheme="minorHAnsi" w:hAnsiTheme="minorHAnsi" w:cstheme="minorHAnsi"/>
          <w:sz w:val="24"/>
          <w:szCs w:val="24"/>
        </w:rPr>
      </w:pPr>
      <w:r w:rsidRPr="004132F3">
        <w:rPr>
          <w:rFonts w:asciiTheme="minorHAnsi" w:hAnsiTheme="minorHAnsi" w:cstheme="minorHAnsi"/>
          <w:sz w:val="24"/>
          <w:szCs w:val="24"/>
        </w:rPr>
        <w:t>Wykonawca zobowiązuje się do:</w:t>
      </w:r>
    </w:p>
    <w:p w14:paraId="13C9461F" w14:textId="77777777" w:rsidR="00051127" w:rsidRPr="004132F3" w:rsidRDefault="00051127" w:rsidP="008836D2">
      <w:pPr>
        <w:pStyle w:val="Akapitzlist"/>
        <w:keepLines/>
        <w:numPr>
          <w:ilvl w:val="0"/>
          <w:numId w:val="6"/>
        </w:numPr>
        <w:spacing w:after="0"/>
        <w:ind w:left="567" w:hanging="284"/>
        <w:contextualSpacing w:val="0"/>
        <w:rPr>
          <w:rFonts w:asciiTheme="minorHAnsi" w:hAnsiTheme="minorHAnsi" w:cstheme="minorHAnsi"/>
          <w:sz w:val="24"/>
          <w:szCs w:val="24"/>
        </w:rPr>
      </w:pPr>
      <w:r w:rsidRPr="004132F3">
        <w:rPr>
          <w:rFonts w:asciiTheme="minorHAnsi" w:hAnsiTheme="minorHAnsi" w:cstheme="minorHAnsi"/>
          <w:sz w:val="24"/>
          <w:szCs w:val="24"/>
        </w:rPr>
        <w:t>dołożenia właściwych starań w celu zabezpieczenia Informacji Poufnych przed ich utratą, zniekształceniem oraz dostępem nieupoważnionych osób trzecich;</w:t>
      </w:r>
    </w:p>
    <w:p w14:paraId="2B93E23D" w14:textId="77777777" w:rsidR="00051127" w:rsidRPr="004132F3" w:rsidRDefault="00051127" w:rsidP="008836D2">
      <w:pPr>
        <w:pStyle w:val="Akapitzlist"/>
        <w:keepLines/>
        <w:numPr>
          <w:ilvl w:val="0"/>
          <w:numId w:val="6"/>
        </w:numPr>
        <w:spacing w:after="60"/>
        <w:ind w:left="567" w:hanging="284"/>
        <w:contextualSpacing w:val="0"/>
        <w:rPr>
          <w:rFonts w:asciiTheme="minorHAnsi" w:hAnsiTheme="minorHAnsi" w:cstheme="minorHAnsi"/>
          <w:sz w:val="24"/>
          <w:szCs w:val="24"/>
        </w:rPr>
      </w:pPr>
      <w:r w:rsidRPr="004132F3">
        <w:rPr>
          <w:rFonts w:asciiTheme="minorHAnsi" w:hAnsiTheme="minorHAnsi" w:cstheme="minorHAnsi"/>
          <w:sz w:val="24"/>
          <w:szCs w:val="24"/>
        </w:rPr>
        <w:t>niewykorzystywania Informacji Poufnych w celach innych niż wykonanie umowy.</w:t>
      </w:r>
    </w:p>
    <w:p w14:paraId="635B02DE" w14:textId="77777777" w:rsidR="00051127" w:rsidRPr="004132F3" w:rsidRDefault="00051127" w:rsidP="008836D2">
      <w:pPr>
        <w:pStyle w:val="Akapitzlist"/>
        <w:keepLines/>
        <w:numPr>
          <w:ilvl w:val="0"/>
          <w:numId w:val="4"/>
        </w:numPr>
        <w:spacing w:after="60"/>
        <w:ind w:left="284" w:hanging="284"/>
        <w:contextualSpacing w:val="0"/>
        <w:rPr>
          <w:rFonts w:asciiTheme="minorHAnsi" w:hAnsiTheme="minorHAnsi" w:cstheme="minorHAnsi"/>
          <w:sz w:val="24"/>
          <w:szCs w:val="24"/>
        </w:rPr>
      </w:pPr>
      <w:r w:rsidRPr="004132F3">
        <w:rPr>
          <w:rFonts w:asciiTheme="minorHAnsi" w:hAnsiTheme="minorHAnsi" w:cstheme="minorHAnsi"/>
          <w:sz w:val="24"/>
          <w:szCs w:val="24"/>
        </w:rPr>
        <w:lastRenderedPageBreak/>
        <w:t>Wykonawca zobowiązuje się do poinformowania każdej z osób, przy pomocy których wykonuje umowę i które będą miały dostęp do Informacji Poufnych, o wynikających z umowy obowiązkach w zakresie zachowania poufności, a także do skutecznego zobowiązania i egzekwowania od tych osób obowiązków w zakresie zachowania poufności. Za ewentualne naruszenia tych obowiązków przez osoby trzecie Wykonawca ponosi odpowiedzialność jak za własne działania.</w:t>
      </w:r>
    </w:p>
    <w:p w14:paraId="3589EE25" w14:textId="77777777" w:rsidR="00051127" w:rsidRPr="004132F3" w:rsidRDefault="00051127" w:rsidP="008836D2">
      <w:pPr>
        <w:pStyle w:val="Akapitzlist"/>
        <w:keepLines/>
        <w:numPr>
          <w:ilvl w:val="0"/>
          <w:numId w:val="4"/>
        </w:numPr>
        <w:spacing w:after="60"/>
        <w:ind w:left="284" w:hanging="284"/>
        <w:contextualSpacing w:val="0"/>
        <w:rPr>
          <w:rFonts w:asciiTheme="minorHAnsi" w:hAnsiTheme="minorHAnsi" w:cstheme="minorHAnsi"/>
          <w:sz w:val="24"/>
          <w:szCs w:val="24"/>
        </w:rPr>
      </w:pPr>
      <w:r w:rsidRPr="004132F3">
        <w:rPr>
          <w:rFonts w:asciiTheme="minorHAnsi" w:hAnsiTheme="minorHAnsi" w:cstheme="minorHAnsi"/>
          <w:sz w:val="24"/>
          <w:szCs w:val="24"/>
        </w:rPr>
        <w:t>W przypadku utraty lub zniekształcenia Informacji Poufnych lub dostępu nieupoważnionej osoby trzeciej do Informacji Poufnych, Wykonawca bezzwłocznie podejmie odpowiednie do sytuacji działania ochronne oraz zobowiązuje się do poinformowania o sytuacji Zamawiającego. Poinformowanie takie, w formie pisemnej lub w formie wiadomości wysłanej na adres poczty elektronicznej Zamawiającego, powinno opisywać okoliczności zdarzenia, zakres i skutki utraty, zniekształcenia lub ujawnienia Informacji Poufnych oraz podjęte działania ochronne.</w:t>
      </w:r>
    </w:p>
    <w:p w14:paraId="0781BFB6" w14:textId="77777777" w:rsidR="00051127" w:rsidRPr="004132F3" w:rsidRDefault="00051127" w:rsidP="008836D2">
      <w:pPr>
        <w:pStyle w:val="Akapitzlist"/>
        <w:keepLines/>
        <w:numPr>
          <w:ilvl w:val="0"/>
          <w:numId w:val="4"/>
        </w:numPr>
        <w:spacing w:after="60"/>
        <w:ind w:left="284" w:hanging="284"/>
        <w:contextualSpacing w:val="0"/>
        <w:rPr>
          <w:rFonts w:asciiTheme="minorHAnsi" w:hAnsiTheme="minorHAnsi" w:cstheme="minorHAnsi"/>
          <w:sz w:val="24"/>
          <w:szCs w:val="24"/>
        </w:rPr>
      </w:pPr>
      <w:r w:rsidRPr="004132F3">
        <w:rPr>
          <w:rFonts w:asciiTheme="minorHAnsi" w:hAnsiTheme="minorHAnsi" w:cstheme="minorHAnsi"/>
          <w:sz w:val="24"/>
          <w:szCs w:val="24"/>
        </w:rPr>
        <w:t>Po wykonaniu umowy oraz w przypadku rozwiązania umowy przez którąkolwiek ze Stron lub odstąpienia od niej,</w:t>
      </w:r>
      <w:r w:rsidRPr="004132F3" w:rsidDel="001007C6">
        <w:rPr>
          <w:rFonts w:asciiTheme="minorHAnsi" w:hAnsiTheme="minorHAnsi" w:cstheme="minorHAnsi"/>
          <w:sz w:val="24"/>
          <w:szCs w:val="24"/>
        </w:rPr>
        <w:t xml:space="preserve"> </w:t>
      </w:r>
      <w:r w:rsidRPr="004132F3">
        <w:rPr>
          <w:rFonts w:asciiTheme="minorHAnsi" w:hAnsiTheme="minorHAnsi" w:cstheme="minorHAnsi"/>
          <w:sz w:val="24"/>
          <w:szCs w:val="24"/>
        </w:rPr>
        <w:t>Wykonawca bezzwłocznie zwróci Zamawiającemu lub komisyjnie zniszczy wszelkie Informacje Poufne.</w:t>
      </w:r>
    </w:p>
    <w:p w14:paraId="17A45A6C" w14:textId="77777777" w:rsidR="00051127" w:rsidRPr="004132F3" w:rsidRDefault="00051127" w:rsidP="008836D2">
      <w:pPr>
        <w:pStyle w:val="Akapitzlist"/>
        <w:keepLines/>
        <w:numPr>
          <w:ilvl w:val="0"/>
          <w:numId w:val="4"/>
        </w:numPr>
        <w:spacing w:after="60"/>
        <w:ind w:left="284" w:hanging="284"/>
        <w:contextualSpacing w:val="0"/>
        <w:rPr>
          <w:rFonts w:asciiTheme="minorHAnsi" w:hAnsiTheme="minorHAnsi" w:cstheme="minorHAnsi"/>
          <w:sz w:val="24"/>
          <w:szCs w:val="24"/>
        </w:rPr>
      </w:pPr>
      <w:r w:rsidRPr="004132F3">
        <w:rPr>
          <w:rFonts w:asciiTheme="minorHAnsi" w:hAnsiTheme="minorHAnsi" w:cstheme="minorHAnsi"/>
          <w:sz w:val="24"/>
          <w:szCs w:val="24"/>
        </w:rPr>
        <w:t>Ustanowione umową zasady zachowania poufności Informacji Poufnych, jak również przewidziane w umowie kary umowne z tytułu naruszenia zasad zachowania poufności Informacji Poufnych, obowiązują zarówno podczas wykonania umowy, jak i po jej wygaśnięciu do momentu utraty przez te informacje charakteru Informacji Poufnych.</w:t>
      </w:r>
    </w:p>
    <w:p w14:paraId="172DA8A5" w14:textId="77777777" w:rsidR="00051127" w:rsidRPr="004132F3" w:rsidRDefault="00051127" w:rsidP="008836D2">
      <w:pPr>
        <w:pStyle w:val="Akapitzlist"/>
        <w:keepLines/>
        <w:numPr>
          <w:ilvl w:val="0"/>
          <w:numId w:val="4"/>
        </w:numPr>
        <w:spacing w:after="60"/>
        <w:ind w:left="284" w:hanging="284"/>
        <w:contextualSpacing w:val="0"/>
        <w:rPr>
          <w:rFonts w:asciiTheme="minorHAnsi" w:hAnsiTheme="minorHAnsi" w:cstheme="minorHAnsi"/>
          <w:sz w:val="24"/>
          <w:szCs w:val="24"/>
        </w:rPr>
      </w:pPr>
      <w:r w:rsidRPr="004132F3">
        <w:rPr>
          <w:rFonts w:asciiTheme="minorHAnsi" w:hAnsiTheme="minorHAnsi" w:cstheme="minorHAnsi"/>
          <w:sz w:val="24"/>
          <w:szCs w:val="24"/>
        </w:rPr>
        <w:t>Wszelkie działania Wykonawcy prowadzone w systemach PARP mogą być monitorowane i rejestrowane.</w:t>
      </w:r>
    </w:p>
    <w:p w14:paraId="4DAB7963" w14:textId="77777777" w:rsidR="00732E5E" w:rsidRPr="004132F3" w:rsidRDefault="00732E5E" w:rsidP="004132F3">
      <w:pPr>
        <w:widowControl/>
        <w:overflowPunct/>
        <w:autoSpaceDE/>
        <w:autoSpaceDN/>
        <w:adjustRightInd/>
        <w:spacing w:line="276" w:lineRule="auto"/>
        <w:textAlignment w:val="auto"/>
        <w:rPr>
          <w:rFonts w:asciiTheme="minorHAnsi" w:hAnsiTheme="minorHAnsi" w:cstheme="minorHAnsi"/>
          <w:sz w:val="24"/>
          <w:szCs w:val="24"/>
        </w:rPr>
      </w:pPr>
    </w:p>
    <w:p w14:paraId="465CB4B0" w14:textId="77777777" w:rsidR="00732E5E" w:rsidRPr="004132F3" w:rsidRDefault="00732E5E" w:rsidP="004132F3">
      <w:pPr>
        <w:spacing w:line="276" w:lineRule="auto"/>
        <w:jc w:val="center"/>
        <w:rPr>
          <w:rFonts w:asciiTheme="minorHAnsi" w:hAnsiTheme="minorHAnsi" w:cstheme="minorHAnsi"/>
          <w:b/>
          <w:bCs/>
          <w:sz w:val="24"/>
          <w:szCs w:val="24"/>
        </w:rPr>
      </w:pPr>
      <w:r w:rsidRPr="004132F3">
        <w:rPr>
          <w:rFonts w:asciiTheme="minorHAnsi" w:hAnsiTheme="minorHAnsi" w:cstheme="minorHAnsi"/>
          <w:b/>
          <w:bCs/>
          <w:sz w:val="24"/>
          <w:szCs w:val="24"/>
        </w:rPr>
        <w:t>§8</w:t>
      </w:r>
    </w:p>
    <w:p w14:paraId="6D8CA917" w14:textId="77777777" w:rsidR="00732E5E" w:rsidRPr="004132F3" w:rsidRDefault="00732E5E" w:rsidP="004132F3">
      <w:pPr>
        <w:spacing w:line="276" w:lineRule="auto"/>
        <w:jc w:val="center"/>
        <w:rPr>
          <w:rFonts w:asciiTheme="minorHAnsi" w:hAnsiTheme="minorHAnsi" w:cstheme="minorHAnsi"/>
          <w:b/>
          <w:bCs/>
          <w:sz w:val="24"/>
          <w:szCs w:val="24"/>
        </w:rPr>
      </w:pPr>
      <w:r w:rsidRPr="004132F3">
        <w:rPr>
          <w:rFonts w:asciiTheme="minorHAnsi" w:hAnsiTheme="minorHAnsi" w:cstheme="minorHAnsi"/>
          <w:b/>
          <w:bCs/>
          <w:sz w:val="24"/>
          <w:szCs w:val="24"/>
        </w:rPr>
        <w:t>Ochrona danych osobowych</w:t>
      </w:r>
    </w:p>
    <w:p w14:paraId="483FB970" w14:textId="77777777" w:rsidR="00732E5E" w:rsidRPr="004132F3" w:rsidRDefault="00D91589" w:rsidP="008836D2">
      <w:pPr>
        <w:widowControl/>
        <w:numPr>
          <w:ilvl w:val="0"/>
          <w:numId w:val="21"/>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Zamawiający, jako </w:t>
      </w:r>
      <w:r w:rsidR="005344AB" w:rsidRPr="004132F3">
        <w:rPr>
          <w:rFonts w:asciiTheme="minorHAnsi" w:hAnsiTheme="minorHAnsi" w:cstheme="minorHAnsi"/>
          <w:sz w:val="24"/>
          <w:szCs w:val="24"/>
        </w:rPr>
        <w:t>a</w:t>
      </w:r>
      <w:r w:rsidRPr="004132F3">
        <w:rPr>
          <w:rFonts w:asciiTheme="minorHAnsi" w:hAnsiTheme="minorHAnsi" w:cstheme="minorHAnsi"/>
          <w:sz w:val="24"/>
          <w:szCs w:val="24"/>
        </w:rPr>
        <w:t>dministrator, zgodnie z treścią art. 28 ust</w:t>
      </w:r>
      <w:r w:rsidR="00100A5A" w:rsidRPr="004132F3">
        <w:rPr>
          <w:rFonts w:asciiTheme="minorHAnsi" w:hAnsiTheme="minorHAnsi" w:cstheme="minorHAnsi"/>
          <w:sz w:val="24"/>
          <w:szCs w:val="24"/>
        </w:rPr>
        <w:t>.</w:t>
      </w:r>
      <w:r w:rsidRPr="004132F3">
        <w:rPr>
          <w:rFonts w:asciiTheme="minorHAnsi" w:hAnsiTheme="minorHAnsi" w:cstheme="minorHAnsi"/>
          <w:sz w:val="24"/>
          <w:szCs w:val="24"/>
        </w:rPr>
        <w:t xml:space="preserve"> 3 Rozporządzenia Parlamentu Europejskiego i Rady z dnia </w:t>
      </w:r>
      <w:r w:rsidR="00B95D77" w:rsidRPr="004132F3">
        <w:rPr>
          <w:rFonts w:asciiTheme="minorHAnsi" w:hAnsiTheme="minorHAnsi" w:cstheme="minorHAnsi"/>
          <w:sz w:val="24"/>
          <w:szCs w:val="24"/>
        </w:rPr>
        <w:t xml:space="preserve">27 </w:t>
      </w:r>
      <w:r w:rsidRPr="004132F3">
        <w:rPr>
          <w:rFonts w:asciiTheme="minorHAnsi" w:hAnsiTheme="minorHAnsi" w:cstheme="minorHAnsi"/>
          <w:sz w:val="24"/>
          <w:szCs w:val="24"/>
        </w:rPr>
        <w:t>kwietnia 2016 r</w:t>
      </w:r>
      <w:r w:rsidR="00B95D77" w:rsidRPr="004132F3">
        <w:rPr>
          <w:rFonts w:asciiTheme="minorHAnsi" w:hAnsiTheme="minorHAnsi" w:cstheme="minorHAnsi"/>
          <w:sz w:val="24"/>
          <w:szCs w:val="24"/>
        </w:rPr>
        <w:t>.</w:t>
      </w:r>
      <w:r w:rsidRPr="004132F3">
        <w:rPr>
          <w:rFonts w:asciiTheme="minorHAnsi" w:hAnsiTheme="minorHAnsi" w:cstheme="minorHAnsi"/>
          <w:sz w:val="24"/>
          <w:szCs w:val="24"/>
        </w:rPr>
        <w:t xml:space="preserve"> w sprawie ochrony osób fizycznych w związku z przetwarzaniem danych osobowych i w sprawie swobodnego przepływu takich danych oraz uchylenia dyrektywy 95/46/WE (Dz.Urz.UE.L Nr 119, str. 1), zwane dalej „RODO”, powierza Wykonawcy, jako </w:t>
      </w:r>
      <w:r w:rsidR="005344AB" w:rsidRPr="004132F3">
        <w:rPr>
          <w:rFonts w:asciiTheme="minorHAnsi" w:hAnsiTheme="minorHAnsi" w:cstheme="minorHAnsi"/>
          <w:sz w:val="24"/>
          <w:szCs w:val="24"/>
        </w:rPr>
        <w:t>p</w:t>
      </w:r>
      <w:r w:rsidRPr="004132F3">
        <w:rPr>
          <w:rFonts w:asciiTheme="minorHAnsi" w:hAnsiTheme="minorHAnsi" w:cstheme="minorHAnsi"/>
          <w:sz w:val="24"/>
          <w:szCs w:val="24"/>
        </w:rPr>
        <w:t>odmiotowi przetwarzającemu, zgodnie z treścią art. 28 RODO, czynności związane z przetwarzaniem danych osobowych.</w:t>
      </w:r>
    </w:p>
    <w:p w14:paraId="4FB9CEAF" w14:textId="77777777" w:rsidR="00732E5E" w:rsidRPr="004132F3" w:rsidRDefault="00732E5E" w:rsidP="008836D2">
      <w:pPr>
        <w:widowControl/>
        <w:numPr>
          <w:ilvl w:val="0"/>
          <w:numId w:val="21"/>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Wykonawca zobowiązuje się do przetwarzania powierzonych przez Zamawiającego danych osobowych zgodnie z przepisami prawa powszechnie obowiązującego o ochronie danych osobowych, w szczególności z</w:t>
      </w:r>
      <w:r w:rsidR="00103300" w:rsidRPr="004132F3">
        <w:rPr>
          <w:rFonts w:asciiTheme="minorHAnsi" w:hAnsiTheme="minorHAnsi" w:cstheme="minorHAnsi"/>
          <w:sz w:val="24"/>
          <w:szCs w:val="24"/>
        </w:rPr>
        <w:t> </w:t>
      </w:r>
      <w:r w:rsidRPr="004132F3">
        <w:rPr>
          <w:rFonts w:asciiTheme="minorHAnsi" w:hAnsiTheme="minorHAnsi" w:cstheme="minorHAnsi"/>
          <w:sz w:val="24"/>
          <w:szCs w:val="24"/>
        </w:rPr>
        <w:t xml:space="preserve">RODO. </w:t>
      </w:r>
    </w:p>
    <w:p w14:paraId="263AF6FA" w14:textId="77777777" w:rsidR="00732E5E" w:rsidRPr="004132F3" w:rsidRDefault="00732E5E" w:rsidP="008836D2">
      <w:pPr>
        <w:widowControl/>
        <w:numPr>
          <w:ilvl w:val="0"/>
          <w:numId w:val="21"/>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Wykonawca oświadcza, że zna powszechnie obowiązujące przepisy prawa o ochronie danych osobowych. </w:t>
      </w:r>
    </w:p>
    <w:p w14:paraId="3F21A1C6" w14:textId="77777777" w:rsidR="00732E5E" w:rsidRPr="004132F3" w:rsidRDefault="00732E5E" w:rsidP="008836D2">
      <w:pPr>
        <w:widowControl/>
        <w:numPr>
          <w:ilvl w:val="0"/>
          <w:numId w:val="21"/>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Wykonawca będzie przetwarzał, powierzone na podstawie umowy, dane zwykłe w postaci imienia, nazwiska, loginu, adresu e-mail użytkowników posiadających konta w infrastrukturze PARP zawarte w</w:t>
      </w:r>
      <w:r w:rsidR="005344AB" w:rsidRPr="004132F3">
        <w:rPr>
          <w:rFonts w:asciiTheme="minorHAnsi" w:hAnsiTheme="minorHAnsi" w:cstheme="minorHAnsi"/>
          <w:sz w:val="24"/>
          <w:szCs w:val="24"/>
        </w:rPr>
        <w:t> </w:t>
      </w:r>
      <w:r w:rsidRPr="004132F3">
        <w:rPr>
          <w:rFonts w:asciiTheme="minorHAnsi" w:hAnsiTheme="minorHAnsi" w:cstheme="minorHAnsi"/>
          <w:sz w:val="24"/>
          <w:szCs w:val="24"/>
        </w:rPr>
        <w:t xml:space="preserve">logach </w:t>
      </w:r>
      <w:r w:rsidR="00B466BF" w:rsidRPr="004132F3">
        <w:rPr>
          <w:rFonts w:asciiTheme="minorHAnsi" w:hAnsiTheme="minorHAnsi" w:cstheme="minorHAnsi"/>
          <w:sz w:val="24"/>
          <w:szCs w:val="24"/>
        </w:rPr>
        <w:t xml:space="preserve">oprogramowania </w:t>
      </w:r>
      <w:r w:rsidRPr="004132F3">
        <w:rPr>
          <w:rFonts w:asciiTheme="minorHAnsi" w:hAnsiTheme="minorHAnsi" w:cstheme="minorHAnsi"/>
          <w:sz w:val="24"/>
          <w:szCs w:val="24"/>
        </w:rPr>
        <w:t>VMware.</w:t>
      </w:r>
    </w:p>
    <w:p w14:paraId="0847F150" w14:textId="77777777" w:rsidR="00732E5E" w:rsidRPr="004132F3" w:rsidRDefault="00732E5E" w:rsidP="008836D2">
      <w:pPr>
        <w:widowControl/>
        <w:numPr>
          <w:ilvl w:val="0"/>
          <w:numId w:val="21"/>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lastRenderedPageBreak/>
        <w:t>Powierzone przez Zamawiającego dane osobowe będą przetwarzane przez Wykonawcę wyłącznie w celu realizacji niniejszej umowy.</w:t>
      </w:r>
    </w:p>
    <w:p w14:paraId="4B014F5F" w14:textId="77777777" w:rsidR="00732E5E" w:rsidRPr="004132F3" w:rsidRDefault="00732E5E" w:rsidP="008836D2">
      <w:pPr>
        <w:widowControl/>
        <w:numPr>
          <w:ilvl w:val="0"/>
          <w:numId w:val="21"/>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Wykonawca zobowiązuje się, przy przetwarzaniu powierzonych danych osobowych, do ich zabezpieczenia poprzez stosowanie odpowiednich środków technicznych i organizacyjnych zapewniających adekwatny stopień bezpieczeństwa odpowiadający ryzyku związanym z przetwarzaniem danych osobowych, w szczególności zgodnie z art. 32 RODO.</w:t>
      </w:r>
    </w:p>
    <w:p w14:paraId="0C4ECA07" w14:textId="77777777" w:rsidR="00732E5E" w:rsidRPr="004132F3" w:rsidRDefault="00732E5E" w:rsidP="008836D2">
      <w:pPr>
        <w:widowControl/>
        <w:numPr>
          <w:ilvl w:val="0"/>
          <w:numId w:val="21"/>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Wykonawca zobowiązuje się dołożyć należytej staranności przy przetwarzaniu powierzonych danych osobowych.</w:t>
      </w:r>
    </w:p>
    <w:p w14:paraId="45A93234" w14:textId="77777777" w:rsidR="00732E5E" w:rsidRPr="004132F3" w:rsidRDefault="00732E5E" w:rsidP="008836D2">
      <w:pPr>
        <w:widowControl/>
        <w:numPr>
          <w:ilvl w:val="0"/>
          <w:numId w:val="21"/>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Wykonawca dopuści do przetwarzania danych osobowych wyłącznie osoby posiadające stosowne imienne upoważnienia do przetwarzania danych osobowych. W tym celu Zamawiający upoważnia Wykonawcę do wystawiania i odwoływania imiennych upoważnień do przetwarzania danych osobowych oraz prowadzenia ewidencji tych osób. Wzór upoważnienia do przetwarzania danych osobowych stanowi załącznik nr 5 do niniejszej umowy, natomiast wzór odwołania upoważnienia do przetwarzania danych osobowych stanowi załącznik nr 6 do niniejszej umowy.</w:t>
      </w:r>
    </w:p>
    <w:p w14:paraId="06F7CF8F" w14:textId="77777777" w:rsidR="00732E5E" w:rsidRPr="004132F3" w:rsidRDefault="00732E5E" w:rsidP="008836D2">
      <w:pPr>
        <w:widowControl/>
        <w:numPr>
          <w:ilvl w:val="0"/>
          <w:numId w:val="21"/>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Wykonawca zobowiąże do zachowania w tajemnicy przetwarzanych danych osoby, które upoważni do przetwarzania tych danych w celu realizacji niniejszej umowy, zarówno w trakcie zatrudnienia ich u Wykonawcy, jak i po jego ustaniu.</w:t>
      </w:r>
    </w:p>
    <w:p w14:paraId="6BE24C2E" w14:textId="77777777" w:rsidR="00732E5E" w:rsidRPr="004132F3" w:rsidRDefault="00732E5E" w:rsidP="008836D2">
      <w:pPr>
        <w:widowControl/>
        <w:numPr>
          <w:ilvl w:val="0"/>
          <w:numId w:val="21"/>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Wykonawca po zakończeniu realizacji niniejszej umowy</w:t>
      </w:r>
      <w:r w:rsidR="00100A5A" w:rsidRPr="004132F3">
        <w:rPr>
          <w:rFonts w:asciiTheme="minorHAnsi" w:hAnsiTheme="minorHAnsi" w:cstheme="minorHAnsi"/>
          <w:sz w:val="24"/>
          <w:szCs w:val="24"/>
        </w:rPr>
        <w:t>,</w:t>
      </w:r>
      <w:r w:rsidRPr="004132F3">
        <w:rPr>
          <w:rFonts w:asciiTheme="minorHAnsi" w:hAnsiTheme="minorHAnsi" w:cstheme="minorHAnsi"/>
          <w:sz w:val="24"/>
          <w:szCs w:val="24"/>
        </w:rPr>
        <w:t xml:space="preserve"> usuwa wszelkie dane osobowe</w:t>
      </w:r>
      <w:r w:rsidR="00100A5A" w:rsidRPr="004132F3">
        <w:rPr>
          <w:rFonts w:asciiTheme="minorHAnsi" w:hAnsiTheme="minorHAnsi" w:cstheme="minorHAnsi"/>
          <w:sz w:val="24"/>
          <w:szCs w:val="24"/>
        </w:rPr>
        <w:t>,</w:t>
      </w:r>
      <w:r w:rsidRPr="004132F3">
        <w:rPr>
          <w:rFonts w:asciiTheme="minorHAnsi" w:hAnsiTheme="minorHAnsi" w:cstheme="minorHAnsi"/>
          <w:sz w:val="24"/>
          <w:szCs w:val="24"/>
        </w:rPr>
        <w:t xml:space="preserve"> w terminie 7 dni od daty wygaśnięcia umowy oraz usuwa wszelkie ich istniejące kopie.</w:t>
      </w:r>
    </w:p>
    <w:p w14:paraId="6391797E" w14:textId="77777777" w:rsidR="00732E5E" w:rsidRPr="004132F3" w:rsidRDefault="00732E5E" w:rsidP="008836D2">
      <w:pPr>
        <w:widowControl/>
        <w:numPr>
          <w:ilvl w:val="0"/>
          <w:numId w:val="21"/>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Wykonawca zobowiązuje się udzielić wsparcia Zamawiającemu w zakresie wywiązywania się z obowiązku realizacji praw osoby, której dane dotyczą, w szczególności o których mowa w rozdziale III RODO.</w:t>
      </w:r>
    </w:p>
    <w:p w14:paraId="5EEECF7B" w14:textId="77777777" w:rsidR="00732E5E" w:rsidRPr="004132F3" w:rsidRDefault="00732E5E" w:rsidP="008836D2">
      <w:pPr>
        <w:widowControl/>
        <w:numPr>
          <w:ilvl w:val="0"/>
          <w:numId w:val="21"/>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 przypadku stwierdzenia naruszenia ochrony danych osobowych, w szczególności o którym mowa w</w:t>
      </w:r>
      <w:r w:rsidR="00B315E8" w:rsidRPr="004132F3">
        <w:rPr>
          <w:rFonts w:asciiTheme="minorHAnsi" w:hAnsiTheme="minorHAnsi" w:cstheme="minorHAnsi"/>
          <w:sz w:val="24"/>
          <w:szCs w:val="24"/>
        </w:rPr>
        <w:t> </w:t>
      </w:r>
      <w:r w:rsidRPr="004132F3">
        <w:rPr>
          <w:rFonts w:asciiTheme="minorHAnsi" w:hAnsiTheme="minorHAnsi" w:cstheme="minorHAnsi"/>
          <w:sz w:val="24"/>
          <w:szCs w:val="24"/>
        </w:rPr>
        <w:t>art.</w:t>
      </w:r>
      <w:r w:rsidR="00B315E8" w:rsidRPr="004132F3">
        <w:rPr>
          <w:rFonts w:asciiTheme="minorHAnsi" w:hAnsiTheme="minorHAnsi" w:cstheme="minorHAnsi"/>
          <w:sz w:val="24"/>
          <w:szCs w:val="24"/>
        </w:rPr>
        <w:t> </w:t>
      </w:r>
      <w:r w:rsidRPr="004132F3">
        <w:rPr>
          <w:rFonts w:asciiTheme="minorHAnsi" w:hAnsiTheme="minorHAnsi" w:cstheme="minorHAnsi"/>
          <w:sz w:val="24"/>
          <w:szCs w:val="24"/>
        </w:rPr>
        <w:t>4</w:t>
      </w:r>
      <w:r w:rsidR="00B315E8" w:rsidRPr="004132F3">
        <w:rPr>
          <w:rFonts w:asciiTheme="minorHAnsi" w:hAnsiTheme="minorHAnsi" w:cstheme="minorHAnsi"/>
          <w:sz w:val="24"/>
          <w:szCs w:val="24"/>
        </w:rPr>
        <w:t> </w:t>
      </w:r>
      <w:r w:rsidRPr="004132F3">
        <w:rPr>
          <w:rFonts w:asciiTheme="minorHAnsi" w:hAnsiTheme="minorHAnsi" w:cstheme="minorHAnsi"/>
          <w:sz w:val="24"/>
          <w:szCs w:val="24"/>
        </w:rPr>
        <w:t>pkt 12 RODO, Wykonawca zobowiązuje się do bezzwłocznego poinformowania Zamawiającego, w formie pisemnej oraz dodatkowo na adres mailowy do korespondencji wskazany w niniejszej umowie, o tym fakcie w okresie do 24 godzin, wskazując okoliczności i zakres naruszenia.</w:t>
      </w:r>
    </w:p>
    <w:p w14:paraId="0A9A936E" w14:textId="77777777" w:rsidR="00732E5E" w:rsidRPr="004132F3" w:rsidRDefault="00732E5E" w:rsidP="008836D2">
      <w:pPr>
        <w:widowControl/>
        <w:numPr>
          <w:ilvl w:val="0"/>
          <w:numId w:val="21"/>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Wykonawca wyraża zgodę i zobowiązuje się umożliwić kontrolowanie przez Zamawiającego, osoby i podmioty upoważnione przez Zamawiającego oraz inne uprawnione podmioty, czy przetwarzanie powierzonych danych osobowych odbywa się zgodnie z niniejszą umową, przepisami powszechnie obowiązującymi, w tym w szczególności z RODO, w zakresie, w jakim ewentualne naruszenie tych przepisów mogłoby prowadzić do ponoszenia odpowiedzialności przez Zamawiającego, a w szczególności zagrażało bezpieczeństwu powierzonych danych lub naruszało prawa osób trzecich.</w:t>
      </w:r>
    </w:p>
    <w:p w14:paraId="67168C18" w14:textId="77777777" w:rsidR="00732E5E" w:rsidRPr="004132F3" w:rsidRDefault="00732E5E" w:rsidP="008836D2">
      <w:pPr>
        <w:widowControl/>
        <w:numPr>
          <w:ilvl w:val="0"/>
          <w:numId w:val="21"/>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Kontrola, o której mowa w ust. 13 będzie realizowana w godzinach pracy Wykonawcy. O planowanej kontroli Zamawiający powiadomi Wykonawcę pisemnie na co najmniej 5 dni przed jej rozpoczęciem. Z przeprowadzonej kontroli Zamawiający może sporządzić zalecenia pokontrolne.</w:t>
      </w:r>
    </w:p>
    <w:p w14:paraId="67096A34" w14:textId="77777777" w:rsidR="00732E5E" w:rsidRPr="004132F3" w:rsidRDefault="00732E5E" w:rsidP="008836D2">
      <w:pPr>
        <w:widowControl/>
        <w:numPr>
          <w:ilvl w:val="0"/>
          <w:numId w:val="21"/>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lastRenderedPageBreak/>
        <w:t>Wykonawca jest zobowiązany do zastosowania się do zaleceń pokontrolnych we wskazanym przez Zamawiającego terminie.</w:t>
      </w:r>
    </w:p>
    <w:p w14:paraId="6F3C45E6" w14:textId="77777777" w:rsidR="00732E5E" w:rsidRPr="004132F3" w:rsidRDefault="00732E5E" w:rsidP="008836D2">
      <w:pPr>
        <w:widowControl/>
        <w:numPr>
          <w:ilvl w:val="0"/>
          <w:numId w:val="21"/>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Jeżeli Wykonawca realizując umowę zleci podwykonawcom prace, w trakcie których będą przetwarzane dane osobowe, odpowiednio powierzy im, za zgodą Zamawiającego, w drodze umowy zawartej na piśmie, przetwarzanie tych danych na warunkach zgodnych z postanowieniami niniejszej umowy. W przypadku zlecenia prac podwykonawcom, Wykonawca odpowiada za szkody, jakie powstaną wobec Zamawiającego lub osób trzecich na skutek przetwarzania przez podwykonawców danych osobowych niezgodnie z niniejszą umową lub przepisami prawa powszechnie obowiązującego.</w:t>
      </w:r>
    </w:p>
    <w:p w14:paraId="76526FCE" w14:textId="77777777" w:rsidR="00732E5E" w:rsidRPr="004132F3" w:rsidRDefault="00732E5E" w:rsidP="008836D2">
      <w:pPr>
        <w:widowControl/>
        <w:numPr>
          <w:ilvl w:val="0"/>
          <w:numId w:val="21"/>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Wykonawca jest odpowiedzialny za udostępnienie lub wykorzystanie danych osobowych niezgodnie z treścią umowy, a w szczególności za udostępnienie powierzonych do przetwarzania danych osobowych osobom nieupoważnionym.</w:t>
      </w:r>
    </w:p>
    <w:p w14:paraId="5398175D" w14:textId="77777777" w:rsidR="00732E5E" w:rsidRPr="004132F3" w:rsidRDefault="00732E5E" w:rsidP="008836D2">
      <w:pPr>
        <w:widowControl/>
        <w:numPr>
          <w:ilvl w:val="0"/>
          <w:numId w:val="21"/>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 przypadku naruszenia przez Wykonawcę zasad przetwarzania danych osobowych, jakie określono w umowie (w tym odnośnie złożonych oświadczeń), w przepisach powszechnie obowiązujących, w tym w szczególności w RODO, lub odpowiednich aktach wykonawczych i poniesienia w związku z tym przez Zamawiającego jakiejkolwiek szkody, Wykonawca jest zobowiązany do pokrycia pełnej szkody Zamawiającego. Pod pojęciem szkody należy rozumieć szkodę rzeczywistą („damnum emergens”) oraz utracone korzyści („lucrum cessans”). Wykonawca zobowiązuje się do niezwłocznego poinformowania Zamawiającego, w formie pisemnej oraz dodatkowo na adres mailowy do korespondencji wskazany w niniejszej umowie, o jakimkolwiek postępowaniu, w szczególności administracyjnym lub sądowym, dotyczącym przetwarzania przez Wykonawcę danych osobowych określonych w umowie, o jakiejkolwiek decyzji administracyjnej lub orzeczeniu dotyczącym przetwarzania tych danych, skierowanych do Wykonawcy, a także o wszelkich planowanych, o ile są wiadome, lub realizowanych kontrolach i inspekcjach dotyczących przetwarzania u Wykonawcy tych danych osobowych, w szczególności prowadzonych przez inspektorów upoważnionych przez organ nadzorczy.</w:t>
      </w:r>
    </w:p>
    <w:p w14:paraId="0CC5296C" w14:textId="77777777" w:rsidR="00732E5E" w:rsidRPr="004132F3" w:rsidRDefault="00732E5E" w:rsidP="008836D2">
      <w:pPr>
        <w:widowControl/>
        <w:numPr>
          <w:ilvl w:val="0"/>
          <w:numId w:val="21"/>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Wykonawca zapewni w okresie obowiązywania niniejszej umowy pełną ochronę danych osobowych oraz zgodność ze wszelkimi obecnymi oraz przyszłymi przepisami prawa dotyczącymi ochrony danych osobowych i prywatności.</w:t>
      </w:r>
    </w:p>
    <w:p w14:paraId="02D2D786" w14:textId="77777777" w:rsidR="00732E5E" w:rsidRPr="004132F3" w:rsidRDefault="00732E5E" w:rsidP="008836D2">
      <w:pPr>
        <w:widowControl/>
        <w:numPr>
          <w:ilvl w:val="0"/>
          <w:numId w:val="21"/>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 przypadku zmiany przepisów prawa lub wydania przez odpowiednie organy nowych wytycznych lub interpretacji dotyczących stosowania przepisów dotyczących ochrony i przetwarzania danych osobowych, Wykonawca zobowiązuje się do ich stosowania, a Zamawiający dopuszcza zmiany sposobu realizacji umowy lub zmiany zakresu świadczeń wykonawcy wymuszone takimi zmianami prawa.</w:t>
      </w:r>
    </w:p>
    <w:p w14:paraId="6DA2E780" w14:textId="77777777" w:rsidR="00D52E55" w:rsidRPr="004132F3" w:rsidRDefault="00D52E55" w:rsidP="004132F3">
      <w:pPr>
        <w:pStyle w:val="redniasiatka1akcent21"/>
        <w:widowControl/>
        <w:overflowPunct/>
        <w:autoSpaceDE/>
        <w:autoSpaceDN/>
        <w:adjustRightInd/>
        <w:spacing w:line="276" w:lineRule="auto"/>
        <w:ind w:left="0"/>
        <w:contextualSpacing w:val="0"/>
        <w:textAlignment w:val="auto"/>
        <w:rPr>
          <w:rFonts w:asciiTheme="minorHAnsi" w:hAnsiTheme="minorHAnsi" w:cstheme="minorHAnsi"/>
          <w:sz w:val="24"/>
          <w:szCs w:val="24"/>
        </w:rPr>
      </w:pPr>
    </w:p>
    <w:p w14:paraId="1D97FFB5" w14:textId="77777777" w:rsidR="005B4897" w:rsidRPr="004132F3" w:rsidRDefault="005B4897" w:rsidP="004132F3">
      <w:pPr>
        <w:pStyle w:val="Akapitzlist"/>
        <w:spacing w:after="0"/>
        <w:ind w:left="0"/>
        <w:jc w:val="center"/>
        <w:rPr>
          <w:rFonts w:asciiTheme="minorHAnsi" w:hAnsiTheme="minorHAnsi" w:cstheme="minorHAnsi"/>
          <w:b/>
          <w:sz w:val="24"/>
          <w:szCs w:val="24"/>
        </w:rPr>
      </w:pPr>
      <w:bookmarkStart w:id="3" w:name="_Hlk43460043"/>
      <w:bookmarkStart w:id="4" w:name="_Ref389005580"/>
      <w:r w:rsidRPr="004132F3">
        <w:rPr>
          <w:rFonts w:asciiTheme="minorHAnsi" w:hAnsiTheme="minorHAnsi" w:cstheme="minorHAnsi"/>
          <w:b/>
          <w:sz w:val="24"/>
          <w:szCs w:val="24"/>
        </w:rPr>
        <w:t>§</w:t>
      </w:r>
      <w:r w:rsidR="00C076A3" w:rsidRPr="004132F3">
        <w:rPr>
          <w:rFonts w:asciiTheme="minorHAnsi" w:hAnsiTheme="minorHAnsi" w:cstheme="minorHAnsi"/>
          <w:b/>
          <w:sz w:val="24"/>
          <w:szCs w:val="24"/>
        </w:rPr>
        <w:t>9</w:t>
      </w:r>
    </w:p>
    <w:bookmarkEnd w:id="3"/>
    <w:p w14:paraId="6B398404" w14:textId="77777777" w:rsidR="005B4897" w:rsidRPr="004132F3" w:rsidRDefault="005B4897" w:rsidP="004132F3">
      <w:pPr>
        <w:pStyle w:val="Akapitzlist"/>
        <w:spacing w:after="0"/>
        <w:ind w:left="0"/>
        <w:jc w:val="center"/>
        <w:rPr>
          <w:rFonts w:asciiTheme="minorHAnsi" w:hAnsiTheme="minorHAnsi" w:cstheme="minorHAnsi"/>
          <w:b/>
          <w:bCs/>
          <w:sz w:val="24"/>
          <w:szCs w:val="24"/>
        </w:rPr>
      </w:pPr>
      <w:r w:rsidRPr="004132F3">
        <w:rPr>
          <w:rFonts w:asciiTheme="minorHAnsi" w:hAnsiTheme="minorHAnsi" w:cstheme="minorHAnsi"/>
          <w:b/>
          <w:bCs/>
          <w:sz w:val="24"/>
          <w:szCs w:val="24"/>
        </w:rPr>
        <w:t>Zasady prowadzenia dokumentacji realizacji umowy</w:t>
      </w:r>
      <w:bookmarkEnd w:id="4"/>
    </w:p>
    <w:p w14:paraId="188A6F50" w14:textId="77777777" w:rsidR="005B4897" w:rsidRPr="004132F3" w:rsidRDefault="005B4897" w:rsidP="00116C6E">
      <w:pPr>
        <w:widowControl/>
        <w:numPr>
          <w:ilvl w:val="0"/>
          <w:numId w:val="14"/>
        </w:numPr>
        <w:overflowPunct/>
        <w:autoSpaceDE/>
        <w:autoSpaceDN/>
        <w:adjustRightInd/>
        <w:spacing w:line="276" w:lineRule="auto"/>
        <w:ind w:left="426" w:hanging="426"/>
        <w:textAlignment w:val="auto"/>
        <w:rPr>
          <w:rFonts w:asciiTheme="minorHAnsi" w:hAnsiTheme="minorHAnsi" w:cstheme="minorHAnsi"/>
          <w:sz w:val="24"/>
          <w:szCs w:val="24"/>
        </w:rPr>
      </w:pPr>
      <w:bookmarkStart w:id="5" w:name="_Ref389731741"/>
      <w:bookmarkStart w:id="6" w:name="_Ref372820518"/>
      <w:r w:rsidRPr="004132F3">
        <w:rPr>
          <w:rFonts w:asciiTheme="minorHAnsi" w:hAnsiTheme="minorHAnsi" w:cstheme="minorHAnsi"/>
          <w:sz w:val="24"/>
          <w:szCs w:val="24"/>
        </w:rPr>
        <w:lastRenderedPageBreak/>
        <w:t>Wykonawca zobowiązuje się do prowadzenia wszelkiej dokumentacji, w tym księgowej, związanej z</w:t>
      </w:r>
      <w:r w:rsidR="00100A5A" w:rsidRPr="004132F3">
        <w:rPr>
          <w:rFonts w:asciiTheme="minorHAnsi" w:hAnsiTheme="minorHAnsi" w:cstheme="minorHAnsi"/>
          <w:sz w:val="24"/>
          <w:szCs w:val="24"/>
        </w:rPr>
        <w:t> </w:t>
      </w:r>
      <w:r w:rsidRPr="004132F3">
        <w:rPr>
          <w:rFonts w:asciiTheme="minorHAnsi" w:hAnsiTheme="minorHAnsi" w:cstheme="minorHAnsi"/>
          <w:sz w:val="24"/>
          <w:szCs w:val="24"/>
        </w:rPr>
        <w:t xml:space="preserve">wykonywaniem </w:t>
      </w:r>
      <w:r w:rsidR="00107810" w:rsidRPr="004132F3">
        <w:rPr>
          <w:rFonts w:asciiTheme="minorHAnsi" w:hAnsiTheme="minorHAnsi" w:cstheme="minorHAnsi"/>
          <w:sz w:val="24"/>
          <w:szCs w:val="24"/>
        </w:rPr>
        <w:t>u</w:t>
      </w:r>
      <w:r w:rsidRPr="004132F3">
        <w:rPr>
          <w:rFonts w:asciiTheme="minorHAnsi" w:hAnsiTheme="minorHAnsi" w:cstheme="minorHAnsi"/>
          <w:sz w:val="24"/>
          <w:szCs w:val="24"/>
        </w:rPr>
        <w:t>mowy.</w:t>
      </w:r>
      <w:bookmarkEnd w:id="5"/>
    </w:p>
    <w:p w14:paraId="11DD0C3C" w14:textId="77777777" w:rsidR="005B4897" w:rsidRPr="004132F3" w:rsidRDefault="005B4897" w:rsidP="00116C6E">
      <w:pPr>
        <w:widowControl/>
        <w:numPr>
          <w:ilvl w:val="0"/>
          <w:numId w:val="14"/>
        </w:numPr>
        <w:overflowPunct/>
        <w:autoSpaceDE/>
        <w:autoSpaceDN/>
        <w:adjustRightInd/>
        <w:spacing w:line="276" w:lineRule="auto"/>
        <w:ind w:left="426" w:hanging="426"/>
        <w:jc w:val="left"/>
        <w:textAlignment w:val="auto"/>
        <w:rPr>
          <w:rFonts w:asciiTheme="minorHAnsi" w:hAnsiTheme="minorHAnsi" w:cstheme="minorHAnsi"/>
          <w:sz w:val="24"/>
          <w:szCs w:val="24"/>
        </w:rPr>
      </w:pPr>
      <w:bookmarkStart w:id="7" w:name="_Ref389731747"/>
      <w:r w:rsidRPr="004132F3">
        <w:rPr>
          <w:rFonts w:asciiTheme="minorHAnsi" w:hAnsiTheme="minorHAnsi" w:cstheme="minorHAnsi"/>
          <w:sz w:val="24"/>
          <w:szCs w:val="24"/>
        </w:rPr>
        <w:t xml:space="preserve">Wykonawca będzie prowadził wyodrębnioną ewidencję księgową dotyczącą wykonywania </w:t>
      </w:r>
      <w:r w:rsidR="00107810" w:rsidRPr="004132F3">
        <w:rPr>
          <w:rFonts w:asciiTheme="minorHAnsi" w:hAnsiTheme="minorHAnsi" w:cstheme="minorHAnsi"/>
          <w:sz w:val="24"/>
          <w:szCs w:val="24"/>
        </w:rPr>
        <w:t>u</w:t>
      </w:r>
      <w:r w:rsidRPr="004132F3">
        <w:rPr>
          <w:rFonts w:asciiTheme="minorHAnsi" w:hAnsiTheme="minorHAnsi" w:cstheme="minorHAnsi"/>
          <w:sz w:val="24"/>
          <w:szCs w:val="24"/>
        </w:rPr>
        <w:t>mowy</w:t>
      </w:r>
      <w:r w:rsidR="00100A5A" w:rsidRPr="004132F3">
        <w:rPr>
          <w:rFonts w:asciiTheme="minorHAnsi" w:hAnsiTheme="minorHAnsi" w:cstheme="minorHAnsi"/>
          <w:sz w:val="24"/>
          <w:szCs w:val="24"/>
        </w:rPr>
        <w:t>,</w:t>
      </w:r>
      <w:r w:rsidRPr="004132F3">
        <w:rPr>
          <w:rFonts w:asciiTheme="minorHAnsi" w:hAnsiTheme="minorHAnsi" w:cstheme="minorHAnsi"/>
          <w:sz w:val="24"/>
          <w:szCs w:val="24"/>
        </w:rPr>
        <w:t xml:space="preserve"> zgodnie z obowiązującymi przepisami prawa, tak, aby możliwa była identyfikacja poniesionych wydatków.</w:t>
      </w:r>
      <w:bookmarkEnd w:id="7"/>
      <w:r w:rsidRPr="004132F3">
        <w:rPr>
          <w:rFonts w:asciiTheme="minorHAnsi" w:hAnsiTheme="minorHAnsi" w:cstheme="minorHAnsi"/>
          <w:sz w:val="24"/>
          <w:szCs w:val="24"/>
        </w:rPr>
        <w:t xml:space="preserve"> </w:t>
      </w:r>
    </w:p>
    <w:p w14:paraId="682B07CD" w14:textId="77777777" w:rsidR="005B4897" w:rsidRPr="004132F3" w:rsidRDefault="005B4897" w:rsidP="00116C6E">
      <w:pPr>
        <w:widowControl/>
        <w:numPr>
          <w:ilvl w:val="0"/>
          <w:numId w:val="14"/>
        </w:numPr>
        <w:overflowPunct/>
        <w:autoSpaceDE/>
        <w:autoSpaceDN/>
        <w:adjustRightInd/>
        <w:spacing w:line="276" w:lineRule="auto"/>
        <w:ind w:left="426" w:hanging="426"/>
        <w:jc w:val="left"/>
        <w:textAlignment w:val="auto"/>
        <w:rPr>
          <w:rFonts w:asciiTheme="minorHAnsi" w:hAnsiTheme="minorHAnsi" w:cstheme="minorHAnsi"/>
          <w:sz w:val="24"/>
          <w:szCs w:val="24"/>
        </w:rPr>
      </w:pPr>
      <w:bookmarkStart w:id="8" w:name="_Ref389731830"/>
      <w:bookmarkStart w:id="9" w:name="_Hlk43460028"/>
      <w:r w:rsidRPr="004132F3">
        <w:rPr>
          <w:rFonts w:asciiTheme="minorHAnsi" w:hAnsiTheme="minorHAnsi" w:cstheme="minorHAnsi"/>
          <w:sz w:val="24"/>
          <w:szCs w:val="24"/>
        </w:rPr>
        <w:t xml:space="preserve">Wykonawca zobowiązuje się do przechowywania dokumentacji określonej w ust. 1-2, a także do przechowywania w formie papierowej i elektronicznej utrwalonych materiałów dotyczących realizacji </w:t>
      </w:r>
      <w:r w:rsidR="00107810" w:rsidRPr="004132F3">
        <w:rPr>
          <w:rFonts w:asciiTheme="minorHAnsi" w:hAnsiTheme="minorHAnsi" w:cstheme="minorHAnsi"/>
          <w:sz w:val="24"/>
          <w:szCs w:val="24"/>
        </w:rPr>
        <w:t>u</w:t>
      </w:r>
      <w:r w:rsidRPr="004132F3">
        <w:rPr>
          <w:rFonts w:asciiTheme="minorHAnsi" w:hAnsiTheme="minorHAnsi" w:cstheme="minorHAnsi"/>
          <w:sz w:val="24"/>
          <w:szCs w:val="24"/>
        </w:rPr>
        <w:t>mowy do dnia 31 grudnia 202</w:t>
      </w:r>
      <w:r w:rsidR="00835845">
        <w:rPr>
          <w:rFonts w:asciiTheme="minorHAnsi" w:hAnsiTheme="minorHAnsi" w:cstheme="minorHAnsi"/>
          <w:sz w:val="24"/>
          <w:szCs w:val="24"/>
        </w:rPr>
        <w:t>5</w:t>
      </w:r>
      <w:r w:rsidRPr="004132F3">
        <w:rPr>
          <w:rFonts w:asciiTheme="minorHAnsi" w:hAnsiTheme="minorHAnsi" w:cstheme="minorHAnsi"/>
          <w:sz w:val="24"/>
          <w:szCs w:val="24"/>
        </w:rPr>
        <w:t xml:space="preserve"> roku, z zastrzeżeniem ust. 5.</w:t>
      </w:r>
      <w:bookmarkEnd w:id="8"/>
    </w:p>
    <w:p w14:paraId="55D7318B" w14:textId="77777777" w:rsidR="005B4897" w:rsidRPr="004132F3" w:rsidRDefault="005B4897" w:rsidP="00116C6E">
      <w:pPr>
        <w:widowControl/>
        <w:numPr>
          <w:ilvl w:val="0"/>
          <w:numId w:val="14"/>
        </w:numPr>
        <w:overflowPunct/>
        <w:autoSpaceDE/>
        <w:autoSpaceDN/>
        <w:adjustRightInd/>
        <w:spacing w:line="276" w:lineRule="auto"/>
        <w:ind w:left="426" w:hanging="426"/>
        <w:jc w:val="left"/>
        <w:textAlignment w:val="auto"/>
        <w:rPr>
          <w:rFonts w:asciiTheme="minorHAnsi" w:hAnsiTheme="minorHAnsi" w:cstheme="minorHAnsi"/>
          <w:sz w:val="24"/>
          <w:szCs w:val="24"/>
        </w:rPr>
      </w:pPr>
      <w:bookmarkStart w:id="10" w:name="_Ref389731797"/>
      <w:bookmarkEnd w:id="9"/>
      <w:r w:rsidRPr="004132F3">
        <w:rPr>
          <w:rFonts w:asciiTheme="minorHAnsi" w:hAnsiTheme="minorHAnsi" w:cstheme="minorHAnsi"/>
          <w:sz w:val="24"/>
          <w:szCs w:val="24"/>
        </w:rPr>
        <w:t>W przypadku konieczności przedłużenia terminu przechowywania dokumentacji, o którym mowa w ust. 3, Zamawiający powiadomi o tym pisemnie Wykonawcę</w:t>
      </w:r>
      <w:r w:rsidR="00100A5A" w:rsidRPr="004132F3">
        <w:rPr>
          <w:rFonts w:asciiTheme="minorHAnsi" w:hAnsiTheme="minorHAnsi" w:cstheme="minorHAnsi"/>
          <w:sz w:val="24"/>
          <w:szCs w:val="24"/>
        </w:rPr>
        <w:t>,</w:t>
      </w:r>
      <w:r w:rsidRPr="004132F3">
        <w:rPr>
          <w:rFonts w:asciiTheme="minorHAnsi" w:hAnsiTheme="minorHAnsi" w:cstheme="minorHAnsi"/>
          <w:sz w:val="24"/>
          <w:szCs w:val="24"/>
        </w:rPr>
        <w:t xml:space="preserve"> przed upływem tego terminu.</w:t>
      </w:r>
      <w:bookmarkEnd w:id="10"/>
    </w:p>
    <w:p w14:paraId="3B9474D1" w14:textId="77777777" w:rsidR="005B4897" w:rsidRPr="004132F3" w:rsidRDefault="005B4897" w:rsidP="00116C6E">
      <w:pPr>
        <w:widowControl/>
        <w:numPr>
          <w:ilvl w:val="0"/>
          <w:numId w:val="14"/>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Powiadomienie, o którym mowa w ust. 4, oznacza konieczność przedłużenia okresu przechowywania dokumentacji o wskazany w powiadomieniu termin.</w:t>
      </w:r>
    </w:p>
    <w:p w14:paraId="49524F2A" w14:textId="77777777" w:rsidR="00E75142" w:rsidRPr="004132F3" w:rsidRDefault="005B4897" w:rsidP="00116C6E">
      <w:pPr>
        <w:widowControl/>
        <w:numPr>
          <w:ilvl w:val="0"/>
          <w:numId w:val="14"/>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Wykonawcy nie przysługuje dodatkowe wynagrodzenie z tytułu przechowywania dokumentacji związanej z</w:t>
      </w:r>
      <w:r w:rsidR="00100A5A" w:rsidRPr="004132F3">
        <w:rPr>
          <w:rFonts w:asciiTheme="minorHAnsi" w:hAnsiTheme="minorHAnsi" w:cstheme="minorHAnsi"/>
          <w:sz w:val="24"/>
          <w:szCs w:val="24"/>
        </w:rPr>
        <w:t> </w:t>
      </w:r>
      <w:r w:rsidRPr="004132F3">
        <w:rPr>
          <w:rFonts w:asciiTheme="minorHAnsi" w:hAnsiTheme="minorHAnsi" w:cstheme="minorHAnsi"/>
          <w:sz w:val="24"/>
          <w:szCs w:val="24"/>
        </w:rPr>
        <w:t xml:space="preserve">realizacją </w:t>
      </w:r>
      <w:r w:rsidR="00107810" w:rsidRPr="004132F3">
        <w:rPr>
          <w:rFonts w:asciiTheme="minorHAnsi" w:hAnsiTheme="minorHAnsi" w:cstheme="minorHAnsi"/>
          <w:sz w:val="24"/>
          <w:szCs w:val="24"/>
        </w:rPr>
        <w:t>u</w:t>
      </w:r>
      <w:r w:rsidRPr="004132F3">
        <w:rPr>
          <w:rFonts w:asciiTheme="minorHAnsi" w:hAnsiTheme="minorHAnsi" w:cstheme="minorHAnsi"/>
          <w:sz w:val="24"/>
          <w:szCs w:val="24"/>
        </w:rPr>
        <w:t>mowy.</w:t>
      </w:r>
    </w:p>
    <w:p w14:paraId="75B3E4E8" w14:textId="77777777" w:rsidR="00B466BF" w:rsidRPr="004132F3" w:rsidRDefault="00B466BF" w:rsidP="004132F3">
      <w:pPr>
        <w:spacing w:line="276" w:lineRule="auto"/>
        <w:jc w:val="left"/>
        <w:rPr>
          <w:rFonts w:asciiTheme="minorHAnsi" w:hAnsiTheme="minorHAnsi" w:cstheme="minorHAnsi"/>
          <w:b/>
          <w:sz w:val="24"/>
          <w:szCs w:val="24"/>
        </w:rPr>
      </w:pPr>
    </w:p>
    <w:p w14:paraId="116192A4" w14:textId="77777777" w:rsidR="005B4897" w:rsidRPr="004132F3" w:rsidRDefault="005B4897" w:rsidP="004132F3">
      <w:pPr>
        <w:spacing w:line="276" w:lineRule="auto"/>
        <w:jc w:val="center"/>
        <w:rPr>
          <w:rFonts w:asciiTheme="minorHAnsi" w:hAnsiTheme="minorHAnsi" w:cstheme="minorHAnsi"/>
          <w:b/>
          <w:sz w:val="24"/>
          <w:szCs w:val="24"/>
        </w:rPr>
      </w:pPr>
      <w:r w:rsidRPr="004132F3">
        <w:rPr>
          <w:rFonts w:asciiTheme="minorHAnsi" w:hAnsiTheme="minorHAnsi" w:cstheme="minorHAnsi"/>
          <w:b/>
          <w:sz w:val="24"/>
          <w:szCs w:val="24"/>
        </w:rPr>
        <w:t>§</w:t>
      </w:r>
      <w:r w:rsidR="00C076A3" w:rsidRPr="004132F3">
        <w:rPr>
          <w:rFonts w:asciiTheme="minorHAnsi" w:hAnsiTheme="minorHAnsi" w:cstheme="minorHAnsi"/>
          <w:b/>
          <w:sz w:val="24"/>
          <w:szCs w:val="24"/>
        </w:rPr>
        <w:t>10</w:t>
      </w:r>
    </w:p>
    <w:p w14:paraId="674368E1" w14:textId="77777777" w:rsidR="005B4897" w:rsidRPr="004132F3" w:rsidRDefault="005B4897" w:rsidP="004132F3">
      <w:pPr>
        <w:spacing w:line="276" w:lineRule="auto"/>
        <w:jc w:val="center"/>
        <w:rPr>
          <w:rFonts w:asciiTheme="minorHAnsi" w:hAnsiTheme="minorHAnsi" w:cstheme="minorHAnsi"/>
          <w:b/>
          <w:sz w:val="24"/>
          <w:szCs w:val="24"/>
        </w:rPr>
      </w:pPr>
      <w:r w:rsidRPr="004132F3">
        <w:rPr>
          <w:rFonts w:asciiTheme="minorHAnsi" w:hAnsiTheme="minorHAnsi" w:cstheme="minorHAnsi"/>
          <w:b/>
          <w:sz w:val="24"/>
          <w:szCs w:val="24"/>
        </w:rPr>
        <w:t>Kontrola</w:t>
      </w:r>
      <w:bookmarkEnd w:id="6"/>
    </w:p>
    <w:p w14:paraId="201B6EA2" w14:textId="77777777" w:rsidR="005B4897" w:rsidRPr="004132F3" w:rsidRDefault="005B4897" w:rsidP="00116C6E">
      <w:pPr>
        <w:widowControl/>
        <w:numPr>
          <w:ilvl w:val="0"/>
          <w:numId w:val="15"/>
        </w:numPr>
        <w:overflowPunct/>
        <w:autoSpaceDE/>
        <w:autoSpaceDN/>
        <w:adjustRightInd/>
        <w:spacing w:line="276" w:lineRule="auto"/>
        <w:ind w:left="426" w:hanging="426"/>
        <w:jc w:val="left"/>
        <w:textAlignment w:val="auto"/>
        <w:rPr>
          <w:rFonts w:asciiTheme="minorHAnsi" w:hAnsiTheme="minorHAnsi" w:cstheme="minorHAnsi"/>
          <w:sz w:val="24"/>
          <w:szCs w:val="24"/>
        </w:rPr>
      </w:pPr>
      <w:bookmarkStart w:id="11" w:name="_Ref389121483"/>
      <w:r w:rsidRPr="004132F3">
        <w:rPr>
          <w:rFonts w:asciiTheme="minorHAnsi" w:hAnsiTheme="minorHAnsi" w:cstheme="minorHAnsi"/>
          <w:sz w:val="24"/>
          <w:szCs w:val="24"/>
        </w:rPr>
        <w:t>Wykonawca zapewni Zamawiającemu oraz innym uprawnionym podmiotom pełny wgląd we wszystkie dokumenty, w tym dokumenty finansowe oraz do</w:t>
      </w:r>
      <w:r w:rsidR="00850154" w:rsidRPr="004132F3">
        <w:rPr>
          <w:rFonts w:asciiTheme="minorHAnsi" w:hAnsiTheme="minorHAnsi" w:cstheme="minorHAnsi"/>
          <w:sz w:val="24"/>
          <w:szCs w:val="24"/>
        </w:rPr>
        <w:t xml:space="preserve">kumenty elektroniczne związane </w:t>
      </w:r>
      <w:r w:rsidRPr="004132F3">
        <w:rPr>
          <w:rFonts w:asciiTheme="minorHAnsi" w:hAnsiTheme="minorHAnsi" w:cstheme="minorHAnsi"/>
          <w:sz w:val="24"/>
          <w:szCs w:val="24"/>
        </w:rPr>
        <w:t xml:space="preserve">z wykonywaniem </w:t>
      </w:r>
      <w:r w:rsidR="00107810" w:rsidRPr="004132F3">
        <w:rPr>
          <w:rFonts w:asciiTheme="minorHAnsi" w:hAnsiTheme="minorHAnsi" w:cstheme="minorHAnsi"/>
          <w:sz w:val="24"/>
          <w:szCs w:val="24"/>
        </w:rPr>
        <w:t>u</w:t>
      </w:r>
      <w:r w:rsidRPr="004132F3">
        <w:rPr>
          <w:rFonts w:asciiTheme="minorHAnsi" w:hAnsiTheme="minorHAnsi" w:cstheme="minorHAnsi"/>
          <w:sz w:val="24"/>
          <w:szCs w:val="24"/>
        </w:rPr>
        <w:t>mowy.</w:t>
      </w:r>
    </w:p>
    <w:p w14:paraId="57701019" w14:textId="77777777" w:rsidR="005B4897" w:rsidRPr="004132F3" w:rsidRDefault="005B4897" w:rsidP="00116C6E">
      <w:pPr>
        <w:widowControl/>
        <w:numPr>
          <w:ilvl w:val="0"/>
          <w:numId w:val="15"/>
        </w:numPr>
        <w:overflowPunct/>
        <w:autoSpaceDE/>
        <w:autoSpaceDN/>
        <w:adjustRightInd/>
        <w:spacing w:line="276" w:lineRule="auto"/>
        <w:ind w:left="426" w:hanging="426"/>
        <w:jc w:val="left"/>
        <w:textAlignment w:val="auto"/>
        <w:rPr>
          <w:rFonts w:asciiTheme="minorHAnsi" w:hAnsiTheme="minorHAnsi" w:cstheme="minorHAnsi"/>
          <w:sz w:val="24"/>
          <w:szCs w:val="24"/>
        </w:rPr>
      </w:pPr>
      <w:bookmarkStart w:id="12" w:name="_Ref389731885"/>
      <w:r w:rsidRPr="004132F3">
        <w:rPr>
          <w:rFonts w:asciiTheme="minorHAnsi" w:hAnsiTheme="minorHAnsi" w:cstheme="minorHAnsi"/>
          <w:sz w:val="24"/>
          <w:szCs w:val="24"/>
        </w:rPr>
        <w:t xml:space="preserve">Wykonawca zobowiązuje się poddać kontroli dokonywanej przez Zamawiającego oraz inne uprawnione podmioty w zakresie prawidłowości wykonywania </w:t>
      </w:r>
      <w:r w:rsidR="00107810" w:rsidRPr="004132F3">
        <w:rPr>
          <w:rFonts w:asciiTheme="minorHAnsi" w:hAnsiTheme="minorHAnsi" w:cstheme="minorHAnsi"/>
          <w:sz w:val="24"/>
          <w:szCs w:val="24"/>
        </w:rPr>
        <w:t>u</w:t>
      </w:r>
      <w:r w:rsidRPr="004132F3">
        <w:rPr>
          <w:rFonts w:asciiTheme="minorHAnsi" w:hAnsiTheme="minorHAnsi" w:cstheme="minorHAnsi"/>
          <w:sz w:val="24"/>
          <w:szCs w:val="24"/>
        </w:rPr>
        <w:t>mowy.</w:t>
      </w:r>
      <w:bookmarkEnd w:id="12"/>
    </w:p>
    <w:p w14:paraId="0126615C" w14:textId="77777777" w:rsidR="005B4897" w:rsidRPr="004132F3" w:rsidRDefault="005B4897" w:rsidP="00116C6E">
      <w:pPr>
        <w:widowControl/>
        <w:numPr>
          <w:ilvl w:val="0"/>
          <w:numId w:val="15"/>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Zamawiający może zlecić wykonanie kontroli osobom lub podmiotom trzecim.</w:t>
      </w:r>
    </w:p>
    <w:p w14:paraId="3871A478" w14:textId="77777777" w:rsidR="005B4897" w:rsidRPr="004132F3" w:rsidRDefault="005B4897" w:rsidP="00116C6E">
      <w:pPr>
        <w:widowControl/>
        <w:numPr>
          <w:ilvl w:val="0"/>
          <w:numId w:val="15"/>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 przypadku kontroli, o której mowa w ust. 2, Wykonawca jest zobowiązany, co najmniej do:</w:t>
      </w:r>
    </w:p>
    <w:p w14:paraId="7ABF6336" w14:textId="77777777" w:rsidR="005B4897" w:rsidRPr="004132F3" w:rsidRDefault="005B4897" w:rsidP="00116C6E">
      <w:pPr>
        <w:widowControl/>
        <w:numPr>
          <w:ilvl w:val="0"/>
          <w:numId w:val="16"/>
        </w:numPr>
        <w:overflowPunct/>
        <w:autoSpaceDE/>
        <w:autoSpaceDN/>
        <w:adjustRightInd/>
        <w:spacing w:line="276" w:lineRule="auto"/>
        <w:ind w:left="851" w:hanging="425"/>
        <w:jc w:val="left"/>
        <w:textAlignment w:val="auto"/>
        <w:rPr>
          <w:rFonts w:asciiTheme="minorHAnsi" w:hAnsiTheme="minorHAnsi" w:cstheme="minorHAnsi"/>
          <w:sz w:val="24"/>
          <w:szCs w:val="24"/>
        </w:rPr>
      </w:pPr>
      <w:r w:rsidRPr="004132F3">
        <w:rPr>
          <w:rFonts w:asciiTheme="minorHAnsi" w:hAnsiTheme="minorHAnsi" w:cstheme="minorHAnsi"/>
          <w:sz w:val="24"/>
          <w:szCs w:val="24"/>
        </w:rPr>
        <w:t>udzielenia kontrolującym wyczerpujących wyjaśnień;</w:t>
      </w:r>
    </w:p>
    <w:p w14:paraId="1B4E0F32" w14:textId="77777777" w:rsidR="005B4897" w:rsidRPr="004132F3" w:rsidRDefault="005B4897" w:rsidP="00116C6E">
      <w:pPr>
        <w:widowControl/>
        <w:numPr>
          <w:ilvl w:val="0"/>
          <w:numId w:val="16"/>
        </w:numPr>
        <w:overflowPunct/>
        <w:autoSpaceDE/>
        <w:autoSpaceDN/>
        <w:adjustRightInd/>
        <w:spacing w:line="276" w:lineRule="auto"/>
        <w:ind w:left="851" w:hanging="425"/>
        <w:jc w:val="left"/>
        <w:textAlignment w:val="auto"/>
        <w:rPr>
          <w:rFonts w:asciiTheme="minorHAnsi" w:hAnsiTheme="minorHAnsi" w:cstheme="minorHAnsi"/>
          <w:sz w:val="24"/>
          <w:szCs w:val="24"/>
        </w:rPr>
      </w:pPr>
      <w:r w:rsidRPr="004132F3">
        <w:rPr>
          <w:rFonts w:asciiTheme="minorHAnsi" w:hAnsiTheme="minorHAnsi" w:cstheme="minorHAnsi"/>
          <w:sz w:val="24"/>
          <w:szCs w:val="24"/>
        </w:rPr>
        <w:t>przekazywania kontrolującym wszelkich do</w:t>
      </w:r>
      <w:r w:rsidR="00ED771C" w:rsidRPr="004132F3">
        <w:rPr>
          <w:rFonts w:asciiTheme="minorHAnsi" w:hAnsiTheme="minorHAnsi" w:cstheme="minorHAnsi"/>
          <w:sz w:val="24"/>
          <w:szCs w:val="24"/>
        </w:rPr>
        <w:t xml:space="preserve">stępnych informacji związanych </w:t>
      </w:r>
      <w:r w:rsidRPr="004132F3">
        <w:rPr>
          <w:rFonts w:asciiTheme="minorHAnsi" w:hAnsiTheme="minorHAnsi" w:cstheme="minorHAnsi"/>
          <w:sz w:val="24"/>
          <w:szCs w:val="24"/>
        </w:rPr>
        <w:t xml:space="preserve">z realizacją </w:t>
      </w:r>
      <w:r w:rsidR="00107810" w:rsidRPr="004132F3">
        <w:rPr>
          <w:rFonts w:asciiTheme="minorHAnsi" w:hAnsiTheme="minorHAnsi" w:cstheme="minorHAnsi"/>
          <w:sz w:val="24"/>
          <w:szCs w:val="24"/>
        </w:rPr>
        <w:t>u</w:t>
      </w:r>
      <w:r w:rsidRPr="004132F3">
        <w:rPr>
          <w:rFonts w:asciiTheme="minorHAnsi" w:hAnsiTheme="minorHAnsi" w:cstheme="minorHAnsi"/>
          <w:sz w:val="24"/>
          <w:szCs w:val="24"/>
        </w:rPr>
        <w:t>mowy;</w:t>
      </w:r>
    </w:p>
    <w:p w14:paraId="1CA9BF51" w14:textId="77777777" w:rsidR="005B4897" w:rsidRPr="004132F3" w:rsidRDefault="005B4897" w:rsidP="00116C6E">
      <w:pPr>
        <w:widowControl/>
        <w:numPr>
          <w:ilvl w:val="0"/>
          <w:numId w:val="16"/>
        </w:numPr>
        <w:overflowPunct/>
        <w:autoSpaceDE/>
        <w:autoSpaceDN/>
        <w:adjustRightInd/>
        <w:spacing w:line="276" w:lineRule="auto"/>
        <w:ind w:left="851" w:hanging="425"/>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udostępnienia rutynowo wykonywanych raportów i dokumentów, oraz wszelkiej powstałej </w:t>
      </w:r>
      <w:r w:rsidRPr="004132F3">
        <w:rPr>
          <w:rFonts w:asciiTheme="minorHAnsi" w:hAnsiTheme="minorHAnsi" w:cstheme="minorHAnsi"/>
          <w:sz w:val="24"/>
          <w:szCs w:val="24"/>
        </w:rPr>
        <w:br/>
        <w:t xml:space="preserve">w czasie trwania </w:t>
      </w:r>
      <w:r w:rsidR="00107810" w:rsidRPr="004132F3">
        <w:rPr>
          <w:rFonts w:asciiTheme="minorHAnsi" w:hAnsiTheme="minorHAnsi" w:cstheme="minorHAnsi"/>
          <w:sz w:val="24"/>
          <w:szCs w:val="24"/>
        </w:rPr>
        <w:t>u</w:t>
      </w:r>
      <w:r w:rsidRPr="004132F3">
        <w:rPr>
          <w:rFonts w:asciiTheme="minorHAnsi" w:hAnsiTheme="minorHAnsi" w:cstheme="minorHAnsi"/>
          <w:sz w:val="24"/>
          <w:szCs w:val="24"/>
        </w:rPr>
        <w:t>mowy dokumentacji;</w:t>
      </w:r>
    </w:p>
    <w:p w14:paraId="371D4B36" w14:textId="77777777" w:rsidR="005B4897" w:rsidRPr="004132F3" w:rsidRDefault="005B4897" w:rsidP="00116C6E">
      <w:pPr>
        <w:widowControl/>
        <w:numPr>
          <w:ilvl w:val="0"/>
          <w:numId w:val="16"/>
        </w:numPr>
        <w:overflowPunct/>
        <w:autoSpaceDE/>
        <w:autoSpaceDN/>
        <w:adjustRightInd/>
        <w:spacing w:line="276" w:lineRule="auto"/>
        <w:ind w:left="851" w:hanging="425"/>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przeprowadzania wskazanych przez kontrolujących operacji i prac mających na celu wykazanie prawidłowość przebiegu procesu realizacji </w:t>
      </w:r>
      <w:r w:rsidR="00107810" w:rsidRPr="004132F3">
        <w:rPr>
          <w:rFonts w:asciiTheme="minorHAnsi" w:hAnsiTheme="minorHAnsi" w:cstheme="minorHAnsi"/>
          <w:sz w:val="24"/>
          <w:szCs w:val="24"/>
        </w:rPr>
        <w:t>u</w:t>
      </w:r>
      <w:r w:rsidRPr="004132F3">
        <w:rPr>
          <w:rFonts w:asciiTheme="minorHAnsi" w:hAnsiTheme="minorHAnsi" w:cstheme="minorHAnsi"/>
          <w:sz w:val="24"/>
          <w:szCs w:val="24"/>
        </w:rPr>
        <w:t>mowy;</w:t>
      </w:r>
    </w:p>
    <w:p w14:paraId="79DB26B6" w14:textId="77777777" w:rsidR="005B4897" w:rsidRPr="004132F3" w:rsidRDefault="005B4897" w:rsidP="00116C6E">
      <w:pPr>
        <w:widowControl/>
        <w:numPr>
          <w:ilvl w:val="0"/>
          <w:numId w:val="16"/>
        </w:numPr>
        <w:overflowPunct/>
        <w:autoSpaceDE/>
        <w:autoSpaceDN/>
        <w:adjustRightInd/>
        <w:spacing w:line="276" w:lineRule="auto"/>
        <w:ind w:left="851" w:hanging="425"/>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 udostępnia kontrolującym wgląd w dokumenty związane z realizacją </w:t>
      </w:r>
      <w:r w:rsidR="00107810" w:rsidRPr="004132F3">
        <w:rPr>
          <w:rFonts w:asciiTheme="minorHAnsi" w:hAnsiTheme="minorHAnsi" w:cstheme="minorHAnsi"/>
          <w:sz w:val="24"/>
          <w:szCs w:val="24"/>
        </w:rPr>
        <w:t>u</w:t>
      </w:r>
      <w:r w:rsidRPr="004132F3">
        <w:rPr>
          <w:rFonts w:asciiTheme="minorHAnsi" w:hAnsiTheme="minorHAnsi" w:cstheme="minorHAnsi"/>
          <w:sz w:val="24"/>
          <w:szCs w:val="24"/>
        </w:rPr>
        <w:t xml:space="preserve">mowy, jak również wgląd w inne dokumenty, o ile jest to konieczne do stwierdzenia kwalifikowalności wydatków, w tym dokumenty finansowe oraz dokumenty elektroniczne przez cały okres ich przechowywania. </w:t>
      </w:r>
    </w:p>
    <w:p w14:paraId="67691AFC" w14:textId="77777777" w:rsidR="005B4897" w:rsidRPr="004132F3" w:rsidRDefault="005B4897" w:rsidP="00116C6E">
      <w:pPr>
        <w:widowControl/>
        <w:numPr>
          <w:ilvl w:val="0"/>
          <w:numId w:val="15"/>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Prawo kontroli przysługuje Zamawiającemu i innym uprawnionym podmiotom zarówno w siedzibie Wykonawcy, w miejscu wykonywania </w:t>
      </w:r>
      <w:r w:rsidR="00107810" w:rsidRPr="004132F3">
        <w:rPr>
          <w:rFonts w:asciiTheme="minorHAnsi" w:hAnsiTheme="minorHAnsi" w:cstheme="minorHAnsi"/>
          <w:sz w:val="24"/>
          <w:szCs w:val="24"/>
        </w:rPr>
        <w:t>u</w:t>
      </w:r>
      <w:r w:rsidRPr="004132F3">
        <w:rPr>
          <w:rFonts w:asciiTheme="minorHAnsi" w:hAnsiTheme="minorHAnsi" w:cstheme="minorHAnsi"/>
          <w:sz w:val="24"/>
          <w:szCs w:val="24"/>
        </w:rPr>
        <w:t xml:space="preserve">mowy lub innym miejscu związanym z wykonywaniem </w:t>
      </w:r>
      <w:r w:rsidR="00107810" w:rsidRPr="004132F3">
        <w:rPr>
          <w:rFonts w:asciiTheme="minorHAnsi" w:hAnsiTheme="minorHAnsi" w:cstheme="minorHAnsi"/>
          <w:sz w:val="24"/>
          <w:szCs w:val="24"/>
        </w:rPr>
        <w:t>u</w:t>
      </w:r>
      <w:r w:rsidRPr="004132F3">
        <w:rPr>
          <w:rFonts w:asciiTheme="minorHAnsi" w:hAnsiTheme="minorHAnsi" w:cstheme="minorHAnsi"/>
          <w:sz w:val="24"/>
          <w:szCs w:val="24"/>
        </w:rPr>
        <w:t xml:space="preserve">mowy. </w:t>
      </w:r>
    </w:p>
    <w:p w14:paraId="463D33F3" w14:textId="77777777" w:rsidR="005B4897" w:rsidRPr="004132F3" w:rsidRDefault="005B4897" w:rsidP="00116C6E">
      <w:pPr>
        <w:widowControl/>
        <w:numPr>
          <w:ilvl w:val="0"/>
          <w:numId w:val="15"/>
        </w:numPr>
        <w:overflowPunct/>
        <w:autoSpaceDE/>
        <w:autoSpaceDN/>
        <w:adjustRightInd/>
        <w:spacing w:line="276" w:lineRule="auto"/>
        <w:ind w:left="426" w:hanging="426"/>
        <w:jc w:val="left"/>
        <w:textAlignment w:val="auto"/>
        <w:rPr>
          <w:rFonts w:asciiTheme="minorHAnsi" w:hAnsiTheme="minorHAnsi" w:cstheme="minorHAnsi"/>
          <w:sz w:val="24"/>
          <w:szCs w:val="24"/>
        </w:rPr>
      </w:pPr>
      <w:bookmarkStart w:id="13" w:name="_Ref389732118"/>
      <w:r w:rsidRPr="004132F3">
        <w:rPr>
          <w:rFonts w:asciiTheme="minorHAnsi" w:hAnsiTheme="minorHAnsi" w:cstheme="minorHAnsi"/>
          <w:sz w:val="24"/>
          <w:szCs w:val="24"/>
        </w:rPr>
        <w:lastRenderedPageBreak/>
        <w:t>Prawo kontroli przysługuje Zamawiającemu i innym uprawnionym podmiotom w dowolnym terminie w</w:t>
      </w:r>
      <w:r w:rsidR="005344AB" w:rsidRPr="004132F3">
        <w:rPr>
          <w:rFonts w:asciiTheme="minorHAnsi" w:hAnsiTheme="minorHAnsi" w:cstheme="minorHAnsi"/>
          <w:sz w:val="24"/>
          <w:szCs w:val="24"/>
        </w:rPr>
        <w:t> </w:t>
      </w:r>
      <w:r w:rsidRPr="004132F3">
        <w:rPr>
          <w:rFonts w:asciiTheme="minorHAnsi" w:hAnsiTheme="minorHAnsi" w:cstheme="minorHAnsi"/>
          <w:sz w:val="24"/>
          <w:szCs w:val="24"/>
        </w:rPr>
        <w:t xml:space="preserve">trakcie wykonywania </w:t>
      </w:r>
      <w:r w:rsidR="000D0736" w:rsidRPr="004132F3">
        <w:rPr>
          <w:rFonts w:asciiTheme="minorHAnsi" w:hAnsiTheme="minorHAnsi" w:cstheme="minorHAnsi"/>
          <w:sz w:val="24"/>
          <w:szCs w:val="24"/>
        </w:rPr>
        <w:t>u</w:t>
      </w:r>
      <w:r w:rsidRPr="004132F3">
        <w:rPr>
          <w:rFonts w:asciiTheme="minorHAnsi" w:hAnsiTheme="minorHAnsi" w:cstheme="minorHAnsi"/>
          <w:sz w:val="24"/>
          <w:szCs w:val="24"/>
        </w:rPr>
        <w:t>mowy oraz po jej zakończeniu do dnia 31 grudnia 202</w:t>
      </w:r>
      <w:r w:rsidR="00582326" w:rsidRPr="004132F3">
        <w:rPr>
          <w:rFonts w:asciiTheme="minorHAnsi" w:hAnsiTheme="minorHAnsi" w:cstheme="minorHAnsi"/>
          <w:sz w:val="24"/>
          <w:szCs w:val="24"/>
        </w:rPr>
        <w:t>4</w:t>
      </w:r>
      <w:r w:rsidRPr="004132F3">
        <w:rPr>
          <w:rFonts w:asciiTheme="minorHAnsi" w:hAnsiTheme="minorHAnsi" w:cstheme="minorHAnsi"/>
          <w:sz w:val="24"/>
          <w:szCs w:val="24"/>
        </w:rPr>
        <w:t xml:space="preserve"> roku.</w:t>
      </w:r>
      <w:bookmarkEnd w:id="13"/>
    </w:p>
    <w:p w14:paraId="34FEDB87" w14:textId="77777777" w:rsidR="005B4897" w:rsidRPr="004132F3" w:rsidRDefault="005B4897" w:rsidP="00116C6E">
      <w:pPr>
        <w:widowControl/>
        <w:numPr>
          <w:ilvl w:val="0"/>
          <w:numId w:val="15"/>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 przypadku konieczności przedłużenia terminu, o którym mowa w ust. 6, Zamawiający powiadomi o tym pisemnie Wykonawcę przed upływem terminu tamże określonego.</w:t>
      </w:r>
    </w:p>
    <w:p w14:paraId="30389340" w14:textId="77777777" w:rsidR="005B4897" w:rsidRPr="004132F3" w:rsidRDefault="005B4897" w:rsidP="00116C6E">
      <w:pPr>
        <w:widowControl/>
        <w:numPr>
          <w:ilvl w:val="0"/>
          <w:numId w:val="15"/>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Terminy poszczególnych działań w ramach kontroli zostaną ustalone wspólnie pomiędzy Zamawiającym a</w:t>
      </w:r>
      <w:r w:rsidR="00100A5A" w:rsidRPr="004132F3">
        <w:rPr>
          <w:rFonts w:asciiTheme="minorHAnsi" w:hAnsiTheme="minorHAnsi" w:cstheme="minorHAnsi"/>
          <w:sz w:val="24"/>
          <w:szCs w:val="24"/>
        </w:rPr>
        <w:t> </w:t>
      </w:r>
      <w:r w:rsidRPr="004132F3">
        <w:rPr>
          <w:rFonts w:asciiTheme="minorHAnsi" w:hAnsiTheme="minorHAnsi" w:cstheme="minorHAnsi"/>
          <w:sz w:val="24"/>
          <w:szCs w:val="24"/>
        </w:rPr>
        <w:t xml:space="preserve">Wykonawcą. W przypadku braku możliwości wspólnego ustalenia terminów, zostaną one wyznaczone przez Zamawiającego. </w:t>
      </w:r>
    </w:p>
    <w:p w14:paraId="0575C37D" w14:textId="77777777" w:rsidR="005B4897" w:rsidRPr="004132F3" w:rsidRDefault="005B4897" w:rsidP="00116C6E">
      <w:pPr>
        <w:widowControl/>
        <w:numPr>
          <w:ilvl w:val="0"/>
          <w:numId w:val="15"/>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Zamawiający oświadcza, że wskaże do przeprowadzenia kontroli osoby lub podmioty zewnętrzne, które złożą oświadczenie o obowiązku zachowania poufności informacji oraz danych, do których będą miały dostęp w związku z wykonywanymi pracami.</w:t>
      </w:r>
    </w:p>
    <w:p w14:paraId="11D93F98" w14:textId="77777777" w:rsidR="005B4897" w:rsidRPr="004132F3" w:rsidRDefault="005B4897" w:rsidP="00116C6E">
      <w:pPr>
        <w:widowControl/>
        <w:numPr>
          <w:ilvl w:val="0"/>
          <w:numId w:val="15"/>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W przypadku stwierdzenia przez Zamawiającego na etapie kontroli, uchybień w realizacji postanowień </w:t>
      </w:r>
      <w:r w:rsidR="000D0736" w:rsidRPr="004132F3">
        <w:rPr>
          <w:rFonts w:asciiTheme="minorHAnsi" w:hAnsiTheme="minorHAnsi" w:cstheme="minorHAnsi"/>
          <w:sz w:val="24"/>
          <w:szCs w:val="24"/>
        </w:rPr>
        <w:t>u</w:t>
      </w:r>
      <w:r w:rsidRPr="004132F3">
        <w:rPr>
          <w:rFonts w:asciiTheme="minorHAnsi" w:hAnsiTheme="minorHAnsi" w:cstheme="minorHAnsi"/>
          <w:sz w:val="24"/>
          <w:szCs w:val="24"/>
        </w:rPr>
        <w:t xml:space="preserve">mowy, Zamawiający wezwie na piśmie Wykonawcę do </w:t>
      </w:r>
      <w:r w:rsidR="00100A5A" w:rsidRPr="004132F3">
        <w:rPr>
          <w:rFonts w:asciiTheme="minorHAnsi" w:hAnsiTheme="minorHAnsi" w:cstheme="minorHAnsi"/>
          <w:sz w:val="24"/>
          <w:szCs w:val="24"/>
        </w:rPr>
        <w:t xml:space="preserve">zastosowania </w:t>
      </w:r>
      <w:r w:rsidRPr="004132F3">
        <w:rPr>
          <w:rFonts w:asciiTheme="minorHAnsi" w:hAnsiTheme="minorHAnsi" w:cstheme="minorHAnsi"/>
          <w:sz w:val="24"/>
          <w:szCs w:val="24"/>
        </w:rPr>
        <w:t>się do zaleceń pokontrolnych</w:t>
      </w:r>
      <w:r w:rsidR="00100A5A" w:rsidRPr="004132F3">
        <w:rPr>
          <w:rFonts w:asciiTheme="minorHAnsi" w:hAnsiTheme="minorHAnsi" w:cstheme="minorHAnsi"/>
          <w:sz w:val="24"/>
          <w:szCs w:val="24"/>
        </w:rPr>
        <w:t>,</w:t>
      </w:r>
      <w:r w:rsidRPr="004132F3">
        <w:rPr>
          <w:rFonts w:asciiTheme="minorHAnsi" w:hAnsiTheme="minorHAnsi" w:cstheme="minorHAnsi"/>
          <w:sz w:val="24"/>
          <w:szCs w:val="24"/>
        </w:rPr>
        <w:t xml:space="preserve"> wskazując uchybienia jakich dopuścił się Wykonawca oraz wyznaczając mu termin na ich usunięcie</w:t>
      </w:r>
      <w:r w:rsidR="00100A5A" w:rsidRPr="004132F3">
        <w:rPr>
          <w:rFonts w:asciiTheme="minorHAnsi" w:hAnsiTheme="minorHAnsi" w:cstheme="minorHAnsi"/>
          <w:sz w:val="24"/>
          <w:szCs w:val="24"/>
        </w:rPr>
        <w:t>,</w:t>
      </w:r>
      <w:r w:rsidRPr="004132F3">
        <w:rPr>
          <w:rFonts w:asciiTheme="minorHAnsi" w:hAnsiTheme="minorHAnsi" w:cstheme="minorHAnsi"/>
          <w:sz w:val="24"/>
          <w:szCs w:val="24"/>
        </w:rPr>
        <w:t xml:space="preserve"> nie krótszy niż 5 dni roboczych.</w:t>
      </w:r>
      <w:r w:rsidR="00602D43" w:rsidRPr="004132F3">
        <w:rPr>
          <w:rFonts w:asciiTheme="minorHAnsi" w:hAnsiTheme="minorHAnsi" w:cstheme="minorHAnsi"/>
          <w:sz w:val="24"/>
          <w:szCs w:val="24"/>
        </w:rPr>
        <w:t xml:space="preserve"> Wezwanie, o którym mowa w § 6 ust. 1 pkt </w:t>
      </w:r>
      <w:r w:rsidR="00CD19C8" w:rsidRPr="004132F3">
        <w:rPr>
          <w:rFonts w:asciiTheme="minorHAnsi" w:hAnsiTheme="minorHAnsi" w:cstheme="minorHAnsi"/>
          <w:sz w:val="24"/>
          <w:szCs w:val="24"/>
        </w:rPr>
        <w:t>3</w:t>
      </w:r>
      <w:r w:rsidR="00602D43" w:rsidRPr="004132F3">
        <w:rPr>
          <w:rFonts w:asciiTheme="minorHAnsi" w:hAnsiTheme="minorHAnsi" w:cstheme="minorHAnsi"/>
          <w:sz w:val="24"/>
          <w:szCs w:val="24"/>
        </w:rPr>
        <w:t xml:space="preserve"> jest samoistne i</w:t>
      </w:r>
      <w:r w:rsidR="00100A5A" w:rsidRPr="004132F3">
        <w:rPr>
          <w:rFonts w:asciiTheme="minorHAnsi" w:hAnsiTheme="minorHAnsi" w:cstheme="minorHAnsi"/>
          <w:sz w:val="24"/>
          <w:szCs w:val="24"/>
        </w:rPr>
        <w:t> </w:t>
      </w:r>
      <w:r w:rsidR="00602D43" w:rsidRPr="004132F3">
        <w:rPr>
          <w:rFonts w:asciiTheme="minorHAnsi" w:hAnsiTheme="minorHAnsi" w:cstheme="minorHAnsi"/>
          <w:sz w:val="24"/>
          <w:szCs w:val="24"/>
        </w:rPr>
        <w:t>może być stosowane samodzielnie lub stanowić wezwanie, o którym mowa w niniejszym ustępie jeżeli uchybienie stwierdzono na etapie kontroli.</w:t>
      </w:r>
    </w:p>
    <w:p w14:paraId="56697200" w14:textId="77777777" w:rsidR="005B4897" w:rsidRPr="004132F3" w:rsidRDefault="005B4897" w:rsidP="00116C6E">
      <w:pPr>
        <w:widowControl/>
        <w:numPr>
          <w:ilvl w:val="0"/>
          <w:numId w:val="15"/>
        </w:numPr>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Wykonawca zobowiązuje się zastosować się do zaleceń Zamawiającego, będących wynikiem kontroli, w</w:t>
      </w:r>
      <w:r w:rsidR="00100A5A" w:rsidRPr="004132F3">
        <w:rPr>
          <w:rFonts w:asciiTheme="minorHAnsi" w:hAnsiTheme="minorHAnsi" w:cstheme="minorHAnsi"/>
          <w:sz w:val="24"/>
          <w:szCs w:val="24"/>
        </w:rPr>
        <w:t> </w:t>
      </w:r>
      <w:r w:rsidRPr="004132F3">
        <w:rPr>
          <w:rFonts w:asciiTheme="minorHAnsi" w:hAnsiTheme="minorHAnsi" w:cstheme="minorHAnsi"/>
          <w:sz w:val="24"/>
          <w:szCs w:val="24"/>
        </w:rPr>
        <w:t xml:space="preserve">terminie wskazanym przez Zamawiającego. </w:t>
      </w:r>
      <w:bookmarkEnd w:id="11"/>
    </w:p>
    <w:p w14:paraId="2647444A" w14:textId="77777777" w:rsidR="00B466BF" w:rsidRPr="004132F3" w:rsidRDefault="00B466BF" w:rsidP="004132F3">
      <w:pPr>
        <w:widowControl/>
        <w:spacing w:line="276" w:lineRule="auto"/>
        <w:jc w:val="center"/>
        <w:rPr>
          <w:rFonts w:asciiTheme="minorHAnsi" w:hAnsiTheme="minorHAnsi" w:cstheme="minorHAnsi"/>
          <w:b/>
          <w:bCs/>
          <w:sz w:val="24"/>
          <w:szCs w:val="24"/>
        </w:rPr>
      </w:pPr>
    </w:p>
    <w:p w14:paraId="1713A001" w14:textId="77777777" w:rsidR="005B4897" w:rsidRPr="004132F3" w:rsidRDefault="005B4897" w:rsidP="004132F3">
      <w:pPr>
        <w:widowControl/>
        <w:spacing w:line="276" w:lineRule="auto"/>
        <w:jc w:val="center"/>
        <w:rPr>
          <w:rFonts w:asciiTheme="minorHAnsi" w:hAnsiTheme="minorHAnsi" w:cstheme="minorHAnsi"/>
          <w:b/>
          <w:bCs/>
          <w:sz w:val="24"/>
          <w:szCs w:val="24"/>
        </w:rPr>
      </w:pPr>
      <w:r w:rsidRPr="004132F3">
        <w:rPr>
          <w:rFonts w:asciiTheme="minorHAnsi" w:hAnsiTheme="minorHAnsi" w:cstheme="minorHAnsi"/>
          <w:b/>
          <w:bCs/>
          <w:sz w:val="24"/>
          <w:szCs w:val="24"/>
        </w:rPr>
        <w:t xml:space="preserve">§ </w:t>
      </w:r>
      <w:r w:rsidR="00B334CC" w:rsidRPr="004132F3">
        <w:rPr>
          <w:rFonts w:asciiTheme="minorHAnsi" w:hAnsiTheme="minorHAnsi" w:cstheme="minorHAnsi"/>
          <w:b/>
          <w:bCs/>
          <w:sz w:val="24"/>
          <w:szCs w:val="24"/>
        </w:rPr>
        <w:t>1</w:t>
      </w:r>
      <w:r w:rsidR="00C076A3" w:rsidRPr="004132F3">
        <w:rPr>
          <w:rFonts w:asciiTheme="minorHAnsi" w:hAnsiTheme="minorHAnsi" w:cstheme="minorHAnsi"/>
          <w:b/>
          <w:bCs/>
          <w:sz w:val="24"/>
          <w:szCs w:val="24"/>
        </w:rPr>
        <w:t>1</w:t>
      </w:r>
    </w:p>
    <w:p w14:paraId="66EE0706" w14:textId="77777777" w:rsidR="005B4897" w:rsidRPr="004132F3" w:rsidRDefault="005B4897" w:rsidP="004132F3">
      <w:pPr>
        <w:widowControl/>
        <w:spacing w:line="276" w:lineRule="auto"/>
        <w:jc w:val="center"/>
        <w:rPr>
          <w:rFonts w:asciiTheme="minorHAnsi" w:hAnsiTheme="minorHAnsi" w:cstheme="minorHAnsi"/>
          <w:b/>
          <w:sz w:val="24"/>
          <w:szCs w:val="24"/>
        </w:rPr>
      </w:pPr>
      <w:r w:rsidRPr="004132F3">
        <w:rPr>
          <w:rFonts w:asciiTheme="minorHAnsi" w:hAnsiTheme="minorHAnsi" w:cstheme="minorHAnsi"/>
          <w:b/>
          <w:bCs/>
          <w:sz w:val="24"/>
          <w:szCs w:val="24"/>
        </w:rPr>
        <w:t xml:space="preserve"> </w:t>
      </w:r>
      <w:r w:rsidRPr="004132F3">
        <w:rPr>
          <w:rFonts w:asciiTheme="minorHAnsi" w:hAnsiTheme="minorHAnsi" w:cstheme="minorHAnsi"/>
          <w:b/>
          <w:sz w:val="24"/>
          <w:szCs w:val="24"/>
        </w:rPr>
        <w:t>Zasady wizualizacji</w:t>
      </w:r>
    </w:p>
    <w:p w14:paraId="54906804" w14:textId="77777777" w:rsidR="005B4897" w:rsidRPr="004132F3" w:rsidRDefault="005B4897" w:rsidP="004132F3">
      <w:pPr>
        <w:widowControl/>
        <w:spacing w:line="276" w:lineRule="auto"/>
        <w:ind w:left="426" w:hanging="426"/>
        <w:jc w:val="left"/>
        <w:rPr>
          <w:rFonts w:asciiTheme="minorHAnsi" w:hAnsiTheme="minorHAnsi" w:cstheme="minorHAnsi"/>
          <w:sz w:val="24"/>
          <w:szCs w:val="24"/>
        </w:rPr>
      </w:pPr>
      <w:r w:rsidRPr="004132F3">
        <w:rPr>
          <w:rFonts w:asciiTheme="minorHAnsi" w:hAnsiTheme="minorHAnsi" w:cstheme="minorHAnsi"/>
          <w:sz w:val="24"/>
          <w:szCs w:val="24"/>
        </w:rPr>
        <w:t>1. Wykonawca zobowiązany jest do przestrzegania zasad wizualizacji określonych w:</w:t>
      </w:r>
    </w:p>
    <w:p w14:paraId="42F33E70" w14:textId="77777777" w:rsidR="005B4897" w:rsidRPr="004132F3" w:rsidRDefault="005B4897" w:rsidP="00C20473">
      <w:pPr>
        <w:widowControl/>
        <w:numPr>
          <w:ilvl w:val="0"/>
          <w:numId w:val="18"/>
        </w:numPr>
        <w:overflowPunct/>
        <w:autoSpaceDE/>
        <w:autoSpaceDN/>
        <w:adjustRightInd/>
        <w:spacing w:line="276" w:lineRule="auto"/>
        <w:ind w:left="567" w:hanging="283"/>
        <w:jc w:val="left"/>
        <w:textAlignment w:val="auto"/>
        <w:rPr>
          <w:rFonts w:asciiTheme="minorHAnsi" w:hAnsiTheme="minorHAnsi" w:cstheme="minorHAnsi"/>
          <w:sz w:val="24"/>
          <w:szCs w:val="24"/>
        </w:rPr>
      </w:pPr>
      <w:r w:rsidRPr="004132F3">
        <w:rPr>
          <w:rFonts w:asciiTheme="minorHAnsi" w:hAnsiTheme="minorHAnsi" w:cstheme="minorHAnsi"/>
          <w:sz w:val="24"/>
          <w:szCs w:val="24"/>
        </w:rPr>
        <w:t>Rozporządzeniu Parlamentu Europejskiego i Rady (UE) nr 1303/2013 z dnia 17 grudnia 2013 r. ustanawiającym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w:t>
      </w:r>
      <w:r w:rsidR="009A26F6" w:rsidRPr="004132F3">
        <w:rPr>
          <w:rFonts w:asciiTheme="minorHAnsi" w:hAnsiTheme="minorHAnsi" w:cstheme="minorHAnsi"/>
          <w:sz w:val="24"/>
          <w:szCs w:val="24"/>
        </w:rPr>
        <w:t xml:space="preserve">ropejskiego Funduszu Morskiego </w:t>
      </w:r>
      <w:r w:rsidRPr="004132F3">
        <w:rPr>
          <w:rFonts w:asciiTheme="minorHAnsi" w:hAnsiTheme="minorHAnsi" w:cstheme="minorHAnsi"/>
          <w:sz w:val="24"/>
          <w:szCs w:val="24"/>
        </w:rPr>
        <w:t>i Rybackiego oraz uchylającym rozporządzenie Rady (WE) nr 1083/2006 (Dz. U. L. 210/15);</w:t>
      </w:r>
    </w:p>
    <w:p w14:paraId="08AF387D" w14:textId="77777777" w:rsidR="005B4897" w:rsidRPr="004132F3" w:rsidRDefault="005B4897" w:rsidP="00C20473">
      <w:pPr>
        <w:widowControl/>
        <w:numPr>
          <w:ilvl w:val="0"/>
          <w:numId w:val="18"/>
        </w:numPr>
        <w:overflowPunct/>
        <w:autoSpaceDE/>
        <w:autoSpaceDN/>
        <w:adjustRightInd/>
        <w:spacing w:line="276" w:lineRule="auto"/>
        <w:ind w:left="567" w:hanging="283"/>
        <w:jc w:val="left"/>
        <w:textAlignment w:val="auto"/>
        <w:rPr>
          <w:rFonts w:asciiTheme="minorHAnsi" w:hAnsiTheme="minorHAnsi" w:cstheme="minorHAnsi"/>
          <w:sz w:val="24"/>
          <w:szCs w:val="24"/>
        </w:rPr>
      </w:pPr>
      <w:r w:rsidRPr="004132F3">
        <w:rPr>
          <w:rFonts w:asciiTheme="minorHAnsi" w:hAnsiTheme="minorHAnsi" w:cstheme="minorHAnsi"/>
          <w:sz w:val="24"/>
          <w:szCs w:val="24"/>
        </w:rPr>
        <w:t>Wytycznych Ministra Infrastruktury i Rozwoju z dnia 30 kwietnia 2015 r. w zakresie informacji i promocji programów operacyjnych polityki spójności na lata 2014-2020;</w:t>
      </w:r>
    </w:p>
    <w:p w14:paraId="4516D92B" w14:textId="77777777" w:rsidR="005B4897" w:rsidRPr="004132F3" w:rsidRDefault="005B4897" w:rsidP="00C20473">
      <w:pPr>
        <w:widowControl/>
        <w:numPr>
          <w:ilvl w:val="0"/>
          <w:numId w:val="18"/>
        </w:numPr>
        <w:overflowPunct/>
        <w:autoSpaceDE/>
        <w:autoSpaceDN/>
        <w:adjustRightInd/>
        <w:spacing w:line="276" w:lineRule="auto"/>
        <w:ind w:left="567" w:hanging="283"/>
        <w:jc w:val="left"/>
        <w:textAlignment w:val="auto"/>
        <w:rPr>
          <w:rFonts w:asciiTheme="minorHAnsi" w:hAnsiTheme="minorHAnsi" w:cstheme="minorHAnsi"/>
          <w:sz w:val="24"/>
          <w:szCs w:val="24"/>
        </w:rPr>
      </w:pPr>
      <w:r w:rsidRPr="004132F3">
        <w:rPr>
          <w:rFonts w:asciiTheme="minorHAnsi" w:hAnsiTheme="minorHAnsi" w:cstheme="minorHAnsi"/>
          <w:sz w:val="24"/>
          <w:szCs w:val="24"/>
        </w:rPr>
        <w:t>Podręczniku wnioskodawcy i beneficjenta programó</w:t>
      </w:r>
      <w:r w:rsidR="009A26F6" w:rsidRPr="004132F3">
        <w:rPr>
          <w:rFonts w:asciiTheme="minorHAnsi" w:hAnsiTheme="minorHAnsi" w:cstheme="minorHAnsi"/>
          <w:sz w:val="24"/>
          <w:szCs w:val="24"/>
        </w:rPr>
        <w:t xml:space="preserve">w polityki spójności 2014-2020 </w:t>
      </w:r>
      <w:r w:rsidRPr="004132F3">
        <w:rPr>
          <w:rFonts w:asciiTheme="minorHAnsi" w:hAnsiTheme="minorHAnsi" w:cstheme="minorHAnsi"/>
          <w:sz w:val="24"/>
          <w:szCs w:val="24"/>
        </w:rPr>
        <w:t>w zakresie informacji i promocji</w:t>
      </w:r>
      <w:r w:rsidR="00100A5A" w:rsidRPr="004132F3">
        <w:rPr>
          <w:rFonts w:asciiTheme="minorHAnsi" w:hAnsiTheme="minorHAnsi" w:cstheme="minorHAnsi"/>
          <w:sz w:val="24"/>
          <w:szCs w:val="24"/>
        </w:rPr>
        <w:t>.</w:t>
      </w:r>
    </w:p>
    <w:p w14:paraId="18962495" w14:textId="77777777" w:rsidR="005B4897" w:rsidRPr="004132F3" w:rsidRDefault="005B4897" w:rsidP="004132F3">
      <w:pPr>
        <w:widowControl/>
        <w:spacing w:line="276" w:lineRule="auto"/>
        <w:ind w:left="426" w:hanging="426"/>
        <w:jc w:val="left"/>
        <w:rPr>
          <w:rFonts w:asciiTheme="minorHAnsi" w:hAnsiTheme="minorHAnsi" w:cstheme="minorHAnsi"/>
          <w:sz w:val="24"/>
          <w:szCs w:val="24"/>
        </w:rPr>
      </w:pPr>
      <w:r w:rsidRPr="004132F3">
        <w:rPr>
          <w:rFonts w:asciiTheme="minorHAnsi" w:hAnsiTheme="minorHAnsi" w:cstheme="minorHAnsi"/>
          <w:sz w:val="24"/>
          <w:szCs w:val="24"/>
        </w:rPr>
        <w:t>2.</w:t>
      </w:r>
      <w:r w:rsidR="009A26F6" w:rsidRPr="004132F3">
        <w:rPr>
          <w:rFonts w:asciiTheme="minorHAnsi" w:hAnsiTheme="minorHAnsi" w:cstheme="minorHAnsi"/>
          <w:sz w:val="24"/>
          <w:szCs w:val="24"/>
        </w:rPr>
        <w:t xml:space="preserve"> </w:t>
      </w:r>
      <w:r w:rsidRPr="004132F3">
        <w:rPr>
          <w:rFonts w:asciiTheme="minorHAnsi" w:hAnsiTheme="minorHAnsi" w:cstheme="minorHAnsi"/>
          <w:sz w:val="24"/>
          <w:szCs w:val="24"/>
        </w:rPr>
        <w:t>Wykonawca zobowiązany jest do umieszczania logo POWER, Unii Europejskiej, PARP oraz informacji o</w:t>
      </w:r>
      <w:r w:rsidR="00100A5A" w:rsidRPr="004132F3">
        <w:rPr>
          <w:rFonts w:asciiTheme="minorHAnsi" w:hAnsiTheme="minorHAnsi" w:cstheme="minorHAnsi"/>
          <w:sz w:val="24"/>
          <w:szCs w:val="24"/>
        </w:rPr>
        <w:t> </w:t>
      </w:r>
      <w:r w:rsidRPr="004132F3">
        <w:rPr>
          <w:rFonts w:asciiTheme="minorHAnsi" w:hAnsiTheme="minorHAnsi" w:cstheme="minorHAnsi"/>
          <w:sz w:val="24"/>
          <w:szCs w:val="24"/>
        </w:rPr>
        <w:t xml:space="preserve">współfinansowaniu przedmiotu </w:t>
      </w:r>
      <w:r w:rsidR="000D0736" w:rsidRPr="004132F3">
        <w:rPr>
          <w:rFonts w:asciiTheme="minorHAnsi" w:hAnsiTheme="minorHAnsi" w:cstheme="minorHAnsi"/>
          <w:sz w:val="24"/>
          <w:szCs w:val="24"/>
        </w:rPr>
        <w:t>u</w:t>
      </w:r>
      <w:r w:rsidRPr="004132F3">
        <w:rPr>
          <w:rFonts w:asciiTheme="minorHAnsi" w:hAnsiTheme="minorHAnsi" w:cstheme="minorHAnsi"/>
          <w:sz w:val="24"/>
          <w:szCs w:val="24"/>
        </w:rPr>
        <w:t xml:space="preserve">mowy z EFS, w szczególności na materiałach dotyczących realizacji przedmiotu </w:t>
      </w:r>
      <w:r w:rsidR="000D0736" w:rsidRPr="004132F3">
        <w:rPr>
          <w:rFonts w:asciiTheme="minorHAnsi" w:hAnsiTheme="minorHAnsi" w:cstheme="minorHAnsi"/>
          <w:sz w:val="24"/>
          <w:szCs w:val="24"/>
        </w:rPr>
        <w:t>u</w:t>
      </w:r>
      <w:r w:rsidRPr="004132F3">
        <w:rPr>
          <w:rFonts w:asciiTheme="minorHAnsi" w:hAnsiTheme="minorHAnsi" w:cstheme="minorHAnsi"/>
          <w:sz w:val="24"/>
          <w:szCs w:val="24"/>
        </w:rPr>
        <w:t xml:space="preserve">mowy oraz na oficjalnej korespondencji bezpośrednio związanej z realizacją przedmiotu </w:t>
      </w:r>
      <w:r w:rsidR="000D0736" w:rsidRPr="004132F3">
        <w:rPr>
          <w:rFonts w:asciiTheme="minorHAnsi" w:hAnsiTheme="minorHAnsi" w:cstheme="minorHAnsi"/>
          <w:sz w:val="24"/>
          <w:szCs w:val="24"/>
        </w:rPr>
        <w:t>u</w:t>
      </w:r>
      <w:r w:rsidRPr="004132F3">
        <w:rPr>
          <w:rFonts w:asciiTheme="minorHAnsi" w:hAnsiTheme="minorHAnsi" w:cstheme="minorHAnsi"/>
          <w:sz w:val="24"/>
          <w:szCs w:val="24"/>
        </w:rPr>
        <w:t>mowy.</w:t>
      </w:r>
    </w:p>
    <w:p w14:paraId="5306396D" w14:textId="77777777" w:rsidR="00527BF7" w:rsidRPr="004132F3" w:rsidRDefault="005B4897" w:rsidP="004132F3">
      <w:pPr>
        <w:widowControl/>
        <w:spacing w:line="276" w:lineRule="auto"/>
        <w:ind w:left="426" w:hanging="426"/>
        <w:jc w:val="left"/>
        <w:rPr>
          <w:rFonts w:asciiTheme="minorHAnsi" w:hAnsiTheme="minorHAnsi" w:cstheme="minorHAnsi"/>
          <w:b/>
          <w:bCs/>
          <w:sz w:val="24"/>
          <w:szCs w:val="24"/>
        </w:rPr>
      </w:pPr>
      <w:r w:rsidRPr="004132F3">
        <w:rPr>
          <w:rFonts w:asciiTheme="minorHAnsi" w:hAnsiTheme="minorHAnsi" w:cstheme="minorHAnsi"/>
          <w:sz w:val="24"/>
          <w:szCs w:val="24"/>
        </w:rPr>
        <w:lastRenderedPageBreak/>
        <w:t>3.</w:t>
      </w:r>
      <w:r w:rsidRPr="004132F3">
        <w:rPr>
          <w:rFonts w:asciiTheme="minorHAnsi" w:hAnsiTheme="minorHAnsi" w:cstheme="minorHAnsi"/>
          <w:sz w:val="24"/>
          <w:szCs w:val="24"/>
        </w:rPr>
        <w:tab/>
        <w:t xml:space="preserve">Wykonawca nie może umieszczać innych logo na dokumentach i materiałach dotyczących realizacji przedmiotu niniejszej </w:t>
      </w:r>
      <w:r w:rsidR="000D0736" w:rsidRPr="004132F3">
        <w:rPr>
          <w:rFonts w:asciiTheme="minorHAnsi" w:hAnsiTheme="minorHAnsi" w:cstheme="minorHAnsi"/>
          <w:sz w:val="24"/>
          <w:szCs w:val="24"/>
        </w:rPr>
        <w:t>u</w:t>
      </w:r>
      <w:r w:rsidRPr="004132F3">
        <w:rPr>
          <w:rFonts w:asciiTheme="minorHAnsi" w:hAnsiTheme="minorHAnsi" w:cstheme="minorHAnsi"/>
          <w:sz w:val="24"/>
          <w:szCs w:val="24"/>
        </w:rPr>
        <w:t>mowy, poza wskazanymi w ust. 2</w:t>
      </w:r>
      <w:r w:rsidR="00850154" w:rsidRPr="004132F3">
        <w:rPr>
          <w:rFonts w:asciiTheme="minorHAnsi" w:hAnsiTheme="minorHAnsi" w:cstheme="minorHAnsi"/>
          <w:sz w:val="24"/>
          <w:szCs w:val="24"/>
        </w:rPr>
        <w:t>.</w:t>
      </w:r>
    </w:p>
    <w:p w14:paraId="30D5E783" w14:textId="77777777" w:rsidR="00850154" w:rsidRPr="004132F3" w:rsidRDefault="00850154" w:rsidP="004132F3">
      <w:pPr>
        <w:tabs>
          <w:tab w:val="num" w:pos="360"/>
        </w:tabs>
        <w:spacing w:line="276" w:lineRule="auto"/>
        <w:rPr>
          <w:rFonts w:asciiTheme="minorHAnsi" w:hAnsiTheme="minorHAnsi" w:cstheme="minorHAnsi"/>
          <w:b/>
          <w:bCs/>
          <w:sz w:val="24"/>
          <w:szCs w:val="24"/>
        </w:rPr>
      </w:pPr>
    </w:p>
    <w:p w14:paraId="191F490F" w14:textId="77777777" w:rsidR="005B4897" w:rsidRPr="004132F3" w:rsidRDefault="005B4897" w:rsidP="004132F3">
      <w:pPr>
        <w:tabs>
          <w:tab w:val="num" w:pos="360"/>
        </w:tabs>
        <w:spacing w:line="276" w:lineRule="auto"/>
        <w:ind w:left="360" w:hanging="360"/>
        <w:jc w:val="center"/>
        <w:rPr>
          <w:rFonts w:asciiTheme="minorHAnsi" w:hAnsiTheme="minorHAnsi" w:cstheme="minorHAnsi"/>
          <w:b/>
          <w:bCs/>
          <w:sz w:val="24"/>
          <w:szCs w:val="24"/>
        </w:rPr>
      </w:pPr>
      <w:r w:rsidRPr="004132F3">
        <w:rPr>
          <w:rFonts w:asciiTheme="minorHAnsi" w:hAnsiTheme="minorHAnsi" w:cstheme="minorHAnsi"/>
          <w:b/>
          <w:bCs/>
          <w:sz w:val="24"/>
          <w:szCs w:val="24"/>
        </w:rPr>
        <w:t>§1</w:t>
      </w:r>
      <w:r w:rsidR="00C076A3" w:rsidRPr="004132F3">
        <w:rPr>
          <w:rFonts w:asciiTheme="minorHAnsi" w:hAnsiTheme="minorHAnsi" w:cstheme="minorHAnsi"/>
          <w:b/>
          <w:bCs/>
          <w:sz w:val="24"/>
          <w:szCs w:val="24"/>
        </w:rPr>
        <w:t>2</w:t>
      </w:r>
    </w:p>
    <w:p w14:paraId="60428E54" w14:textId="77777777" w:rsidR="005B4897" w:rsidRPr="004132F3" w:rsidRDefault="005B4897" w:rsidP="004132F3">
      <w:pPr>
        <w:tabs>
          <w:tab w:val="num" w:pos="360"/>
        </w:tabs>
        <w:spacing w:line="276" w:lineRule="auto"/>
        <w:ind w:left="360" w:hanging="360"/>
        <w:jc w:val="center"/>
        <w:rPr>
          <w:rFonts w:asciiTheme="minorHAnsi" w:hAnsiTheme="minorHAnsi" w:cstheme="minorHAnsi"/>
          <w:b/>
          <w:bCs/>
          <w:sz w:val="24"/>
          <w:szCs w:val="24"/>
        </w:rPr>
      </w:pPr>
      <w:r w:rsidRPr="004132F3">
        <w:rPr>
          <w:rFonts w:asciiTheme="minorHAnsi" w:hAnsiTheme="minorHAnsi" w:cstheme="minorHAnsi"/>
          <w:b/>
          <w:bCs/>
          <w:sz w:val="24"/>
          <w:szCs w:val="24"/>
        </w:rPr>
        <w:t xml:space="preserve">Zmiana umowy </w:t>
      </w:r>
    </w:p>
    <w:p w14:paraId="745B0A19" w14:textId="77777777" w:rsidR="005B4897" w:rsidRPr="004132F3" w:rsidRDefault="00104B47" w:rsidP="00116C6E">
      <w:pPr>
        <w:pStyle w:val="Akapitzlist"/>
        <w:numPr>
          <w:ilvl w:val="6"/>
          <w:numId w:val="23"/>
        </w:numPr>
        <w:spacing w:after="0"/>
        <w:ind w:left="284"/>
        <w:rPr>
          <w:rFonts w:asciiTheme="minorHAnsi" w:hAnsiTheme="minorHAnsi" w:cstheme="minorHAnsi"/>
          <w:sz w:val="24"/>
          <w:szCs w:val="24"/>
        </w:rPr>
      </w:pPr>
      <w:r w:rsidRPr="004132F3">
        <w:rPr>
          <w:rFonts w:asciiTheme="minorHAnsi" w:hAnsiTheme="minorHAnsi" w:cstheme="minorHAnsi"/>
          <w:sz w:val="24"/>
          <w:szCs w:val="24"/>
        </w:rPr>
        <w:t xml:space="preserve">Działając w oparciu o </w:t>
      </w:r>
      <w:r w:rsidR="00116C6E">
        <w:rPr>
          <w:rFonts w:asciiTheme="minorHAnsi" w:hAnsiTheme="minorHAnsi" w:cstheme="minorHAnsi"/>
          <w:sz w:val="24"/>
          <w:szCs w:val="24"/>
        </w:rPr>
        <w:t>a</w:t>
      </w:r>
      <w:r w:rsidRPr="004132F3">
        <w:rPr>
          <w:rFonts w:asciiTheme="minorHAnsi" w:hAnsiTheme="minorHAnsi" w:cstheme="minorHAnsi"/>
          <w:sz w:val="24"/>
          <w:szCs w:val="24"/>
        </w:rPr>
        <w:t xml:space="preserve">rt. 144 ust. 1 pkt 1 </w:t>
      </w:r>
      <w:r w:rsidR="00EF4A9C" w:rsidRPr="004132F3">
        <w:rPr>
          <w:rFonts w:asciiTheme="minorHAnsi" w:hAnsiTheme="minorHAnsi" w:cstheme="minorHAnsi"/>
          <w:sz w:val="24"/>
          <w:szCs w:val="24"/>
        </w:rPr>
        <w:t>„</w:t>
      </w:r>
      <w:r w:rsidR="00CD7A77" w:rsidRPr="004132F3">
        <w:rPr>
          <w:rFonts w:asciiTheme="minorHAnsi" w:hAnsiTheme="minorHAnsi" w:cstheme="minorHAnsi"/>
          <w:sz w:val="24"/>
          <w:szCs w:val="24"/>
        </w:rPr>
        <w:t>u</w:t>
      </w:r>
      <w:r w:rsidRPr="004132F3">
        <w:rPr>
          <w:rFonts w:asciiTheme="minorHAnsi" w:hAnsiTheme="minorHAnsi" w:cstheme="minorHAnsi"/>
          <w:sz w:val="24"/>
          <w:szCs w:val="24"/>
        </w:rPr>
        <w:t>Pzp</w:t>
      </w:r>
      <w:r w:rsidR="00EF4A9C" w:rsidRPr="004132F3">
        <w:rPr>
          <w:rFonts w:asciiTheme="minorHAnsi" w:hAnsiTheme="minorHAnsi" w:cstheme="minorHAnsi"/>
          <w:sz w:val="24"/>
          <w:szCs w:val="24"/>
        </w:rPr>
        <w:t>”</w:t>
      </w:r>
      <w:r w:rsidRPr="004132F3">
        <w:rPr>
          <w:rFonts w:asciiTheme="minorHAnsi" w:hAnsiTheme="minorHAnsi" w:cstheme="minorHAnsi"/>
          <w:sz w:val="24"/>
          <w:szCs w:val="24"/>
        </w:rPr>
        <w:t>, Zamawiający przewiduje następujące przypadki zmiany umowy:</w:t>
      </w:r>
    </w:p>
    <w:p w14:paraId="639F5C43" w14:textId="77777777" w:rsidR="00D66341" w:rsidRPr="004132F3" w:rsidRDefault="00D66341" w:rsidP="00116C6E">
      <w:pPr>
        <w:numPr>
          <w:ilvl w:val="0"/>
          <w:numId w:val="12"/>
        </w:numPr>
        <w:overflowPunct/>
        <w:autoSpaceDE/>
        <w:autoSpaceDN/>
        <w:spacing w:line="276" w:lineRule="auto"/>
        <w:jc w:val="left"/>
        <w:rPr>
          <w:rFonts w:asciiTheme="minorHAnsi" w:hAnsiTheme="minorHAnsi" w:cstheme="minorHAnsi"/>
          <w:sz w:val="24"/>
          <w:szCs w:val="24"/>
        </w:rPr>
      </w:pPr>
      <w:r w:rsidRPr="004132F3">
        <w:rPr>
          <w:rFonts w:asciiTheme="minorHAnsi" w:hAnsiTheme="minorHAnsi" w:cstheme="minorHAnsi"/>
          <w:sz w:val="24"/>
          <w:szCs w:val="24"/>
        </w:rPr>
        <w:t xml:space="preserve">nastąpi zmiana powszechnie obowiązujących przepisów w zakresie dotyczącym: zmian prawa podatkowego, w tym stawek podatku, ustawy z dnia 9 listopada 2000 r. o </w:t>
      </w:r>
      <w:r w:rsidR="00893029" w:rsidRPr="004132F3">
        <w:rPr>
          <w:rFonts w:asciiTheme="minorHAnsi" w:hAnsiTheme="minorHAnsi" w:cstheme="minorHAnsi"/>
          <w:sz w:val="24"/>
          <w:szCs w:val="24"/>
        </w:rPr>
        <w:t xml:space="preserve">utworzeniu </w:t>
      </w:r>
      <w:r w:rsidR="00893029" w:rsidRPr="006F2D29">
        <w:rPr>
          <w:rFonts w:asciiTheme="minorHAnsi" w:hAnsiTheme="minorHAnsi" w:cstheme="minorHAnsi"/>
          <w:sz w:val="24"/>
          <w:szCs w:val="24"/>
        </w:rPr>
        <w:t>Polskiej Agencji Rozwoju Przedsiębiorczości (</w:t>
      </w:r>
      <w:r w:rsidR="00C20473" w:rsidRPr="006F2D29">
        <w:rPr>
          <w:rFonts w:asciiTheme="minorHAnsi" w:hAnsiTheme="minorHAnsi" w:cstheme="minorHAnsi"/>
          <w:sz w:val="24"/>
          <w:szCs w:val="24"/>
        </w:rPr>
        <w:t>Dz. U. z 2020 r. poz. 299</w:t>
      </w:r>
      <w:r w:rsidR="005C7B9F" w:rsidRPr="006F2D29">
        <w:rPr>
          <w:rFonts w:asciiTheme="minorHAnsi" w:hAnsiTheme="minorHAnsi" w:cstheme="minorHAnsi"/>
          <w:sz w:val="24"/>
          <w:szCs w:val="24"/>
        </w:rPr>
        <w:t>.</w:t>
      </w:r>
      <w:r w:rsidR="00893029" w:rsidRPr="006F2D29">
        <w:rPr>
          <w:rFonts w:asciiTheme="minorHAnsi" w:hAnsiTheme="minorHAnsi" w:cstheme="minorHAnsi"/>
          <w:sz w:val="24"/>
          <w:szCs w:val="24"/>
        </w:rPr>
        <w:t xml:space="preserve">), </w:t>
      </w:r>
      <w:r w:rsidR="00EF4A9C" w:rsidRPr="006F2D29">
        <w:rPr>
          <w:rFonts w:asciiTheme="minorHAnsi" w:hAnsiTheme="minorHAnsi" w:cstheme="minorHAnsi"/>
          <w:sz w:val="24"/>
          <w:szCs w:val="24"/>
        </w:rPr>
        <w:t>„</w:t>
      </w:r>
      <w:r w:rsidR="00CD7A77" w:rsidRPr="006F2D29">
        <w:rPr>
          <w:rFonts w:asciiTheme="minorHAnsi" w:hAnsiTheme="minorHAnsi" w:cstheme="minorHAnsi"/>
          <w:sz w:val="24"/>
          <w:szCs w:val="24"/>
        </w:rPr>
        <w:t>u</w:t>
      </w:r>
      <w:r w:rsidR="00893029" w:rsidRPr="006F2D29">
        <w:rPr>
          <w:rFonts w:asciiTheme="minorHAnsi" w:hAnsiTheme="minorHAnsi" w:cstheme="minorHAnsi"/>
          <w:sz w:val="24"/>
          <w:szCs w:val="24"/>
        </w:rPr>
        <w:t>Pzp</w:t>
      </w:r>
      <w:r w:rsidR="00EF4A9C" w:rsidRPr="006F2D29">
        <w:rPr>
          <w:rFonts w:asciiTheme="minorHAnsi" w:hAnsiTheme="minorHAnsi" w:cstheme="minorHAnsi"/>
          <w:sz w:val="24"/>
          <w:szCs w:val="24"/>
        </w:rPr>
        <w:t>”</w:t>
      </w:r>
      <w:r w:rsidR="00893029" w:rsidRPr="006F2D29">
        <w:rPr>
          <w:rFonts w:asciiTheme="minorHAnsi" w:hAnsiTheme="minorHAnsi" w:cstheme="minorHAnsi"/>
          <w:sz w:val="24"/>
          <w:szCs w:val="24"/>
        </w:rPr>
        <w:t xml:space="preserve">, </w:t>
      </w:r>
      <w:r w:rsidR="005C7B9F" w:rsidRPr="00F030EE">
        <w:rPr>
          <w:rFonts w:asciiTheme="minorHAnsi" w:hAnsiTheme="minorHAnsi" w:cstheme="minorHAnsi"/>
          <w:sz w:val="24"/>
          <w:szCs w:val="24"/>
        </w:rPr>
        <w:t>ustawy z dnia 6 marca 2018 r. Prawo przedsiębiorców (</w:t>
      </w:r>
      <w:r w:rsidR="00C20473" w:rsidRPr="00116C6E">
        <w:rPr>
          <w:rFonts w:asciiTheme="minorHAnsi" w:hAnsiTheme="minorHAnsi" w:cstheme="minorHAnsi"/>
          <w:sz w:val="24"/>
          <w:szCs w:val="24"/>
        </w:rPr>
        <w:t>Dz.U. z 2019 r. poz. 1292 ze zm.),</w:t>
      </w:r>
      <w:r w:rsidR="005C7B9F" w:rsidRPr="006F2D29">
        <w:rPr>
          <w:rFonts w:asciiTheme="minorHAnsi" w:hAnsiTheme="minorHAnsi" w:cstheme="minorHAnsi"/>
          <w:sz w:val="24"/>
          <w:szCs w:val="24"/>
        </w:rPr>
        <w:t>.),</w:t>
      </w:r>
      <w:r w:rsidR="00CC4E35" w:rsidRPr="006F2D29">
        <w:rPr>
          <w:rFonts w:asciiTheme="minorHAnsi" w:hAnsiTheme="minorHAnsi" w:cstheme="minorHAnsi"/>
          <w:sz w:val="24"/>
          <w:szCs w:val="24"/>
        </w:rPr>
        <w:t xml:space="preserve"> </w:t>
      </w:r>
      <w:r w:rsidR="00893029" w:rsidRPr="006F2D29">
        <w:rPr>
          <w:rFonts w:asciiTheme="minorHAnsi" w:hAnsiTheme="minorHAnsi" w:cstheme="minorHAnsi"/>
          <w:sz w:val="24"/>
          <w:szCs w:val="24"/>
        </w:rPr>
        <w:t xml:space="preserve">ustawy z dnia 20 kwietnia 2004 r. o Narodowym Planie Rozwoju (Dz.U. z </w:t>
      </w:r>
      <w:r w:rsidR="006F2D29" w:rsidRPr="00F030EE">
        <w:rPr>
          <w:rFonts w:asciiTheme="minorHAnsi" w:hAnsiTheme="minorHAnsi" w:cstheme="minorHAnsi"/>
          <w:sz w:val="24"/>
          <w:szCs w:val="24"/>
        </w:rPr>
        <w:t>201</w:t>
      </w:r>
      <w:r w:rsidR="006F2D29" w:rsidRPr="00172D51">
        <w:rPr>
          <w:rFonts w:asciiTheme="minorHAnsi" w:hAnsiTheme="minorHAnsi" w:cstheme="minorHAnsi"/>
          <w:sz w:val="24"/>
          <w:szCs w:val="24"/>
        </w:rPr>
        <w:t xml:space="preserve">9 </w:t>
      </w:r>
      <w:r w:rsidR="00893029" w:rsidRPr="00172D51">
        <w:rPr>
          <w:rFonts w:asciiTheme="minorHAnsi" w:hAnsiTheme="minorHAnsi" w:cstheme="minorHAnsi"/>
          <w:sz w:val="24"/>
          <w:szCs w:val="24"/>
        </w:rPr>
        <w:t>r.</w:t>
      </w:r>
      <w:r w:rsidR="00CC4E35" w:rsidRPr="00172D51">
        <w:rPr>
          <w:rFonts w:asciiTheme="minorHAnsi" w:hAnsiTheme="minorHAnsi" w:cstheme="minorHAnsi"/>
          <w:sz w:val="24"/>
          <w:szCs w:val="24"/>
        </w:rPr>
        <w:t>, poz.</w:t>
      </w:r>
      <w:r w:rsidR="00893029" w:rsidRPr="00172D51">
        <w:rPr>
          <w:rFonts w:asciiTheme="minorHAnsi" w:hAnsiTheme="minorHAnsi" w:cstheme="minorHAnsi"/>
          <w:sz w:val="24"/>
          <w:szCs w:val="24"/>
        </w:rPr>
        <w:t xml:space="preserve"> </w:t>
      </w:r>
      <w:r w:rsidR="006F2D29" w:rsidRPr="006F2D29">
        <w:rPr>
          <w:rFonts w:asciiTheme="minorHAnsi" w:hAnsiTheme="minorHAnsi" w:cstheme="minorHAnsi"/>
          <w:sz w:val="24"/>
          <w:szCs w:val="24"/>
        </w:rPr>
        <w:t>1465</w:t>
      </w:r>
      <w:r w:rsidR="00CC4E35" w:rsidRPr="006F2D29">
        <w:rPr>
          <w:rFonts w:asciiTheme="minorHAnsi" w:hAnsiTheme="minorHAnsi" w:cstheme="minorHAnsi"/>
          <w:sz w:val="24"/>
          <w:szCs w:val="24"/>
        </w:rPr>
        <w:t>.</w:t>
      </w:r>
      <w:r w:rsidR="00893029" w:rsidRPr="006F2D29">
        <w:rPr>
          <w:rFonts w:asciiTheme="minorHAnsi" w:hAnsiTheme="minorHAnsi" w:cstheme="minorHAnsi"/>
          <w:sz w:val="24"/>
          <w:szCs w:val="24"/>
        </w:rPr>
        <w:t>), ustawy z dnia 6 grudnia 2006 r. o zasadach prowadzenia polityki rozwoju (</w:t>
      </w:r>
      <w:r w:rsidR="00C20473" w:rsidRPr="00116C6E">
        <w:rPr>
          <w:rFonts w:asciiTheme="minorHAnsi" w:hAnsiTheme="minorHAnsi" w:cstheme="minorHAnsi"/>
          <w:sz w:val="24"/>
          <w:szCs w:val="24"/>
        </w:rPr>
        <w:t>Dz.U. 2019 r. poz. 1295 ze zm.),</w:t>
      </w:r>
      <w:r w:rsidR="001F10F5" w:rsidRPr="00172D51">
        <w:rPr>
          <w:rFonts w:asciiTheme="minorHAnsi" w:hAnsiTheme="minorHAnsi" w:cstheme="minorHAnsi"/>
          <w:sz w:val="24"/>
          <w:szCs w:val="24"/>
        </w:rPr>
        <w:t>.</w:t>
      </w:r>
      <w:r w:rsidR="00893029" w:rsidRPr="00172D51">
        <w:rPr>
          <w:rFonts w:asciiTheme="minorHAnsi" w:hAnsiTheme="minorHAnsi" w:cstheme="minorHAnsi"/>
          <w:sz w:val="24"/>
          <w:szCs w:val="24"/>
        </w:rPr>
        <w:t>), ustawa z dnia 27 sierpnia 2009 r. o finansach publicznych (</w:t>
      </w:r>
      <w:r w:rsidR="005C7B9F" w:rsidRPr="00172D51">
        <w:rPr>
          <w:rFonts w:asciiTheme="minorHAnsi" w:hAnsiTheme="minorHAnsi" w:cstheme="minorHAnsi"/>
          <w:sz w:val="24"/>
          <w:szCs w:val="24"/>
        </w:rPr>
        <w:t xml:space="preserve">Dz.U. </w:t>
      </w:r>
      <w:r w:rsidR="001F10F5" w:rsidRPr="00172D51">
        <w:rPr>
          <w:rFonts w:asciiTheme="minorHAnsi" w:hAnsiTheme="minorHAnsi" w:cstheme="minorHAnsi"/>
          <w:sz w:val="24"/>
          <w:szCs w:val="24"/>
          <w:lang w:val="x-none" w:eastAsia="x-none"/>
        </w:rPr>
        <w:t xml:space="preserve">z </w:t>
      </w:r>
      <w:r w:rsidR="00CC4E35" w:rsidRPr="00172D51">
        <w:rPr>
          <w:rFonts w:asciiTheme="minorHAnsi" w:hAnsiTheme="minorHAnsi" w:cstheme="minorHAnsi"/>
          <w:sz w:val="24"/>
          <w:szCs w:val="24"/>
          <w:lang w:val="x-none" w:eastAsia="x-none"/>
        </w:rPr>
        <w:t>201</w:t>
      </w:r>
      <w:r w:rsidR="00CC4E35" w:rsidRPr="00A52389">
        <w:rPr>
          <w:rFonts w:asciiTheme="minorHAnsi" w:hAnsiTheme="minorHAnsi" w:cstheme="minorHAnsi"/>
          <w:sz w:val="24"/>
          <w:szCs w:val="24"/>
          <w:lang w:eastAsia="x-none"/>
        </w:rPr>
        <w:t>9</w:t>
      </w:r>
      <w:r w:rsidR="00CC4E35" w:rsidRPr="00347013">
        <w:rPr>
          <w:rFonts w:asciiTheme="minorHAnsi" w:hAnsiTheme="minorHAnsi" w:cstheme="minorHAnsi"/>
          <w:sz w:val="24"/>
          <w:szCs w:val="24"/>
          <w:lang w:val="x-none" w:eastAsia="x-none"/>
        </w:rPr>
        <w:t xml:space="preserve"> </w:t>
      </w:r>
      <w:r w:rsidR="001F10F5" w:rsidRPr="006F2D29">
        <w:rPr>
          <w:rFonts w:asciiTheme="minorHAnsi" w:hAnsiTheme="minorHAnsi" w:cstheme="minorHAnsi"/>
          <w:sz w:val="24"/>
          <w:szCs w:val="24"/>
          <w:lang w:val="x-none" w:eastAsia="x-none"/>
        </w:rPr>
        <w:t>r.</w:t>
      </w:r>
      <w:r w:rsidR="00CC4E35" w:rsidRPr="006F2D29">
        <w:rPr>
          <w:rFonts w:asciiTheme="minorHAnsi" w:hAnsiTheme="minorHAnsi" w:cstheme="minorHAnsi"/>
          <w:sz w:val="24"/>
          <w:szCs w:val="24"/>
          <w:lang w:eastAsia="x-none"/>
        </w:rPr>
        <w:t>,</w:t>
      </w:r>
      <w:r w:rsidR="001F10F5" w:rsidRPr="006F2D29">
        <w:rPr>
          <w:rFonts w:asciiTheme="minorHAnsi" w:hAnsiTheme="minorHAnsi" w:cstheme="minorHAnsi"/>
          <w:sz w:val="24"/>
          <w:szCs w:val="24"/>
          <w:lang w:val="x-none" w:eastAsia="x-none"/>
        </w:rPr>
        <w:t xml:space="preserve"> poz. </w:t>
      </w:r>
      <w:r w:rsidR="00CC4E35" w:rsidRPr="006F2D29">
        <w:rPr>
          <w:rFonts w:asciiTheme="minorHAnsi" w:hAnsiTheme="minorHAnsi" w:cstheme="minorHAnsi"/>
          <w:sz w:val="24"/>
          <w:szCs w:val="24"/>
          <w:lang w:eastAsia="x-none"/>
        </w:rPr>
        <w:t>869</w:t>
      </w:r>
      <w:r w:rsidR="00C20473" w:rsidRPr="006F2D29">
        <w:rPr>
          <w:rFonts w:asciiTheme="minorHAnsi" w:hAnsiTheme="minorHAnsi" w:cstheme="minorHAnsi"/>
          <w:sz w:val="24"/>
          <w:szCs w:val="24"/>
          <w:lang w:eastAsia="x-none"/>
        </w:rPr>
        <w:t>ze zm.</w:t>
      </w:r>
      <w:r w:rsidR="005C7B9F" w:rsidRPr="006F2D29">
        <w:rPr>
          <w:rFonts w:asciiTheme="minorHAnsi" w:hAnsiTheme="minorHAnsi" w:cstheme="minorHAnsi"/>
          <w:sz w:val="24"/>
          <w:szCs w:val="24"/>
        </w:rPr>
        <w:t xml:space="preserve">). </w:t>
      </w:r>
      <w:r w:rsidRPr="006F2D29">
        <w:rPr>
          <w:rFonts w:asciiTheme="minorHAnsi" w:hAnsiTheme="minorHAnsi" w:cstheme="minorHAnsi"/>
          <w:sz w:val="24"/>
          <w:szCs w:val="24"/>
        </w:rPr>
        <w:t>Zmiana</w:t>
      </w:r>
      <w:r w:rsidRPr="004132F3">
        <w:rPr>
          <w:rFonts w:asciiTheme="minorHAnsi" w:hAnsiTheme="minorHAnsi" w:cstheme="minorHAnsi"/>
          <w:sz w:val="24"/>
          <w:szCs w:val="24"/>
        </w:rPr>
        <w:t xml:space="preserve"> regulacji określonych w zdaniu poprzednim musi wywierać bezpośredni wpływ na realizację przedmiotu umowy i może prowadzić do modyfikacji wyłącznie tych zapisów umowy, do których się odnosi,</w:t>
      </w:r>
      <w:r w:rsidR="00893029" w:rsidRPr="004132F3">
        <w:rPr>
          <w:rFonts w:asciiTheme="minorHAnsi" w:hAnsiTheme="minorHAnsi" w:cstheme="minorHAnsi"/>
          <w:sz w:val="24"/>
          <w:szCs w:val="24"/>
        </w:rPr>
        <w:t xml:space="preserve"> nie może prowadzić do wydłużenia terminu obowiązywania umowy;</w:t>
      </w:r>
    </w:p>
    <w:p w14:paraId="73A367DA" w14:textId="77777777" w:rsidR="005B4897" w:rsidRPr="004132F3" w:rsidRDefault="005B4897" w:rsidP="00116C6E">
      <w:pPr>
        <w:widowControl/>
        <w:numPr>
          <w:ilvl w:val="0"/>
          <w:numId w:val="12"/>
        </w:numPr>
        <w:overflowPunct/>
        <w:autoSpaceDE/>
        <w:autoSpaceDN/>
        <w:adjustRightInd/>
        <w:spacing w:line="276" w:lineRule="auto"/>
        <w:ind w:left="709" w:hanging="284"/>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wynikną rozbieżności lub niejasności w umowie, których nie można usunąć w inny sposób a zmiana będzie umożliwiać usunięcie rozbieżności i doprecyzowanie umowy w celu jednoznacznej interpretacji jej zapisów przez </w:t>
      </w:r>
      <w:r w:rsidR="00CC4E35" w:rsidRPr="004132F3">
        <w:rPr>
          <w:rFonts w:asciiTheme="minorHAnsi" w:hAnsiTheme="minorHAnsi" w:cstheme="minorHAnsi"/>
          <w:sz w:val="24"/>
          <w:szCs w:val="24"/>
        </w:rPr>
        <w:t>S</w:t>
      </w:r>
      <w:r w:rsidR="00EF4A9C" w:rsidRPr="004132F3">
        <w:rPr>
          <w:rFonts w:asciiTheme="minorHAnsi" w:hAnsiTheme="minorHAnsi" w:cstheme="minorHAnsi"/>
          <w:sz w:val="24"/>
          <w:szCs w:val="24"/>
        </w:rPr>
        <w:t>t</w:t>
      </w:r>
      <w:r w:rsidR="00CC4E35" w:rsidRPr="004132F3">
        <w:rPr>
          <w:rFonts w:asciiTheme="minorHAnsi" w:hAnsiTheme="minorHAnsi" w:cstheme="minorHAnsi"/>
          <w:sz w:val="24"/>
          <w:szCs w:val="24"/>
        </w:rPr>
        <w:t>rony</w:t>
      </w:r>
      <w:r w:rsidRPr="004132F3">
        <w:rPr>
          <w:rFonts w:asciiTheme="minorHAnsi" w:hAnsiTheme="minorHAnsi" w:cstheme="minorHAnsi"/>
          <w:sz w:val="24"/>
          <w:szCs w:val="24"/>
        </w:rPr>
        <w:t>,</w:t>
      </w:r>
    </w:p>
    <w:p w14:paraId="5ED41D84" w14:textId="77777777" w:rsidR="003743C8" w:rsidRPr="004132F3" w:rsidRDefault="003743C8" w:rsidP="00116C6E">
      <w:pPr>
        <w:widowControl/>
        <w:numPr>
          <w:ilvl w:val="0"/>
          <w:numId w:val="12"/>
        </w:numPr>
        <w:tabs>
          <w:tab w:val="clear" w:pos="720"/>
          <w:tab w:val="num" w:pos="426"/>
          <w:tab w:val="num" w:pos="567"/>
        </w:tabs>
        <w:overflowPunct/>
        <w:autoSpaceDE/>
        <w:autoSpaceDN/>
        <w:adjustRightInd/>
        <w:spacing w:line="276" w:lineRule="auto"/>
        <w:ind w:left="709" w:hanging="284"/>
        <w:jc w:val="left"/>
        <w:textAlignment w:val="auto"/>
        <w:rPr>
          <w:rFonts w:asciiTheme="minorHAnsi" w:hAnsiTheme="minorHAnsi" w:cstheme="minorHAnsi"/>
          <w:sz w:val="24"/>
          <w:szCs w:val="24"/>
        </w:rPr>
      </w:pPr>
      <w:r w:rsidRPr="004132F3">
        <w:rPr>
          <w:rFonts w:asciiTheme="minorHAnsi" w:hAnsiTheme="minorHAnsi" w:cstheme="minorHAnsi"/>
          <w:sz w:val="24"/>
          <w:szCs w:val="24"/>
        </w:rPr>
        <w:t>w przypadku zmiany:</w:t>
      </w:r>
    </w:p>
    <w:p w14:paraId="0A7D2C98" w14:textId="77777777" w:rsidR="006F2D29" w:rsidRPr="006F2D29" w:rsidRDefault="006F2D29" w:rsidP="006F2D29">
      <w:pPr>
        <w:widowControl/>
        <w:numPr>
          <w:ilvl w:val="0"/>
          <w:numId w:val="22"/>
        </w:numPr>
        <w:overflowPunct/>
        <w:autoSpaceDE/>
        <w:autoSpaceDN/>
        <w:adjustRightInd/>
        <w:spacing w:after="160" w:line="276" w:lineRule="auto"/>
        <w:contextualSpacing/>
        <w:jc w:val="left"/>
        <w:textAlignment w:val="auto"/>
        <w:rPr>
          <w:rFonts w:asciiTheme="minorHAnsi" w:eastAsia="Calibri" w:hAnsiTheme="minorHAnsi" w:cstheme="minorHAnsi"/>
          <w:bCs/>
          <w:sz w:val="24"/>
          <w:szCs w:val="24"/>
          <w:lang w:eastAsia="en-US"/>
        </w:rPr>
      </w:pPr>
      <w:r w:rsidRPr="006F2D29">
        <w:rPr>
          <w:rFonts w:asciiTheme="minorHAnsi" w:eastAsia="Calibri" w:hAnsiTheme="minorHAnsi" w:cstheme="minorHAnsi"/>
          <w:bCs/>
          <w:sz w:val="24"/>
          <w:szCs w:val="24"/>
          <w:lang w:eastAsia="en-US"/>
        </w:rPr>
        <w:t>stawki podatku VAT, wprowadzonej powszechnie obowiązującymi przepisami prawa, w tym, że cena netto nie może ulec podwyższeniu,</w:t>
      </w:r>
    </w:p>
    <w:p w14:paraId="7F247C50" w14:textId="77777777" w:rsidR="006F2D29" w:rsidRPr="006F2D29" w:rsidRDefault="006F2D29" w:rsidP="006F2D29">
      <w:pPr>
        <w:widowControl/>
        <w:numPr>
          <w:ilvl w:val="0"/>
          <w:numId w:val="22"/>
        </w:numPr>
        <w:overflowPunct/>
        <w:autoSpaceDE/>
        <w:autoSpaceDN/>
        <w:adjustRightInd/>
        <w:spacing w:after="160" w:line="276" w:lineRule="auto"/>
        <w:contextualSpacing/>
        <w:jc w:val="left"/>
        <w:textAlignment w:val="auto"/>
        <w:rPr>
          <w:rFonts w:asciiTheme="minorHAnsi" w:eastAsia="Calibri" w:hAnsiTheme="minorHAnsi" w:cstheme="minorHAnsi"/>
          <w:bCs/>
          <w:sz w:val="24"/>
          <w:szCs w:val="24"/>
          <w:lang w:eastAsia="en-US"/>
        </w:rPr>
      </w:pPr>
      <w:r w:rsidRPr="006F2D29">
        <w:rPr>
          <w:rFonts w:asciiTheme="minorHAnsi" w:eastAsia="Calibri" w:hAnsiTheme="minorHAnsi" w:cstheme="minorHAnsi"/>
          <w:bCs/>
          <w:sz w:val="24"/>
          <w:szCs w:val="24"/>
          <w:lang w:eastAsia="en-US"/>
        </w:rPr>
        <w:t>wysokości minimalnego wynagrodzenia za pracę albo wysokości minimalnej stawki godzinowej ustalonych na podstawie przepisów ustawy z dnia 10 października 2002r. o minimalnym wynagrodzeniu za pracę(Dz. U. z 2018 r. poz. 2177),,</w:t>
      </w:r>
    </w:p>
    <w:p w14:paraId="35C1F2A3" w14:textId="77777777" w:rsidR="006F2D29" w:rsidRPr="006F2D29" w:rsidRDefault="006F2D29" w:rsidP="006F2D29">
      <w:pPr>
        <w:widowControl/>
        <w:numPr>
          <w:ilvl w:val="0"/>
          <w:numId w:val="22"/>
        </w:numPr>
        <w:overflowPunct/>
        <w:autoSpaceDE/>
        <w:autoSpaceDN/>
        <w:adjustRightInd/>
        <w:spacing w:after="160" w:line="276" w:lineRule="auto"/>
        <w:contextualSpacing/>
        <w:jc w:val="left"/>
        <w:textAlignment w:val="auto"/>
        <w:rPr>
          <w:rFonts w:asciiTheme="minorHAnsi" w:eastAsia="Calibri" w:hAnsiTheme="minorHAnsi" w:cstheme="minorHAnsi"/>
          <w:bCs/>
          <w:sz w:val="24"/>
          <w:szCs w:val="24"/>
          <w:lang w:eastAsia="en-US"/>
        </w:rPr>
      </w:pPr>
      <w:r w:rsidRPr="006F2D29">
        <w:rPr>
          <w:rFonts w:asciiTheme="minorHAnsi" w:eastAsia="Calibri" w:hAnsiTheme="minorHAnsi" w:cstheme="minorHAnsi"/>
          <w:bCs/>
          <w:sz w:val="24"/>
          <w:szCs w:val="24"/>
          <w:lang w:eastAsia="en-US"/>
        </w:rPr>
        <w:t xml:space="preserve">zasad podlegania ubezpieczeniom społecznym lub ubezpieczeniu zdrowotnemu lub wysokości stawki składki na ubezpieczenia społeczne lub zdrowotne, </w:t>
      </w:r>
    </w:p>
    <w:p w14:paraId="6C862E81" w14:textId="77777777" w:rsidR="006F2D29" w:rsidRPr="006F2D29" w:rsidRDefault="006F2D29" w:rsidP="006F2D29">
      <w:pPr>
        <w:widowControl/>
        <w:numPr>
          <w:ilvl w:val="0"/>
          <w:numId w:val="22"/>
        </w:numPr>
        <w:overflowPunct/>
        <w:autoSpaceDE/>
        <w:autoSpaceDN/>
        <w:adjustRightInd/>
        <w:spacing w:after="160" w:line="276" w:lineRule="auto"/>
        <w:contextualSpacing/>
        <w:jc w:val="left"/>
        <w:textAlignment w:val="auto"/>
        <w:rPr>
          <w:rFonts w:asciiTheme="minorHAnsi" w:eastAsia="Calibri" w:hAnsiTheme="minorHAnsi" w:cstheme="minorHAnsi"/>
          <w:bCs/>
          <w:sz w:val="24"/>
          <w:szCs w:val="24"/>
          <w:lang w:eastAsia="en-US"/>
        </w:rPr>
      </w:pPr>
      <w:r w:rsidRPr="006F2D29">
        <w:rPr>
          <w:rFonts w:asciiTheme="minorHAnsi" w:eastAsia="Calibri" w:hAnsiTheme="minorHAnsi" w:cstheme="minorHAnsi"/>
          <w:bCs/>
          <w:sz w:val="24"/>
          <w:szCs w:val="24"/>
          <w:lang w:eastAsia="en-US"/>
        </w:rPr>
        <w:t>zasad gromadzenia i wysokości wpłat do pracowniczych planów kapitałowych, o których mowa w ustawie z dnia 4 października 2018 r. o pracowniczych planach kapitałowych,</w:t>
      </w:r>
    </w:p>
    <w:p w14:paraId="72B2FC27" w14:textId="77777777" w:rsidR="007C6B09" w:rsidRPr="004132F3" w:rsidRDefault="006F2D29" w:rsidP="004132F3">
      <w:pPr>
        <w:widowControl/>
        <w:tabs>
          <w:tab w:val="num" w:pos="720"/>
        </w:tabs>
        <w:overflowPunct/>
        <w:autoSpaceDE/>
        <w:autoSpaceDN/>
        <w:adjustRightInd/>
        <w:spacing w:line="276" w:lineRule="auto"/>
        <w:ind w:left="709"/>
        <w:jc w:val="left"/>
        <w:textAlignment w:val="auto"/>
        <w:rPr>
          <w:rFonts w:asciiTheme="minorHAnsi" w:hAnsiTheme="minorHAnsi" w:cstheme="minorHAnsi"/>
          <w:sz w:val="24"/>
          <w:szCs w:val="24"/>
        </w:rPr>
      </w:pPr>
      <w:r>
        <w:rPr>
          <w:rFonts w:asciiTheme="minorHAnsi" w:hAnsiTheme="minorHAnsi" w:cstheme="minorHAnsi"/>
          <w:bCs/>
          <w:sz w:val="24"/>
          <w:szCs w:val="24"/>
        </w:rPr>
        <w:t>-</w:t>
      </w:r>
      <w:r w:rsidR="007C6B09" w:rsidRPr="004132F3">
        <w:rPr>
          <w:rFonts w:asciiTheme="minorHAnsi" w:hAnsiTheme="minorHAnsi" w:cstheme="minorHAnsi"/>
          <w:bCs/>
          <w:sz w:val="24"/>
          <w:szCs w:val="24"/>
        </w:rPr>
        <w:t xml:space="preserve">jeżeli będą miały wpływ na koszty wykonania przez Wykonawcę zamówienia publicznego, wynikającego z zawartej umowy, każda ze </w:t>
      </w:r>
      <w:r w:rsidR="00CC4E35" w:rsidRPr="004132F3">
        <w:rPr>
          <w:rFonts w:asciiTheme="minorHAnsi" w:hAnsiTheme="minorHAnsi" w:cstheme="minorHAnsi"/>
          <w:bCs/>
          <w:sz w:val="24"/>
          <w:szCs w:val="24"/>
        </w:rPr>
        <w:t xml:space="preserve">Stron </w:t>
      </w:r>
      <w:r w:rsidR="007C6B09" w:rsidRPr="004132F3">
        <w:rPr>
          <w:rFonts w:asciiTheme="minorHAnsi" w:hAnsiTheme="minorHAnsi" w:cstheme="minorHAnsi"/>
          <w:bCs/>
          <w:sz w:val="24"/>
          <w:szCs w:val="24"/>
        </w:rPr>
        <w:t>umowy, w terminie od dnia opublikowania przepisów dokonujących tych zmian do 30</w:t>
      </w:r>
      <w:r w:rsidR="00CC4E35" w:rsidRPr="004132F3">
        <w:rPr>
          <w:rFonts w:asciiTheme="minorHAnsi" w:hAnsiTheme="minorHAnsi" w:cstheme="minorHAnsi"/>
          <w:bCs/>
          <w:sz w:val="24"/>
          <w:szCs w:val="24"/>
        </w:rPr>
        <w:t>.</w:t>
      </w:r>
      <w:r w:rsidR="007C6B09" w:rsidRPr="004132F3">
        <w:rPr>
          <w:rFonts w:asciiTheme="minorHAnsi" w:hAnsiTheme="minorHAnsi" w:cstheme="minorHAnsi"/>
          <w:bCs/>
          <w:sz w:val="24"/>
          <w:szCs w:val="24"/>
        </w:rPr>
        <w:t xml:space="preserve"> dnia od dnia ich wejścia w życie, może zwrócić się do drugiej </w:t>
      </w:r>
      <w:r w:rsidR="00CC4E35" w:rsidRPr="004132F3">
        <w:rPr>
          <w:rFonts w:asciiTheme="minorHAnsi" w:hAnsiTheme="minorHAnsi" w:cstheme="minorHAnsi"/>
          <w:bCs/>
          <w:sz w:val="24"/>
          <w:szCs w:val="24"/>
        </w:rPr>
        <w:t xml:space="preserve">Strony </w:t>
      </w:r>
      <w:r w:rsidR="007C6B09" w:rsidRPr="004132F3">
        <w:rPr>
          <w:rFonts w:asciiTheme="minorHAnsi" w:hAnsiTheme="minorHAnsi" w:cstheme="minorHAnsi"/>
          <w:bCs/>
          <w:sz w:val="24"/>
          <w:szCs w:val="24"/>
        </w:rPr>
        <w:t>o</w:t>
      </w:r>
      <w:r w:rsidR="00CC4E35" w:rsidRPr="004132F3">
        <w:rPr>
          <w:rFonts w:asciiTheme="minorHAnsi" w:hAnsiTheme="minorHAnsi" w:cstheme="minorHAnsi"/>
          <w:bCs/>
          <w:sz w:val="24"/>
          <w:szCs w:val="24"/>
        </w:rPr>
        <w:t> </w:t>
      </w:r>
      <w:r w:rsidR="007C6B09" w:rsidRPr="004132F3">
        <w:rPr>
          <w:rFonts w:asciiTheme="minorHAnsi" w:hAnsiTheme="minorHAnsi" w:cstheme="minorHAnsi"/>
          <w:bCs/>
          <w:sz w:val="24"/>
          <w:szCs w:val="24"/>
        </w:rPr>
        <w:t>przeprowadzenie negocjacji w sprawie odpowiedniej zmiany wynagrodzenia. Zmiana umowy na podstawie ustaleń negocjacyjnych może nastąpić po wejściu w życie przepisów będących przyczyną waloryzacji.</w:t>
      </w:r>
      <w:r w:rsidR="007C6B09" w:rsidRPr="004132F3">
        <w:rPr>
          <w:rFonts w:asciiTheme="minorHAnsi" w:hAnsiTheme="minorHAnsi" w:cstheme="minorHAnsi"/>
          <w:sz w:val="24"/>
          <w:szCs w:val="24"/>
        </w:rPr>
        <w:t xml:space="preserve"> </w:t>
      </w:r>
    </w:p>
    <w:p w14:paraId="57805695" w14:textId="77777777" w:rsidR="0008774E" w:rsidRPr="004132F3" w:rsidRDefault="001F608D" w:rsidP="004132F3">
      <w:pPr>
        <w:widowControl/>
        <w:overflowPunct/>
        <w:autoSpaceDE/>
        <w:autoSpaceDN/>
        <w:adjustRightInd/>
        <w:spacing w:line="276" w:lineRule="auto"/>
        <w:ind w:left="851" w:hanging="425"/>
        <w:jc w:val="left"/>
        <w:textAlignment w:val="auto"/>
        <w:rPr>
          <w:rFonts w:asciiTheme="minorHAnsi" w:hAnsiTheme="minorHAnsi" w:cstheme="minorHAnsi"/>
          <w:sz w:val="24"/>
          <w:szCs w:val="24"/>
        </w:rPr>
      </w:pPr>
      <w:r w:rsidRPr="004132F3">
        <w:rPr>
          <w:rFonts w:asciiTheme="minorHAnsi" w:hAnsiTheme="minorHAnsi" w:cstheme="minorHAnsi"/>
          <w:sz w:val="24"/>
          <w:szCs w:val="24"/>
        </w:rPr>
        <w:lastRenderedPageBreak/>
        <w:t xml:space="preserve">2. </w:t>
      </w:r>
      <w:r w:rsidR="0008774E" w:rsidRPr="004132F3">
        <w:rPr>
          <w:rFonts w:asciiTheme="minorHAnsi" w:hAnsiTheme="minorHAnsi" w:cstheme="minorHAnsi"/>
          <w:sz w:val="24"/>
          <w:szCs w:val="24"/>
        </w:rPr>
        <w:t xml:space="preserve"> W razie zmiany, o której mowa w ust. </w:t>
      </w:r>
      <w:r w:rsidRPr="004132F3">
        <w:rPr>
          <w:rFonts w:asciiTheme="minorHAnsi" w:hAnsiTheme="minorHAnsi" w:cstheme="minorHAnsi"/>
          <w:sz w:val="24"/>
          <w:szCs w:val="24"/>
        </w:rPr>
        <w:t>1</w:t>
      </w:r>
      <w:r w:rsidR="0008774E" w:rsidRPr="004132F3">
        <w:rPr>
          <w:rFonts w:asciiTheme="minorHAnsi" w:hAnsiTheme="minorHAnsi" w:cstheme="minorHAnsi"/>
          <w:sz w:val="24"/>
          <w:szCs w:val="24"/>
        </w:rPr>
        <w:t xml:space="preserve"> pkt </w:t>
      </w:r>
      <w:r w:rsidRPr="004132F3">
        <w:rPr>
          <w:rFonts w:asciiTheme="minorHAnsi" w:hAnsiTheme="minorHAnsi" w:cstheme="minorHAnsi"/>
          <w:sz w:val="24"/>
          <w:szCs w:val="24"/>
        </w:rPr>
        <w:t>3</w:t>
      </w:r>
      <w:r w:rsidR="00BC130C" w:rsidRPr="004132F3">
        <w:rPr>
          <w:rFonts w:asciiTheme="minorHAnsi" w:hAnsiTheme="minorHAnsi" w:cstheme="minorHAnsi"/>
          <w:sz w:val="24"/>
          <w:szCs w:val="24"/>
        </w:rPr>
        <w:t xml:space="preserve"> lit. b)</w:t>
      </w:r>
      <w:r w:rsidR="0008774E" w:rsidRPr="004132F3">
        <w:rPr>
          <w:rFonts w:asciiTheme="minorHAnsi" w:hAnsiTheme="minorHAnsi" w:cstheme="minorHAnsi"/>
          <w:sz w:val="24"/>
          <w:szCs w:val="24"/>
        </w:rPr>
        <w:t>, przez pojęcie „odpowiedniej zmiany wynagrodzenia" należy rozumieć sumę wzrostu kosztów Wykonawcy zamówienia publicznego wynikających z</w:t>
      </w:r>
      <w:r w:rsidR="00CC4E35" w:rsidRPr="004132F3">
        <w:rPr>
          <w:rFonts w:asciiTheme="minorHAnsi" w:hAnsiTheme="minorHAnsi" w:cstheme="minorHAnsi"/>
          <w:sz w:val="24"/>
          <w:szCs w:val="24"/>
        </w:rPr>
        <w:t> </w:t>
      </w:r>
      <w:r w:rsidR="0008774E" w:rsidRPr="004132F3">
        <w:rPr>
          <w:rFonts w:asciiTheme="minorHAnsi" w:hAnsiTheme="minorHAnsi" w:cstheme="minorHAnsi"/>
          <w:sz w:val="24"/>
          <w:szCs w:val="24"/>
        </w:rPr>
        <w:t>podwyższenia wynagrodzeń poszczególnych pracowników biorących udział w realizacji pozostałej do wykonania, w momencie wejścia w życie zmiany, części zamówienia, do wysokości wynagrodzenia minimalnego obowiązującej po zmianie przepisów lub jej odpowiedniej części, w przypadku osób zatrudnionych w wymiarze niższym niż pełen etat.</w:t>
      </w:r>
    </w:p>
    <w:p w14:paraId="71867A0D" w14:textId="77777777" w:rsidR="00A47579" w:rsidRPr="004132F3" w:rsidRDefault="001F608D" w:rsidP="004132F3">
      <w:pPr>
        <w:widowControl/>
        <w:overflowPunct/>
        <w:autoSpaceDE/>
        <w:autoSpaceDN/>
        <w:adjustRightInd/>
        <w:spacing w:line="276" w:lineRule="auto"/>
        <w:ind w:left="851" w:hanging="425"/>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3. </w:t>
      </w:r>
      <w:r w:rsidR="0008774E" w:rsidRPr="004132F3">
        <w:rPr>
          <w:rFonts w:asciiTheme="minorHAnsi" w:hAnsiTheme="minorHAnsi" w:cstheme="minorHAnsi"/>
          <w:sz w:val="24"/>
          <w:szCs w:val="24"/>
        </w:rPr>
        <w:tab/>
        <w:t xml:space="preserve">W razie zmiany wskazanej w ust. </w:t>
      </w:r>
      <w:r w:rsidR="00BC130C" w:rsidRPr="004132F3">
        <w:rPr>
          <w:rFonts w:asciiTheme="minorHAnsi" w:hAnsiTheme="minorHAnsi" w:cstheme="minorHAnsi"/>
          <w:sz w:val="24"/>
          <w:szCs w:val="24"/>
        </w:rPr>
        <w:t xml:space="preserve">1 </w:t>
      </w:r>
      <w:r w:rsidR="0008774E" w:rsidRPr="004132F3">
        <w:rPr>
          <w:rFonts w:asciiTheme="minorHAnsi" w:hAnsiTheme="minorHAnsi" w:cstheme="minorHAnsi"/>
          <w:sz w:val="24"/>
          <w:szCs w:val="24"/>
        </w:rPr>
        <w:t>pkt 3</w:t>
      </w:r>
      <w:r w:rsidR="00BC130C" w:rsidRPr="004132F3">
        <w:rPr>
          <w:rFonts w:asciiTheme="minorHAnsi" w:hAnsiTheme="minorHAnsi" w:cstheme="minorHAnsi"/>
          <w:sz w:val="24"/>
          <w:szCs w:val="24"/>
        </w:rPr>
        <w:t xml:space="preserve"> lit</w:t>
      </w:r>
      <w:r w:rsidR="00A47579" w:rsidRPr="004132F3">
        <w:rPr>
          <w:rFonts w:asciiTheme="minorHAnsi" w:hAnsiTheme="minorHAnsi" w:cstheme="minorHAnsi"/>
          <w:sz w:val="24"/>
          <w:szCs w:val="24"/>
        </w:rPr>
        <w:t xml:space="preserve">. </w:t>
      </w:r>
      <w:r w:rsidR="00BC130C" w:rsidRPr="004132F3">
        <w:rPr>
          <w:rFonts w:asciiTheme="minorHAnsi" w:hAnsiTheme="minorHAnsi" w:cstheme="minorHAnsi"/>
          <w:sz w:val="24"/>
          <w:szCs w:val="24"/>
        </w:rPr>
        <w:t>c)</w:t>
      </w:r>
      <w:r w:rsidR="0008774E" w:rsidRPr="004132F3">
        <w:rPr>
          <w:rFonts w:asciiTheme="minorHAnsi" w:hAnsiTheme="minorHAnsi" w:cstheme="minorHAnsi"/>
          <w:sz w:val="24"/>
          <w:szCs w:val="24"/>
        </w:rPr>
        <w:t>, przez pojęcie „odpowiedniej zmiany wynagrodzenia" należy rozumieć sumę wzrostu kosztów Wykonawcy zamówienia publicznego oraz drugiej strony umowy o pracę lub innej umowy cywilnoprawnej</w:t>
      </w:r>
      <w:r w:rsidR="00CC4E35" w:rsidRPr="004132F3">
        <w:rPr>
          <w:rFonts w:asciiTheme="minorHAnsi" w:hAnsiTheme="minorHAnsi" w:cstheme="minorHAnsi"/>
          <w:sz w:val="24"/>
          <w:szCs w:val="24"/>
        </w:rPr>
        <w:t>,</w:t>
      </w:r>
      <w:r w:rsidR="0008774E" w:rsidRPr="004132F3">
        <w:rPr>
          <w:rFonts w:asciiTheme="minorHAnsi" w:hAnsiTheme="minorHAnsi" w:cstheme="minorHAnsi"/>
          <w:sz w:val="24"/>
          <w:szCs w:val="24"/>
        </w:rPr>
        <w:t xml:space="preserve"> łączącej Wykonawcę zamówienia publicznego z</w:t>
      </w:r>
      <w:r w:rsidR="00CC4E35" w:rsidRPr="004132F3">
        <w:rPr>
          <w:rFonts w:asciiTheme="minorHAnsi" w:hAnsiTheme="minorHAnsi" w:cstheme="minorHAnsi"/>
          <w:sz w:val="24"/>
          <w:szCs w:val="24"/>
        </w:rPr>
        <w:t> </w:t>
      </w:r>
      <w:r w:rsidR="0008774E" w:rsidRPr="004132F3">
        <w:rPr>
          <w:rFonts w:asciiTheme="minorHAnsi" w:hAnsiTheme="minorHAnsi" w:cstheme="minorHAnsi"/>
          <w:sz w:val="24"/>
          <w:szCs w:val="24"/>
        </w:rPr>
        <w:t>osobą fizyczną nieprowadzącą działalności gospodarczej, wynikających z konieczności odprowadzenia dodatkowych składek od wynagrodzeń osób zatrudnionych na umowę o pracę lub na podstawie innej umowy cywilnoprawnej zawartej przez Wykonawcę z osobą fizyczną nieprowadzącą działalności gospodarczej, a biorących udział w realizacji pozostałej do wykonania, w momencie wejścia w życie zmiany, części zamówienia przy założeniu braku zmiany wynagrodzenia netto tych osób.</w:t>
      </w:r>
    </w:p>
    <w:p w14:paraId="4F054274" w14:textId="77777777" w:rsidR="005B4897" w:rsidRPr="004132F3" w:rsidRDefault="00A47579" w:rsidP="004132F3">
      <w:pPr>
        <w:widowControl/>
        <w:overflowPunct/>
        <w:autoSpaceDE/>
        <w:autoSpaceDN/>
        <w:adjustRightInd/>
        <w:spacing w:line="276" w:lineRule="auto"/>
        <w:ind w:left="851" w:hanging="425"/>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4. </w:t>
      </w:r>
      <w:r w:rsidR="005B4897" w:rsidRPr="004132F3">
        <w:rPr>
          <w:rFonts w:asciiTheme="minorHAnsi" w:hAnsiTheme="minorHAnsi" w:cstheme="minorHAnsi"/>
          <w:sz w:val="24"/>
          <w:szCs w:val="24"/>
        </w:rPr>
        <w:t>Wszelkie zmiany umowy wymagają formy p</w:t>
      </w:r>
      <w:r w:rsidR="00602D43" w:rsidRPr="004132F3">
        <w:rPr>
          <w:rFonts w:asciiTheme="minorHAnsi" w:hAnsiTheme="minorHAnsi" w:cstheme="minorHAnsi"/>
          <w:sz w:val="24"/>
          <w:szCs w:val="24"/>
        </w:rPr>
        <w:t>isemnej pod rygorem nieważności</w:t>
      </w:r>
      <w:r w:rsidR="00301866" w:rsidRPr="004132F3">
        <w:rPr>
          <w:rFonts w:asciiTheme="minorHAnsi" w:hAnsiTheme="minorHAnsi" w:cstheme="minorHAnsi"/>
          <w:sz w:val="24"/>
          <w:szCs w:val="24"/>
        </w:rPr>
        <w:t>, za wyjątkiem zmiany osób, danych adresowych i kontaktowych, o których mowa w § 13 ust. 2, które to zmiany nie wymagają sporządzenia aneksu, a jedynie pisemnego poinformowania drugiej Strony (również za pomocą wiadomości e-mail).</w:t>
      </w:r>
    </w:p>
    <w:p w14:paraId="17D32E31" w14:textId="77777777" w:rsidR="00C66C0E" w:rsidRPr="004132F3" w:rsidRDefault="00C66C0E" w:rsidP="004132F3">
      <w:pPr>
        <w:spacing w:line="276" w:lineRule="auto"/>
        <w:rPr>
          <w:rFonts w:asciiTheme="minorHAnsi" w:hAnsiTheme="minorHAnsi" w:cstheme="minorHAnsi"/>
          <w:b/>
          <w:bCs/>
          <w:sz w:val="24"/>
          <w:szCs w:val="24"/>
        </w:rPr>
      </w:pPr>
    </w:p>
    <w:p w14:paraId="1B9FBD4F" w14:textId="77777777" w:rsidR="005B4897" w:rsidRPr="004132F3" w:rsidRDefault="005B4897" w:rsidP="004132F3">
      <w:pPr>
        <w:widowControl/>
        <w:tabs>
          <w:tab w:val="left" w:pos="284"/>
        </w:tabs>
        <w:spacing w:line="276" w:lineRule="auto"/>
        <w:jc w:val="center"/>
        <w:rPr>
          <w:rFonts w:asciiTheme="minorHAnsi" w:hAnsiTheme="minorHAnsi" w:cstheme="minorHAnsi"/>
          <w:b/>
          <w:sz w:val="24"/>
          <w:szCs w:val="24"/>
        </w:rPr>
      </w:pPr>
      <w:r w:rsidRPr="004132F3">
        <w:rPr>
          <w:rFonts w:asciiTheme="minorHAnsi" w:hAnsiTheme="minorHAnsi" w:cstheme="minorHAnsi"/>
          <w:b/>
          <w:sz w:val="24"/>
          <w:szCs w:val="24"/>
        </w:rPr>
        <w:t>§1</w:t>
      </w:r>
      <w:r w:rsidR="00C076A3" w:rsidRPr="004132F3">
        <w:rPr>
          <w:rFonts w:asciiTheme="minorHAnsi" w:hAnsiTheme="minorHAnsi" w:cstheme="minorHAnsi"/>
          <w:b/>
          <w:sz w:val="24"/>
          <w:szCs w:val="24"/>
        </w:rPr>
        <w:t>3</w:t>
      </w:r>
    </w:p>
    <w:p w14:paraId="5A2E3951" w14:textId="77777777" w:rsidR="005B4897" w:rsidRPr="004132F3" w:rsidRDefault="005B4897" w:rsidP="004132F3">
      <w:pPr>
        <w:spacing w:line="276" w:lineRule="auto"/>
        <w:jc w:val="center"/>
        <w:rPr>
          <w:rFonts w:asciiTheme="minorHAnsi" w:hAnsiTheme="minorHAnsi" w:cstheme="minorHAnsi"/>
          <w:b/>
          <w:sz w:val="24"/>
          <w:szCs w:val="24"/>
        </w:rPr>
      </w:pPr>
      <w:r w:rsidRPr="004132F3">
        <w:rPr>
          <w:rFonts w:asciiTheme="minorHAnsi" w:hAnsiTheme="minorHAnsi" w:cstheme="minorHAnsi"/>
          <w:b/>
          <w:sz w:val="24"/>
          <w:szCs w:val="24"/>
        </w:rPr>
        <w:t>Zarządzanie realizacją umowy</w:t>
      </w:r>
    </w:p>
    <w:p w14:paraId="3A59CC6A" w14:textId="77777777" w:rsidR="008E1424" w:rsidRPr="004132F3" w:rsidRDefault="00CD7A77" w:rsidP="00116C6E">
      <w:pPr>
        <w:widowControl/>
        <w:numPr>
          <w:ilvl w:val="3"/>
          <w:numId w:val="7"/>
        </w:numPr>
        <w:tabs>
          <w:tab w:val="num" w:pos="426"/>
        </w:tabs>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Osobą uprawioną do podpisywania zawiadomień, oświadczeń, protokołu zdawczo - odbiorczego, jak również do sprawowania nadzoru nad realizacją umowy oraz odbioru jakościowego przedmiotu umowy ze strony Zamawiającego jest Dyrektor Biura Informatyki lub jego Zastępca.</w:t>
      </w:r>
    </w:p>
    <w:p w14:paraId="2203DF3E" w14:textId="77777777" w:rsidR="008E1424" w:rsidRPr="004132F3" w:rsidRDefault="008E1424" w:rsidP="00116C6E">
      <w:pPr>
        <w:widowControl/>
        <w:numPr>
          <w:ilvl w:val="3"/>
          <w:numId w:val="7"/>
        </w:numPr>
        <w:tabs>
          <w:tab w:val="num" w:pos="426"/>
        </w:tabs>
        <w:overflowPunct/>
        <w:autoSpaceDE/>
        <w:autoSpaceDN/>
        <w:adjustRightInd/>
        <w:spacing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Wszelkie kontakty i korespondencja pomiędzy Zamawiającym a Wykonawcą będą dokonywane przez następujące osoby i wysyłane na następujące adresy:</w:t>
      </w:r>
    </w:p>
    <w:p w14:paraId="0998141C" w14:textId="77777777" w:rsidR="008E1424" w:rsidRPr="004132F3" w:rsidRDefault="008E1424" w:rsidP="00116C6E">
      <w:pPr>
        <w:widowControl/>
        <w:numPr>
          <w:ilvl w:val="0"/>
          <w:numId w:val="8"/>
        </w:numPr>
        <w:tabs>
          <w:tab w:val="left" w:pos="993"/>
        </w:tabs>
        <w:overflowPunct/>
        <w:autoSpaceDE/>
        <w:autoSpaceDN/>
        <w:adjustRightInd/>
        <w:spacing w:line="276" w:lineRule="auto"/>
        <w:ind w:left="851" w:hanging="284"/>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ze strony Zamawiającego: </w:t>
      </w:r>
    </w:p>
    <w:p w14:paraId="2A482DB2" w14:textId="77777777" w:rsidR="008E1424" w:rsidRPr="004132F3" w:rsidRDefault="008E1424" w:rsidP="004132F3">
      <w:pPr>
        <w:tabs>
          <w:tab w:val="left" w:pos="993"/>
        </w:tabs>
        <w:spacing w:line="276" w:lineRule="auto"/>
        <w:ind w:left="851" w:firstLine="425"/>
        <w:jc w:val="left"/>
        <w:rPr>
          <w:rFonts w:asciiTheme="minorHAnsi" w:hAnsiTheme="minorHAnsi" w:cstheme="minorHAnsi"/>
          <w:sz w:val="24"/>
          <w:szCs w:val="24"/>
        </w:rPr>
      </w:pPr>
      <w:r w:rsidRPr="004132F3">
        <w:rPr>
          <w:rFonts w:asciiTheme="minorHAnsi" w:hAnsiTheme="minorHAnsi" w:cstheme="minorHAnsi"/>
          <w:sz w:val="24"/>
          <w:szCs w:val="24"/>
        </w:rPr>
        <w:t>Pan/Pani ………….</w:t>
      </w:r>
    </w:p>
    <w:p w14:paraId="2E0DCFFF" w14:textId="77777777" w:rsidR="008E1424" w:rsidRPr="004132F3" w:rsidRDefault="008E1424" w:rsidP="004132F3">
      <w:pPr>
        <w:tabs>
          <w:tab w:val="left" w:pos="993"/>
        </w:tabs>
        <w:spacing w:line="276" w:lineRule="auto"/>
        <w:ind w:left="851" w:firstLine="425"/>
        <w:jc w:val="left"/>
        <w:rPr>
          <w:rFonts w:asciiTheme="minorHAnsi" w:hAnsiTheme="minorHAnsi" w:cstheme="minorHAnsi"/>
          <w:sz w:val="24"/>
          <w:szCs w:val="24"/>
        </w:rPr>
      </w:pPr>
      <w:r w:rsidRPr="004132F3">
        <w:rPr>
          <w:rFonts w:asciiTheme="minorHAnsi" w:hAnsiTheme="minorHAnsi" w:cstheme="minorHAnsi"/>
          <w:sz w:val="24"/>
          <w:szCs w:val="24"/>
        </w:rPr>
        <w:t>Polska Agencja Rozwoju Przedsiębiorczości</w:t>
      </w:r>
    </w:p>
    <w:p w14:paraId="62F1244E" w14:textId="77777777" w:rsidR="008E1424" w:rsidRPr="004132F3" w:rsidRDefault="008E1424" w:rsidP="004132F3">
      <w:pPr>
        <w:tabs>
          <w:tab w:val="left" w:pos="993"/>
        </w:tabs>
        <w:spacing w:line="276" w:lineRule="auto"/>
        <w:ind w:left="851" w:firstLine="425"/>
        <w:jc w:val="left"/>
        <w:rPr>
          <w:rFonts w:asciiTheme="minorHAnsi" w:hAnsiTheme="minorHAnsi" w:cstheme="minorHAnsi"/>
          <w:sz w:val="24"/>
          <w:szCs w:val="24"/>
        </w:rPr>
      </w:pPr>
      <w:r w:rsidRPr="004132F3">
        <w:rPr>
          <w:rFonts w:asciiTheme="minorHAnsi" w:hAnsiTheme="minorHAnsi" w:cstheme="minorHAnsi"/>
          <w:sz w:val="24"/>
          <w:szCs w:val="24"/>
        </w:rPr>
        <w:t>ul. Pańska 81/83, 00-834 Warszawa</w:t>
      </w:r>
    </w:p>
    <w:p w14:paraId="580AA6CA" w14:textId="77777777" w:rsidR="008E1424" w:rsidRPr="004132F3" w:rsidRDefault="008E1424" w:rsidP="004132F3">
      <w:pPr>
        <w:tabs>
          <w:tab w:val="left" w:pos="993"/>
        </w:tabs>
        <w:spacing w:line="276" w:lineRule="auto"/>
        <w:ind w:left="851" w:firstLine="425"/>
        <w:jc w:val="left"/>
        <w:rPr>
          <w:rFonts w:asciiTheme="minorHAnsi" w:hAnsiTheme="minorHAnsi" w:cstheme="minorHAnsi"/>
          <w:sz w:val="24"/>
          <w:szCs w:val="24"/>
        </w:rPr>
      </w:pPr>
      <w:r w:rsidRPr="004132F3">
        <w:rPr>
          <w:rFonts w:asciiTheme="minorHAnsi" w:hAnsiTheme="minorHAnsi" w:cstheme="minorHAnsi"/>
          <w:sz w:val="24"/>
          <w:szCs w:val="24"/>
        </w:rPr>
        <w:t xml:space="preserve">tel.: (22) 432 ……, </w:t>
      </w:r>
      <w:r w:rsidRPr="004132F3">
        <w:rPr>
          <w:rFonts w:asciiTheme="minorHAnsi" w:hAnsiTheme="minorHAnsi" w:cstheme="minorHAnsi"/>
          <w:sz w:val="24"/>
          <w:szCs w:val="24"/>
          <w:lang w:val="de-DE"/>
        </w:rPr>
        <w:t xml:space="preserve">e-mail: </w:t>
      </w:r>
    </w:p>
    <w:p w14:paraId="2BAD8726" w14:textId="77777777" w:rsidR="008E1424" w:rsidRPr="004132F3" w:rsidRDefault="008E1424" w:rsidP="00116C6E">
      <w:pPr>
        <w:widowControl/>
        <w:numPr>
          <w:ilvl w:val="0"/>
          <w:numId w:val="8"/>
        </w:numPr>
        <w:tabs>
          <w:tab w:val="left" w:pos="993"/>
        </w:tabs>
        <w:overflowPunct/>
        <w:autoSpaceDE/>
        <w:autoSpaceDN/>
        <w:adjustRightInd/>
        <w:spacing w:line="276" w:lineRule="auto"/>
        <w:ind w:left="851" w:hanging="284"/>
        <w:jc w:val="left"/>
        <w:textAlignment w:val="auto"/>
        <w:rPr>
          <w:rFonts w:asciiTheme="minorHAnsi" w:hAnsiTheme="minorHAnsi" w:cstheme="minorHAnsi"/>
          <w:sz w:val="24"/>
          <w:szCs w:val="24"/>
        </w:rPr>
      </w:pPr>
      <w:r w:rsidRPr="004132F3">
        <w:rPr>
          <w:rFonts w:asciiTheme="minorHAnsi" w:hAnsiTheme="minorHAnsi" w:cstheme="minorHAnsi"/>
          <w:sz w:val="24"/>
          <w:szCs w:val="24"/>
        </w:rPr>
        <w:t>ze strony Wykonawcy:</w:t>
      </w:r>
    </w:p>
    <w:p w14:paraId="3B2688A2" w14:textId="77777777" w:rsidR="008E1424" w:rsidRPr="004132F3" w:rsidRDefault="008E1424" w:rsidP="004132F3">
      <w:pPr>
        <w:tabs>
          <w:tab w:val="left" w:pos="993"/>
        </w:tabs>
        <w:spacing w:line="276" w:lineRule="auto"/>
        <w:ind w:left="851" w:firstLine="425"/>
        <w:jc w:val="left"/>
        <w:rPr>
          <w:rFonts w:asciiTheme="minorHAnsi" w:hAnsiTheme="minorHAnsi" w:cstheme="minorHAnsi"/>
          <w:sz w:val="24"/>
          <w:szCs w:val="24"/>
        </w:rPr>
      </w:pPr>
      <w:r w:rsidRPr="004132F3">
        <w:rPr>
          <w:rFonts w:asciiTheme="minorHAnsi" w:hAnsiTheme="minorHAnsi" w:cstheme="minorHAnsi"/>
          <w:sz w:val="24"/>
          <w:szCs w:val="24"/>
        </w:rPr>
        <w:t>Pan/Pani ……………..</w:t>
      </w:r>
    </w:p>
    <w:p w14:paraId="505481CC" w14:textId="77777777" w:rsidR="008E1424" w:rsidRPr="004132F3" w:rsidRDefault="008E1424" w:rsidP="004132F3">
      <w:pPr>
        <w:tabs>
          <w:tab w:val="left" w:pos="993"/>
        </w:tabs>
        <w:spacing w:line="276" w:lineRule="auto"/>
        <w:ind w:left="851" w:firstLine="425"/>
        <w:jc w:val="left"/>
        <w:rPr>
          <w:rFonts w:asciiTheme="minorHAnsi" w:hAnsiTheme="minorHAnsi" w:cstheme="minorHAnsi"/>
          <w:sz w:val="24"/>
          <w:szCs w:val="24"/>
        </w:rPr>
      </w:pPr>
      <w:r w:rsidRPr="004132F3">
        <w:rPr>
          <w:rFonts w:asciiTheme="minorHAnsi" w:hAnsiTheme="minorHAnsi" w:cstheme="minorHAnsi"/>
          <w:sz w:val="24"/>
          <w:szCs w:val="24"/>
        </w:rPr>
        <w:t>...................................................................</w:t>
      </w:r>
    </w:p>
    <w:p w14:paraId="55044BDF" w14:textId="77777777" w:rsidR="008E1424" w:rsidRPr="004132F3" w:rsidRDefault="008E1424" w:rsidP="004132F3">
      <w:pPr>
        <w:tabs>
          <w:tab w:val="left" w:pos="993"/>
        </w:tabs>
        <w:spacing w:line="276" w:lineRule="auto"/>
        <w:ind w:left="851" w:firstLine="425"/>
        <w:jc w:val="left"/>
        <w:rPr>
          <w:rFonts w:asciiTheme="minorHAnsi" w:hAnsiTheme="minorHAnsi" w:cstheme="minorHAnsi"/>
          <w:sz w:val="24"/>
          <w:szCs w:val="24"/>
        </w:rPr>
      </w:pPr>
      <w:r w:rsidRPr="004132F3">
        <w:rPr>
          <w:rFonts w:asciiTheme="minorHAnsi" w:hAnsiTheme="minorHAnsi" w:cstheme="minorHAnsi"/>
          <w:sz w:val="24"/>
          <w:szCs w:val="24"/>
        </w:rPr>
        <w:t>...................................................................</w:t>
      </w:r>
    </w:p>
    <w:p w14:paraId="20DF7EE8" w14:textId="77777777" w:rsidR="008E1424" w:rsidRPr="004132F3" w:rsidRDefault="008E1424" w:rsidP="004132F3">
      <w:pPr>
        <w:tabs>
          <w:tab w:val="left" w:pos="993"/>
        </w:tabs>
        <w:spacing w:line="276" w:lineRule="auto"/>
        <w:ind w:left="851" w:firstLine="425"/>
        <w:jc w:val="left"/>
        <w:rPr>
          <w:rFonts w:asciiTheme="minorHAnsi" w:hAnsiTheme="minorHAnsi" w:cstheme="minorHAnsi"/>
          <w:sz w:val="24"/>
          <w:szCs w:val="24"/>
        </w:rPr>
      </w:pPr>
      <w:r w:rsidRPr="004132F3">
        <w:rPr>
          <w:rFonts w:asciiTheme="minorHAnsi" w:hAnsiTheme="minorHAnsi" w:cstheme="minorHAnsi"/>
          <w:sz w:val="24"/>
          <w:szCs w:val="24"/>
        </w:rPr>
        <w:t xml:space="preserve">tel.; e-mail: </w:t>
      </w:r>
    </w:p>
    <w:p w14:paraId="39145C67" w14:textId="77777777" w:rsidR="009A26F6" w:rsidRPr="004132F3" w:rsidRDefault="009A26F6" w:rsidP="004132F3">
      <w:pPr>
        <w:widowControl/>
        <w:overflowPunct/>
        <w:autoSpaceDE/>
        <w:autoSpaceDN/>
        <w:adjustRightInd/>
        <w:spacing w:line="276" w:lineRule="auto"/>
        <w:textAlignment w:val="auto"/>
        <w:rPr>
          <w:rFonts w:asciiTheme="minorHAnsi" w:hAnsiTheme="minorHAnsi" w:cstheme="minorHAnsi"/>
          <w:sz w:val="24"/>
          <w:szCs w:val="24"/>
        </w:rPr>
      </w:pPr>
    </w:p>
    <w:p w14:paraId="5D29B841" w14:textId="77777777" w:rsidR="005B4897" w:rsidRPr="004132F3" w:rsidRDefault="005B4897" w:rsidP="004132F3">
      <w:pPr>
        <w:keepNext/>
        <w:keepLines/>
        <w:widowControl/>
        <w:spacing w:line="276" w:lineRule="auto"/>
        <w:jc w:val="center"/>
        <w:rPr>
          <w:rFonts w:asciiTheme="minorHAnsi" w:hAnsiTheme="minorHAnsi" w:cstheme="minorHAnsi"/>
          <w:b/>
          <w:bCs/>
          <w:sz w:val="24"/>
          <w:szCs w:val="24"/>
        </w:rPr>
      </w:pPr>
      <w:r w:rsidRPr="004132F3">
        <w:rPr>
          <w:rFonts w:asciiTheme="minorHAnsi" w:hAnsiTheme="minorHAnsi" w:cstheme="minorHAnsi"/>
          <w:b/>
          <w:bCs/>
          <w:sz w:val="24"/>
          <w:szCs w:val="24"/>
        </w:rPr>
        <w:sym w:font="Times New Roman" w:char="00A7"/>
      </w:r>
      <w:r w:rsidRPr="004132F3">
        <w:rPr>
          <w:rFonts w:asciiTheme="minorHAnsi" w:hAnsiTheme="minorHAnsi" w:cstheme="minorHAnsi"/>
          <w:b/>
          <w:bCs/>
          <w:sz w:val="24"/>
          <w:szCs w:val="24"/>
        </w:rPr>
        <w:t>1</w:t>
      </w:r>
      <w:r w:rsidR="00C076A3" w:rsidRPr="004132F3">
        <w:rPr>
          <w:rFonts w:asciiTheme="minorHAnsi" w:hAnsiTheme="minorHAnsi" w:cstheme="minorHAnsi"/>
          <w:b/>
          <w:bCs/>
          <w:sz w:val="24"/>
          <w:szCs w:val="24"/>
        </w:rPr>
        <w:t>4</w:t>
      </w:r>
    </w:p>
    <w:p w14:paraId="248E717A" w14:textId="77777777" w:rsidR="005B4897" w:rsidRPr="004132F3" w:rsidRDefault="005B4897" w:rsidP="004132F3">
      <w:pPr>
        <w:keepNext/>
        <w:keepLines/>
        <w:widowControl/>
        <w:spacing w:line="276" w:lineRule="auto"/>
        <w:jc w:val="center"/>
        <w:rPr>
          <w:rFonts w:asciiTheme="minorHAnsi" w:hAnsiTheme="minorHAnsi" w:cstheme="minorHAnsi"/>
          <w:b/>
          <w:bCs/>
          <w:sz w:val="24"/>
          <w:szCs w:val="24"/>
        </w:rPr>
      </w:pPr>
      <w:r w:rsidRPr="004132F3">
        <w:rPr>
          <w:rFonts w:asciiTheme="minorHAnsi" w:hAnsiTheme="minorHAnsi" w:cstheme="minorHAnsi"/>
          <w:b/>
          <w:bCs/>
          <w:sz w:val="24"/>
          <w:szCs w:val="24"/>
        </w:rPr>
        <w:t xml:space="preserve">Postanowienia końcowe </w:t>
      </w:r>
    </w:p>
    <w:p w14:paraId="07A42353" w14:textId="77777777" w:rsidR="005B4897" w:rsidRPr="004132F3" w:rsidRDefault="005B4897" w:rsidP="00116C6E">
      <w:pPr>
        <w:pStyle w:val="Tekstpodstawowy3"/>
        <w:widowControl/>
        <w:numPr>
          <w:ilvl w:val="2"/>
          <w:numId w:val="13"/>
        </w:numPr>
        <w:shd w:val="clear" w:color="auto" w:fill="FFFFFF"/>
        <w:tabs>
          <w:tab w:val="clear" w:pos="2160"/>
          <w:tab w:val="left" w:pos="426"/>
        </w:tabs>
        <w:overflowPunct/>
        <w:autoSpaceDE/>
        <w:autoSpaceDN/>
        <w:adjustRightInd/>
        <w:spacing w:after="0"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Ewentualne spory wynikłe w związku z realizacją umowy</w:t>
      </w:r>
      <w:r w:rsidR="00CC4E35" w:rsidRPr="004132F3">
        <w:rPr>
          <w:rFonts w:asciiTheme="minorHAnsi" w:hAnsiTheme="minorHAnsi" w:cstheme="minorHAnsi"/>
          <w:sz w:val="24"/>
          <w:szCs w:val="24"/>
          <w:lang w:val="pl-PL"/>
        </w:rPr>
        <w:t>,</w:t>
      </w:r>
      <w:r w:rsidRPr="004132F3">
        <w:rPr>
          <w:rFonts w:asciiTheme="minorHAnsi" w:hAnsiTheme="minorHAnsi" w:cstheme="minorHAnsi"/>
          <w:sz w:val="24"/>
          <w:szCs w:val="24"/>
        </w:rPr>
        <w:t xml:space="preserve"> </w:t>
      </w:r>
      <w:r w:rsidR="00CC4E35" w:rsidRPr="004132F3">
        <w:rPr>
          <w:rFonts w:asciiTheme="minorHAnsi" w:hAnsiTheme="minorHAnsi" w:cstheme="minorHAnsi"/>
          <w:sz w:val="24"/>
          <w:szCs w:val="24"/>
          <w:lang w:val="pl-PL"/>
        </w:rPr>
        <w:t>S</w:t>
      </w:r>
      <w:r w:rsidRPr="004132F3">
        <w:rPr>
          <w:rFonts w:asciiTheme="minorHAnsi" w:hAnsiTheme="minorHAnsi" w:cstheme="minorHAnsi"/>
          <w:sz w:val="24"/>
          <w:szCs w:val="24"/>
        </w:rPr>
        <w:t>trony zobowiązują się rozpatrywać bez zbędnej zwłoki w drodze wspólnych negocjacji, a w przypadku niemożności osiągnięcia kompromisu, spory te będą rozstrzygane przez sąd powszechny właściwy miejscowo dla siedziby Zamawiającego.</w:t>
      </w:r>
    </w:p>
    <w:p w14:paraId="3EEBDE00" w14:textId="77777777" w:rsidR="00ED771C" w:rsidRPr="004132F3" w:rsidRDefault="00ED771C" w:rsidP="00116C6E">
      <w:pPr>
        <w:pStyle w:val="Tekstpodstawowy3"/>
        <w:widowControl/>
        <w:numPr>
          <w:ilvl w:val="2"/>
          <w:numId w:val="13"/>
        </w:numPr>
        <w:shd w:val="clear" w:color="auto" w:fill="FFFFFF"/>
        <w:tabs>
          <w:tab w:val="clear" w:pos="2160"/>
          <w:tab w:val="left" w:pos="426"/>
        </w:tabs>
        <w:overflowPunct/>
        <w:autoSpaceDE/>
        <w:autoSpaceDN/>
        <w:adjustRightInd/>
        <w:spacing w:after="0"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W sprawach nieuregulowanych umową mają zastosowanie przepisy </w:t>
      </w:r>
      <w:r w:rsidRPr="004132F3">
        <w:rPr>
          <w:rFonts w:asciiTheme="minorHAnsi" w:hAnsiTheme="minorHAnsi" w:cstheme="minorHAnsi"/>
          <w:sz w:val="24"/>
          <w:szCs w:val="24"/>
          <w:lang w:val="pl-PL"/>
        </w:rPr>
        <w:t>u</w:t>
      </w:r>
      <w:r w:rsidRPr="004132F3">
        <w:rPr>
          <w:rFonts w:asciiTheme="minorHAnsi" w:hAnsiTheme="minorHAnsi" w:cstheme="minorHAnsi"/>
          <w:sz w:val="24"/>
          <w:szCs w:val="24"/>
        </w:rPr>
        <w:t>Pzp, ustawy z dnia 23 kwietnia 1964r.</w:t>
      </w:r>
      <w:r w:rsidRPr="004132F3">
        <w:rPr>
          <w:rFonts w:asciiTheme="minorHAnsi" w:hAnsiTheme="minorHAnsi" w:cstheme="minorHAnsi"/>
          <w:sz w:val="24"/>
          <w:szCs w:val="24"/>
          <w:lang w:val="pl-PL"/>
        </w:rPr>
        <w:t xml:space="preserve"> </w:t>
      </w:r>
      <w:r w:rsidRPr="004132F3">
        <w:rPr>
          <w:rFonts w:asciiTheme="minorHAnsi" w:hAnsiTheme="minorHAnsi" w:cstheme="minorHAnsi"/>
          <w:sz w:val="24"/>
          <w:szCs w:val="24"/>
        </w:rPr>
        <w:t xml:space="preserve"> Kodeks cywilny (</w:t>
      </w:r>
      <w:r w:rsidRPr="004132F3">
        <w:rPr>
          <w:rFonts w:asciiTheme="minorHAnsi" w:eastAsia="Calibri" w:hAnsiTheme="minorHAnsi" w:cstheme="minorHAnsi"/>
          <w:sz w:val="24"/>
          <w:szCs w:val="24"/>
        </w:rPr>
        <w:t xml:space="preserve">Dz. U. z </w:t>
      </w:r>
      <w:r w:rsidR="006F2D29" w:rsidRPr="004132F3">
        <w:rPr>
          <w:rFonts w:asciiTheme="minorHAnsi" w:eastAsia="Calibri" w:hAnsiTheme="minorHAnsi" w:cstheme="minorHAnsi"/>
          <w:sz w:val="24"/>
          <w:szCs w:val="24"/>
        </w:rPr>
        <w:t>201</w:t>
      </w:r>
      <w:r w:rsidR="006F2D29">
        <w:rPr>
          <w:rFonts w:asciiTheme="minorHAnsi" w:eastAsia="Calibri" w:hAnsiTheme="minorHAnsi" w:cstheme="minorHAnsi"/>
          <w:sz w:val="24"/>
          <w:szCs w:val="24"/>
          <w:lang w:val="pl-PL"/>
        </w:rPr>
        <w:t>9</w:t>
      </w:r>
      <w:r w:rsidRPr="004132F3">
        <w:rPr>
          <w:rFonts w:asciiTheme="minorHAnsi" w:eastAsia="Calibri" w:hAnsiTheme="minorHAnsi" w:cstheme="minorHAnsi"/>
          <w:sz w:val="24"/>
          <w:szCs w:val="24"/>
        </w:rPr>
        <w:t>r.</w:t>
      </w:r>
      <w:r w:rsidR="00CC4E35" w:rsidRPr="004132F3">
        <w:rPr>
          <w:rFonts w:asciiTheme="minorHAnsi" w:eastAsia="Calibri" w:hAnsiTheme="minorHAnsi" w:cstheme="minorHAnsi"/>
          <w:sz w:val="24"/>
          <w:szCs w:val="24"/>
          <w:lang w:val="pl-PL"/>
        </w:rPr>
        <w:t>,</w:t>
      </w:r>
      <w:r w:rsidRPr="004132F3">
        <w:rPr>
          <w:rFonts w:asciiTheme="minorHAnsi" w:eastAsia="Calibri" w:hAnsiTheme="minorHAnsi" w:cstheme="minorHAnsi"/>
          <w:sz w:val="24"/>
          <w:szCs w:val="24"/>
        </w:rPr>
        <w:t xml:space="preserve"> poz. </w:t>
      </w:r>
      <w:r w:rsidR="006F2D29">
        <w:rPr>
          <w:rFonts w:asciiTheme="minorHAnsi" w:eastAsia="Calibri" w:hAnsiTheme="minorHAnsi" w:cstheme="minorHAnsi"/>
          <w:sz w:val="24"/>
          <w:szCs w:val="24"/>
          <w:lang w:val="pl-PL"/>
        </w:rPr>
        <w:t>1145</w:t>
      </w:r>
      <w:r w:rsidR="006F2D29" w:rsidRPr="004132F3">
        <w:rPr>
          <w:rFonts w:asciiTheme="minorHAnsi" w:eastAsia="Calibri" w:hAnsiTheme="minorHAnsi" w:cstheme="minorHAnsi"/>
          <w:sz w:val="24"/>
          <w:szCs w:val="24"/>
          <w:lang w:val="pl-PL"/>
        </w:rPr>
        <w:t xml:space="preserve"> </w:t>
      </w:r>
      <w:r w:rsidR="0008774E" w:rsidRPr="004132F3">
        <w:rPr>
          <w:rFonts w:asciiTheme="minorHAnsi" w:eastAsia="Calibri" w:hAnsiTheme="minorHAnsi" w:cstheme="minorHAnsi"/>
          <w:sz w:val="24"/>
          <w:szCs w:val="24"/>
          <w:lang w:val="pl-PL"/>
        </w:rPr>
        <w:t>ze zm.</w:t>
      </w:r>
      <w:r w:rsidR="009A26F6" w:rsidRPr="004132F3">
        <w:rPr>
          <w:rFonts w:asciiTheme="minorHAnsi" w:eastAsia="Calibri" w:hAnsiTheme="minorHAnsi" w:cstheme="minorHAnsi"/>
          <w:sz w:val="24"/>
          <w:szCs w:val="24"/>
          <w:lang w:val="pl-PL"/>
        </w:rPr>
        <w:t>)</w:t>
      </w:r>
      <w:r w:rsidR="008E1424" w:rsidRPr="004132F3">
        <w:rPr>
          <w:rFonts w:asciiTheme="minorHAnsi" w:eastAsia="Calibri" w:hAnsiTheme="minorHAnsi" w:cstheme="minorHAnsi"/>
          <w:sz w:val="24"/>
          <w:szCs w:val="24"/>
          <w:lang w:val="pl-PL"/>
        </w:rPr>
        <w:t>,</w:t>
      </w:r>
      <w:r w:rsidR="00B40605" w:rsidRPr="004132F3">
        <w:rPr>
          <w:rFonts w:asciiTheme="minorHAnsi" w:eastAsia="Calibri" w:hAnsiTheme="minorHAnsi" w:cstheme="minorHAnsi"/>
          <w:sz w:val="24"/>
          <w:szCs w:val="24"/>
          <w:lang w:val="pl-PL"/>
        </w:rPr>
        <w:t xml:space="preserve"> RODO, ustawy z dnia 10 maja 2018 r. o ochronie danych osobowych (Dz.U.</w:t>
      </w:r>
      <w:r w:rsidR="00CC4E35" w:rsidRPr="004132F3">
        <w:rPr>
          <w:rFonts w:asciiTheme="minorHAnsi" w:eastAsia="Calibri" w:hAnsiTheme="minorHAnsi" w:cstheme="minorHAnsi"/>
          <w:sz w:val="24"/>
          <w:szCs w:val="24"/>
          <w:lang w:val="pl-PL"/>
        </w:rPr>
        <w:t xml:space="preserve"> z </w:t>
      </w:r>
      <w:r w:rsidR="006F2D29" w:rsidRPr="004132F3">
        <w:rPr>
          <w:rFonts w:asciiTheme="minorHAnsi" w:eastAsia="Calibri" w:hAnsiTheme="minorHAnsi" w:cstheme="minorHAnsi"/>
          <w:sz w:val="24"/>
          <w:szCs w:val="24"/>
          <w:lang w:val="pl-PL"/>
        </w:rPr>
        <w:t>201</w:t>
      </w:r>
      <w:r w:rsidR="006F2D29">
        <w:rPr>
          <w:rFonts w:asciiTheme="minorHAnsi" w:eastAsia="Calibri" w:hAnsiTheme="minorHAnsi" w:cstheme="minorHAnsi"/>
          <w:sz w:val="24"/>
          <w:szCs w:val="24"/>
          <w:lang w:val="pl-PL"/>
        </w:rPr>
        <w:t>9</w:t>
      </w:r>
      <w:r w:rsidR="006F2D29" w:rsidRPr="004132F3">
        <w:rPr>
          <w:rFonts w:asciiTheme="minorHAnsi" w:eastAsia="Calibri" w:hAnsiTheme="minorHAnsi" w:cstheme="minorHAnsi"/>
          <w:sz w:val="24"/>
          <w:szCs w:val="24"/>
          <w:lang w:val="pl-PL"/>
        </w:rPr>
        <w:t xml:space="preserve"> </w:t>
      </w:r>
      <w:r w:rsidR="00104B47" w:rsidRPr="004132F3">
        <w:rPr>
          <w:rFonts w:asciiTheme="minorHAnsi" w:eastAsia="Calibri" w:hAnsiTheme="minorHAnsi" w:cstheme="minorHAnsi"/>
          <w:sz w:val="24"/>
          <w:szCs w:val="24"/>
          <w:lang w:val="pl-PL"/>
        </w:rPr>
        <w:t>r.</w:t>
      </w:r>
      <w:r w:rsidR="00CC4E35" w:rsidRPr="004132F3">
        <w:rPr>
          <w:rFonts w:asciiTheme="minorHAnsi" w:eastAsia="Calibri" w:hAnsiTheme="minorHAnsi" w:cstheme="minorHAnsi"/>
          <w:sz w:val="24"/>
          <w:szCs w:val="24"/>
          <w:lang w:val="pl-PL"/>
        </w:rPr>
        <w:t>,</w:t>
      </w:r>
      <w:r w:rsidR="00104B47" w:rsidRPr="004132F3">
        <w:rPr>
          <w:rFonts w:asciiTheme="minorHAnsi" w:eastAsia="Calibri" w:hAnsiTheme="minorHAnsi" w:cstheme="minorHAnsi"/>
          <w:sz w:val="24"/>
          <w:szCs w:val="24"/>
          <w:lang w:val="pl-PL"/>
        </w:rPr>
        <w:t xml:space="preserve"> poz. </w:t>
      </w:r>
      <w:r w:rsidR="006F2D29">
        <w:rPr>
          <w:rFonts w:asciiTheme="minorHAnsi" w:eastAsia="Calibri" w:hAnsiTheme="minorHAnsi" w:cstheme="minorHAnsi"/>
          <w:sz w:val="24"/>
          <w:szCs w:val="24"/>
          <w:lang w:val="pl-PL"/>
        </w:rPr>
        <w:t>1781</w:t>
      </w:r>
      <w:r w:rsidR="00B40605" w:rsidRPr="004132F3">
        <w:rPr>
          <w:rFonts w:asciiTheme="minorHAnsi" w:eastAsia="Calibri" w:hAnsiTheme="minorHAnsi" w:cstheme="minorHAnsi"/>
          <w:sz w:val="24"/>
          <w:szCs w:val="24"/>
          <w:lang w:val="pl-PL"/>
        </w:rPr>
        <w:t>)</w:t>
      </w:r>
      <w:r w:rsidR="008E1424" w:rsidRPr="004132F3">
        <w:rPr>
          <w:rFonts w:asciiTheme="minorHAnsi" w:hAnsiTheme="minorHAnsi" w:cstheme="minorHAnsi"/>
          <w:sz w:val="24"/>
          <w:szCs w:val="24"/>
        </w:rPr>
        <w:t>, oraz przepisy regulujące tajemnicę przedsiębiorstwa.</w:t>
      </w:r>
    </w:p>
    <w:p w14:paraId="79B07E56" w14:textId="77777777" w:rsidR="005B4897" w:rsidRPr="004132F3" w:rsidRDefault="005B4897" w:rsidP="00116C6E">
      <w:pPr>
        <w:pStyle w:val="Tekstpodstawowy3"/>
        <w:widowControl/>
        <w:numPr>
          <w:ilvl w:val="2"/>
          <w:numId w:val="13"/>
        </w:numPr>
        <w:shd w:val="clear" w:color="auto" w:fill="FFFFFF"/>
        <w:tabs>
          <w:tab w:val="clear" w:pos="2160"/>
          <w:tab w:val="left" w:pos="426"/>
        </w:tabs>
        <w:overflowPunct/>
        <w:autoSpaceDE/>
        <w:autoSpaceDN/>
        <w:adjustRightInd/>
        <w:spacing w:after="0"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Umowę wraz z załącznikami sporządzono w dwóch jednobrzmiących egzemplarzach, po jednym egzemplarzu dla każdej ze </w:t>
      </w:r>
      <w:r w:rsidR="005344AB" w:rsidRPr="004132F3">
        <w:rPr>
          <w:rFonts w:asciiTheme="minorHAnsi" w:hAnsiTheme="minorHAnsi" w:cstheme="minorHAnsi"/>
          <w:sz w:val="24"/>
          <w:szCs w:val="24"/>
          <w:lang w:val="pl-PL"/>
        </w:rPr>
        <w:t>S</w:t>
      </w:r>
      <w:r w:rsidR="005344AB" w:rsidRPr="004132F3">
        <w:rPr>
          <w:rFonts w:asciiTheme="minorHAnsi" w:hAnsiTheme="minorHAnsi" w:cstheme="minorHAnsi"/>
          <w:sz w:val="24"/>
          <w:szCs w:val="24"/>
        </w:rPr>
        <w:t>tron</w:t>
      </w:r>
      <w:r w:rsidRPr="004132F3">
        <w:rPr>
          <w:rFonts w:asciiTheme="minorHAnsi" w:hAnsiTheme="minorHAnsi" w:cstheme="minorHAnsi"/>
          <w:sz w:val="24"/>
          <w:szCs w:val="24"/>
        </w:rPr>
        <w:t>.</w:t>
      </w:r>
    </w:p>
    <w:p w14:paraId="02EBAF5E" w14:textId="77777777" w:rsidR="003A034D" w:rsidRPr="004132F3" w:rsidRDefault="003A034D" w:rsidP="00116C6E">
      <w:pPr>
        <w:pStyle w:val="Tekstpodstawowy3"/>
        <w:widowControl/>
        <w:numPr>
          <w:ilvl w:val="2"/>
          <w:numId w:val="13"/>
        </w:numPr>
        <w:shd w:val="clear" w:color="auto" w:fill="FFFFFF"/>
        <w:tabs>
          <w:tab w:val="clear" w:pos="2160"/>
          <w:tab w:val="left" w:pos="426"/>
        </w:tabs>
        <w:overflowPunct/>
        <w:autoSpaceDE/>
        <w:autoSpaceDN/>
        <w:adjustRightInd/>
        <w:spacing w:after="0"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Umowa obowiązuje po podpisaniu przez ostatnią ze Stron.</w:t>
      </w:r>
    </w:p>
    <w:p w14:paraId="26B36205" w14:textId="77777777" w:rsidR="005B4897" w:rsidRPr="004132F3" w:rsidRDefault="005B4897" w:rsidP="00116C6E">
      <w:pPr>
        <w:pStyle w:val="Tekstpodstawowy3"/>
        <w:widowControl/>
        <w:numPr>
          <w:ilvl w:val="2"/>
          <w:numId w:val="13"/>
        </w:numPr>
        <w:shd w:val="clear" w:color="auto" w:fill="FFFFFF"/>
        <w:tabs>
          <w:tab w:val="clear" w:pos="2160"/>
          <w:tab w:val="left" w:pos="426"/>
        </w:tabs>
        <w:overflowPunct/>
        <w:autoSpaceDE/>
        <w:autoSpaceDN/>
        <w:adjustRightInd/>
        <w:spacing w:after="0" w:line="276" w:lineRule="auto"/>
        <w:ind w:left="426" w:hanging="426"/>
        <w:jc w:val="left"/>
        <w:textAlignment w:val="auto"/>
        <w:rPr>
          <w:rFonts w:asciiTheme="minorHAnsi" w:hAnsiTheme="minorHAnsi" w:cstheme="minorHAnsi"/>
          <w:sz w:val="24"/>
          <w:szCs w:val="24"/>
        </w:rPr>
      </w:pPr>
      <w:r w:rsidRPr="004132F3">
        <w:rPr>
          <w:rFonts w:asciiTheme="minorHAnsi" w:hAnsiTheme="minorHAnsi" w:cstheme="minorHAnsi"/>
          <w:sz w:val="24"/>
          <w:szCs w:val="24"/>
        </w:rPr>
        <w:t xml:space="preserve">Integralna częścią </w:t>
      </w:r>
      <w:r w:rsidR="000D0736" w:rsidRPr="004132F3">
        <w:rPr>
          <w:rFonts w:asciiTheme="minorHAnsi" w:hAnsiTheme="minorHAnsi" w:cstheme="minorHAnsi"/>
          <w:sz w:val="24"/>
          <w:szCs w:val="24"/>
          <w:lang w:val="pl-PL"/>
        </w:rPr>
        <w:t>u</w:t>
      </w:r>
      <w:r w:rsidRPr="004132F3">
        <w:rPr>
          <w:rFonts w:asciiTheme="minorHAnsi" w:hAnsiTheme="minorHAnsi" w:cstheme="minorHAnsi"/>
          <w:sz w:val="24"/>
          <w:szCs w:val="24"/>
        </w:rPr>
        <w:t>mowy są następujące załączniki:</w:t>
      </w:r>
    </w:p>
    <w:p w14:paraId="4AC42E7D" w14:textId="77777777" w:rsidR="005B4897" w:rsidRPr="004132F3" w:rsidRDefault="005B4897" w:rsidP="004132F3">
      <w:pPr>
        <w:spacing w:line="276" w:lineRule="auto"/>
        <w:ind w:firstLine="708"/>
        <w:jc w:val="left"/>
        <w:rPr>
          <w:rFonts w:asciiTheme="minorHAnsi" w:hAnsiTheme="minorHAnsi" w:cstheme="minorHAnsi"/>
          <w:sz w:val="24"/>
          <w:szCs w:val="24"/>
        </w:rPr>
      </w:pPr>
      <w:r w:rsidRPr="004132F3">
        <w:rPr>
          <w:rFonts w:asciiTheme="minorHAnsi" w:hAnsiTheme="minorHAnsi" w:cstheme="minorHAnsi"/>
          <w:sz w:val="24"/>
          <w:szCs w:val="24"/>
        </w:rPr>
        <w:t xml:space="preserve">Załącznik Nr 1 – Opis przedmiotu </w:t>
      </w:r>
      <w:r w:rsidR="00CC4E35" w:rsidRPr="004132F3">
        <w:rPr>
          <w:rFonts w:asciiTheme="minorHAnsi" w:hAnsiTheme="minorHAnsi" w:cstheme="minorHAnsi"/>
          <w:sz w:val="24"/>
          <w:szCs w:val="24"/>
        </w:rPr>
        <w:t>zamówienia</w:t>
      </w:r>
      <w:r w:rsidRPr="004132F3">
        <w:rPr>
          <w:rFonts w:asciiTheme="minorHAnsi" w:hAnsiTheme="minorHAnsi" w:cstheme="minorHAnsi"/>
          <w:sz w:val="24"/>
          <w:szCs w:val="24"/>
        </w:rPr>
        <w:t>.</w:t>
      </w:r>
    </w:p>
    <w:p w14:paraId="633845A1" w14:textId="77777777" w:rsidR="005B4897" w:rsidRPr="004132F3" w:rsidRDefault="005B4897" w:rsidP="004132F3">
      <w:pPr>
        <w:spacing w:line="276" w:lineRule="auto"/>
        <w:ind w:firstLine="708"/>
        <w:jc w:val="left"/>
        <w:rPr>
          <w:rFonts w:asciiTheme="minorHAnsi" w:hAnsiTheme="minorHAnsi" w:cstheme="minorHAnsi"/>
          <w:sz w:val="24"/>
          <w:szCs w:val="24"/>
        </w:rPr>
      </w:pPr>
      <w:r w:rsidRPr="004132F3">
        <w:rPr>
          <w:rFonts w:asciiTheme="minorHAnsi" w:hAnsiTheme="minorHAnsi" w:cstheme="minorHAnsi"/>
          <w:sz w:val="24"/>
          <w:szCs w:val="24"/>
        </w:rPr>
        <w:t xml:space="preserve">Załącznik Nr 2 – </w:t>
      </w:r>
      <w:r w:rsidR="00301866" w:rsidRPr="004132F3">
        <w:rPr>
          <w:rFonts w:asciiTheme="minorHAnsi" w:hAnsiTheme="minorHAnsi" w:cstheme="minorHAnsi"/>
          <w:sz w:val="24"/>
          <w:szCs w:val="24"/>
        </w:rPr>
        <w:t>Oferta</w:t>
      </w:r>
      <w:r w:rsidR="00C93DDF" w:rsidRPr="004132F3">
        <w:rPr>
          <w:rFonts w:asciiTheme="minorHAnsi" w:hAnsiTheme="minorHAnsi" w:cstheme="minorHAnsi"/>
          <w:sz w:val="24"/>
          <w:szCs w:val="24"/>
        </w:rPr>
        <w:t xml:space="preserve"> (formularz oferty)</w:t>
      </w:r>
      <w:r w:rsidRPr="004132F3">
        <w:rPr>
          <w:rFonts w:asciiTheme="minorHAnsi" w:hAnsiTheme="minorHAnsi" w:cstheme="minorHAnsi"/>
          <w:sz w:val="24"/>
          <w:szCs w:val="24"/>
        </w:rPr>
        <w:t>.</w:t>
      </w:r>
    </w:p>
    <w:p w14:paraId="00D411A0" w14:textId="77777777" w:rsidR="005B4897" w:rsidRPr="004132F3" w:rsidRDefault="005B4897" w:rsidP="004132F3">
      <w:pPr>
        <w:spacing w:line="276" w:lineRule="auto"/>
        <w:ind w:firstLine="708"/>
        <w:jc w:val="left"/>
        <w:rPr>
          <w:rFonts w:asciiTheme="minorHAnsi" w:hAnsiTheme="minorHAnsi" w:cstheme="minorHAnsi"/>
          <w:sz w:val="24"/>
          <w:szCs w:val="24"/>
        </w:rPr>
      </w:pPr>
      <w:r w:rsidRPr="004132F3">
        <w:rPr>
          <w:rFonts w:asciiTheme="minorHAnsi" w:hAnsiTheme="minorHAnsi" w:cstheme="minorHAnsi"/>
          <w:sz w:val="24"/>
          <w:szCs w:val="24"/>
        </w:rPr>
        <w:t xml:space="preserve">Załącznik Nr 3 – Protokół </w:t>
      </w:r>
      <w:r w:rsidR="007C1655" w:rsidRPr="004132F3">
        <w:rPr>
          <w:rFonts w:asciiTheme="minorHAnsi" w:hAnsiTheme="minorHAnsi" w:cstheme="minorHAnsi"/>
          <w:sz w:val="24"/>
          <w:szCs w:val="24"/>
        </w:rPr>
        <w:t>zdawczo-</w:t>
      </w:r>
      <w:r w:rsidRPr="004132F3">
        <w:rPr>
          <w:rFonts w:asciiTheme="minorHAnsi" w:hAnsiTheme="minorHAnsi" w:cstheme="minorHAnsi"/>
          <w:sz w:val="24"/>
          <w:szCs w:val="24"/>
        </w:rPr>
        <w:t>odbior</w:t>
      </w:r>
      <w:r w:rsidR="007C1655" w:rsidRPr="004132F3">
        <w:rPr>
          <w:rFonts w:asciiTheme="minorHAnsi" w:hAnsiTheme="minorHAnsi" w:cstheme="minorHAnsi"/>
          <w:sz w:val="24"/>
          <w:szCs w:val="24"/>
        </w:rPr>
        <w:t>czy</w:t>
      </w:r>
      <w:r w:rsidR="0094796E" w:rsidRPr="004132F3">
        <w:rPr>
          <w:rFonts w:asciiTheme="minorHAnsi" w:hAnsiTheme="minorHAnsi" w:cstheme="minorHAnsi"/>
          <w:sz w:val="24"/>
          <w:szCs w:val="24"/>
        </w:rPr>
        <w:t xml:space="preserve"> </w:t>
      </w:r>
      <w:r w:rsidR="0094796E" w:rsidRPr="004132F3">
        <w:rPr>
          <w:rFonts w:asciiTheme="minorHAnsi" w:hAnsiTheme="minorHAnsi" w:cstheme="minorHAnsi"/>
          <w:bCs/>
          <w:sz w:val="24"/>
          <w:szCs w:val="24"/>
        </w:rPr>
        <w:t>(wzó</w:t>
      </w:r>
      <w:r w:rsidR="0094796E" w:rsidRPr="006F2D29">
        <w:rPr>
          <w:rFonts w:asciiTheme="minorHAnsi" w:hAnsiTheme="minorHAnsi" w:cstheme="minorHAnsi"/>
          <w:bCs/>
          <w:sz w:val="24"/>
          <w:szCs w:val="24"/>
        </w:rPr>
        <w:t>r</w:t>
      </w:r>
      <w:r w:rsidR="0094796E" w:rsidRPr="00116C6E">
        <w:rPr>
          <w:rFonts w:asciiTheme="minorHAnsi" w:hAnsiTheme="minorHAnsi" w:cstheme="minorHAnsi"/>
          <w:bCs/>
          <w:sz w:val="24"/>
          <w:szCs w:val="24"/>
        </w:rPr>
        <w:t>)</w:t>
      </w:r>
      <w:r w:rsidRPr="006F2D29">
        <w:rPr>
          <w:rFonts w:asciiTheme="minorHAnsi" w:hAnsiTheme="minorHAnsi" w:cstheme="minorHAnsi"/>
          <w:sz w:val="24"/>
          <w:szCs w:val="24"/>
        </w:rPr>
        <w:t>.</w:t>
      </w:r>
    </w:p>
    <w:p w14:paraId="62B4DC53" w14:textId="77777777" w:rsidR="005B4897" w:rsidRPr="004132F3" w:rsidRDefault="005B4897" w:rsidP="004132F3">
      <w:pPr>
        <w:spacing w:line="276" w:lineRule="auto"/>
        <w:ind w:firstLine="708"/>
        <w:jc w:val="left"/>
        <w:rPr>
          <w:rFonts w:asciiTheme="minorHAnsi" w:hAnsiTheme="minorHAnsi" w:cstheme="minorHAnsi"/>
          <w:sz w:val="24"/>
          <w:szCs w:val="24"/>
        </w:rPr>
      </w:pPr>
      <w:r w:rsidRPr="004132F3">
        <w:rPr>
          <w:rFonts w:asciiTheme="minorHAnsi" w:hAnsiTheme="minorHAnsi" w:cstheme="minorHAnsi"/>
          <w:sz w:val="24"/>
          <w:szCs w:val="24"/>
        </w:rPr>
        <w:t>Załącznik Nr 4 – Zobowiązanie do zachowania poufności</w:t>
      </w:r>
    </w:p>
    <w:p w14:paraId="4F7534A5" w14:textId="77777777" w:rsidR="001F1070" w:rsidRPr="004132F3" w:rsidRDefault="001F1070" w:rsidP="004132F3">
      <w:pPr>
        <w:spacing w:line="276" w:lineRule="auto"/>
        <w:ind w:firstLine="708"/>
        <w:jc w:val="left"/>
        <w:rPr>
          <w:rFonts w:asciiTheme="minorHAnsi" w:hAnsiTheme="minorHAnsi" w:cstheme="minorHAnsi"/>
          <w:sz w:val="24"/>
          <w:szCs w:val="24"/>
        </w:rPr>
      </w:pPr>
      <w:r w:rsidRPr="004132F3">
        <w:rPr>
          <w:rFonts w:asciiTheme="minorHAnsi" w:hAnsiTheme="minorHAnsi" w:cstheme="minorHAnsi"/>
          <w:sz w:val="24"/>
          <w:szCs w:val="24"/>
        </w:rPr>
        <w:t xml:space="preserve">Załącznik Nr 5 – Wzór upoważnienia do przetwarzania danych osobowych </w:t>
      </w:r>
    </w:p>
    <w:p w14:paraId="5E7170BC" w14:textId="77777777" w:rsidR="001F1070" w:rsidRPr="004132F3" w:rsidRDefault="001F1070" w:rsidP="004132F3">
      <w:pPr>
        <w:spacing w:line="276" w:lineRule="auto"/>
        <w:ind w:firstLine="708"/>
        <w:jc w:val="left"/>
        <w:rPr>
          <w:rFonts w:asciiTheme="minorHAnsi" w:hAnsiTheme="minorHAnsi" w:cstheme="minorHAnsi"/>
          <w:sz w:val="24"/>
          <w:szCs w:val="24"/>
        </w:rPr>
      </w:pPr>
      <w:r w:rsidRPr="004132F3">
        <w:rPr>
          <w:rFonts w:asciiTheme="minorHAnsi" w:hAnsiTheme="minorHAnsi" w:cstheme="minorHAnsi"/>
          <w:sz w:val="24"/>
          <w:szCs w:val="24"/>
        </w:rPr>
        <w:t>Załącznik Nr 6 – Wzór odwołania upoważnienia do przetwarzania danych osobowych</w:t>
      </w:r>
    </w:p>
    <w:p w14:paraId="40FED17C" w14:textId="77777777" w:rsidR="00B966FC" w:rsidRPr="004132F3" w:rsidRDefault="00B966FC" w:rsidP="004132F3">
      <w:pPr>
        <w:spacing w:line="276" w:lineRule="auto"/>
        <w:jc w:val="left"/>
        <w:rPr>
          <w:rFonts w:asciiTheme="minorHAnsi" w:hAnsiTheme="minorHAnsi" w:cstheme="minorHAnsi"/>
          <w:sz w:val="24"/>
          <w:szCs w:val="24"/>
        </w:rPr>
      </w:pPr>
    </w:p>
    <w:p w14:paraId="0AB75F30" w14:textId="77777777" w:rsidR="00B966FC" w:rsidRPr="004132F3" w:rsidRDefault="00B966FC" w:rsidP="004132F3">
      <w:pPr>
        <w:spacing w:line="276" w:lineRule="auto"/>
        <w:ind w:firstLine="708"/>
        <w:rPr>
          <w:rFonts w:asciiTheme="minorHAnsi" w:hAnsiTheme="minorHAnsi" w:cstheme="minorHAnsi"/>
          <w:sz w:val="24"/>
          <w:szCs w:val="24"/>
        </w:rPr>
      </w:pPr>
    </w:p>
    <w:p w14:paraId="37CB5F72" w14:textId="77777777" w:rsidR="00B966FC" w:rsidRPr="004132F3" w:rsidRDefault="00B966FC" w:rsidP="004132F3">
      <w:pPr>
        <w:spacing w:line="276" w:lineRule="auto"/>
        <w:ind w:firstLine="708"/>
        <w:rPr>
          <w:rFonts w:asciiTheme="minorHAnsi" w:hAnsiTheme="minorHAnsi" w:cstheme="minorHAnsi"/>
          <w:sz w:val="24"/>
          <w:szCs w:val="24"/>
        </w:rPr>
      </w:pPr>
    </w:p>
    <w:p w14:paraId="10197C4C" w14:textId="77777777" w:rsidR="005B4897" w:rsidRPr="004132F3" w:rsidRDefault="005B4897" w:rsidP="004132F3">
      <w:pPr>
        <w:spacing w:line="276" w:lineRule="auto"/>
        <w:ind w:left="180"/>
        <w:rPr>
          <w:rFonts w:asciiTheme="minorHAnsi" w:hAnsiTheme="minorHAnsi" w:cstheme="minorHAnsi"/>
          <w:sz w:val="24"/>
          <w:szCs w:val="24"/>
        </w:rPr>
      </w:pPr>
    </w:p>
    <w:p w14:paraId="3CC227F5" w14:textId="77777777" w:rsidR="005B4897" w:rsidRPr="004132F3" w:rsidRDefault="005B4897" w:rsidP="004132F3">
      <w:pPr>
        <w:pStyle w:val="Nagwek1"/>
        <w:tabs>
          <w:tab w:val="clear" w:pos="2736"/>
          <w:tab w:val="left" w:pos="6237"/>
        </w:tabs>
        <w:spacing w:line="276" w:lineRule="auto"/>
        <w:jc w:val="both"/>
        <w:rPr>
          <w:rFonts w:asciiTheme="minorHAnsi" w:hAnsiTheme="minorHAnsi" w:cstheme="minorHAnsi"/>
          <w:sz w:val="24"/>
          <w:szCs w:val="24"/>
        </w:rPr>
      </w:pPr>
      <w:r w:rsidRPr="004132F3">
        <w:rPr>
          <w:rFonts w:asciiTheme="minorHAnsi" w:hAnsiTheme="minorHAnsi" w:cstheme="minorHAnsi"/>
          <w:sz w:val="24"/>
          <w:szCs w:val="24"/>
        </w:rPr>
        <w:t xml:space="preserve">           ZAMAWIAJĄCY</w:t>
      </w:r>
      <w:r w:rsidRPr="004132F3">
        <w:rPr>
          <w:rFonts w:asciiTheme="minorHAnsi" w:hAnsiTheme="minorHAnsi" w:cstheme="minorHAnsi"/>
          <w:sz w:val="24"/>
          <w:szCs w:val="24"/>
        </w:rPr>
        <w:tab/>
        <w:t xml:space="preserve">WYKONAWCA </w:t>
      </w:r>
    </w:p>
    <w:p w14:paraId="7F83AC41" w14:textId="77777777" w:rsidR="005B4897" w:rsidRPr="004132F3" w:rsidRDefault="005B4897" w:rsidP="004132F3">
      <w:pPr>
        <w:spacing w:line="276" w:lineRule="auto"/>
        <w:rPr>
          <w:rFonts w:asciiTheme="minorHAnsi" w:hAnsiTheme="minorHAnsi" w:cstheme="minorHAnsi"/>
          <w:sz w:val="24"/>
          <w:szCs w:val="24"/>
        </w:rPr>
      </w:pPr>
    </w:p>
    <w:p w14:paraId="79743A0A" w14:textId="77777777" w:rsidR="007C1655" w:rsidRPr="004132F3" w:rsidRDefault="007C1655" w:rsidP="004132F3">
      <w:pPr>
        <w:widowControl/>
        <w:overflowPunct/>
        <w:autoSpaceDE/>
        <w:autoSpaceDN/>
        <w:adjustRightInd/>
        <w:spacing w:line="276" w:lineRule="auto"/>
        <w:jc w:val="right"/>
        <w:textAlignment w:val="auto"/>
        <w:rPr>
          <w:rFonts w:asciiTheme="minorHAnsi" w:hAnsiTheme="minorHAnsi" w:cstheme="minorHAnsi"/>
          <w:sz w:val="24"/>
          <w:szCs w:val="24"/>
        </w:rPr>
      </w:pPr>
    </w:p>
    <w:p w14:paraId="7AE3785B" w14:textId="77777777" w:rsidR="003B7242" w:rsidRPr="004132F3" w:rsidRDefault="003B7242" w:rsidP="004132F3">
      <w:pPr>
        <w:widowControl/>
        <w:overflowPunct/>
        <w:autoSpaceDE/>
        <w:autoSpaceDN/>
        <w:adjustRightInd/>
        <w:spacing w:line="276" w:lineRule="auto"/>
        <w:jc w:val="right"/>
        <w:textAlignment w:val="auto"/>
        <w:rPr>
          <w:rFonts w:asciiTheme="minorHAnsi" w:hAnsiTheme="minorHAnsi" w:cstheme="minorHAnsi"/>
          <w:sz w:val="24"/>
          <w:szCs w:val="24"/>
        </w:rPr>
      </w:pPr>
    </w:p>
    <w:p w14:paraId="038D3C77" w14:textId="77777777" w:rsidR="003B7242" w:rsidRPr="004132F3" w:rsidRDefault="003B7242" w:rsidP="004132F3">
      <w:pPr>
        <w:widowControl/>
        <w:overflowPunct/>
        <w:autoSpaceDE/>
        <w:autoSpaceDN/>
        <w:adjustRightInd/>
        <w:spacing w:line="276" w:lineRule="auto"/>
        <w:jc w:val="right"/>
        <w:textAlignment w:val="auto"/>
        <w:rPr>
          <w:rFonts w:asciiTheme="minorHAnsi" w:hAnsiTheme="minorHAnsi" w:cstheme="minorHAnsi"/>
          <w:sz w:val="24"/>
          <w:szCs w:val="24"/>
        </w:rPr>
      </w:pPr>
    </w:p>
    <w:p w14:paraId="5C554904" w14:textId="77777777" w:rsidR="003B7242" w:rsidRPr="004132F3" w:rsidRDefault="003B7242" w:rsidP="004132F3">
      <w:pPr>
        <w:widowControl/>
        <w:overflowPunct/>
        <w:autoSpaceDE/>
        <w:autoSpaceDN/>
        <w:adjustRightInd/>
        <w:spacing w:line="276" w:lineRule="auto"/>
        <w:jc w:val="right"/>
        <w:textAlignment w:val="auto"/>
        <w:rPr>
          <w:rFonts w:asciiTheme="minorHAnsi" w:hAnsiTheme="minorHAnsi" w:cstheme="minorHAnsi"/>
          <w:sz w:val="24"/>
          <w:szCs w:val="24"/>
        </w:rPr>
      </w:pPr>
    </w:p>
    <w:p w14:paraId="4EDF099A" w14:textId="77777777" w:rsidR="007C1655" w:rsidRPr="004132F3" w:rsidRDefault="006E67E1" w:rsidP="000D515E">
      <w:pPr>
        <w:widowControl/>
        <w:overflowPunct/>
        <w:autoSpaceDE/>
        <w:autoSpaceDN/>
        <w:adjustRightInd/>
        <w:spacing w:line="276" w:lineRule="auto"/>
        <w:jc w:val="right"/>
        <w:textAlignment w:val="auto"/>
        <w:rPr>
          <w:rFonts w:asciiTheme="minorHAnsi" w:hAnsiTheme="minorHAnsi" w:cstheme="minorHAnsi"/>
          <w:b/>
          <w:bCs/>
          <w:sz w:val="24"/>
          <w:szCs w:val="24"/>
        </w:rPr>
      </w:pPr>
      <w:r w:rsidRPr="004132F3">
        <w:rPr>
          <w:rFonts w:asciiTheme="minorHAnsi" w:hAnsiTheme="minorHAnsi" w:cstheme="minorHAnsi"/>
          <w:sz w:val="24"/>
          <w:szCs w:val="24"/>
        </w:rPr>
        <w:br w:type="page"/>
      </w:r>
      <w:r w:rsidR="007C1655" w:rsidRPr="004132F3">
        <w:rPr>
          <w:rFonts w:asciiTheme="minorHAnsi" w:hAnsiTheme="minorHAnsi" w:cstheme="minorHAnsi"/>
          <w:b/>
          <w:sz w:val="24"/>
          <w:szCs w:val="24"/>
        </w:rPr>
        <w:lastRenderedPageBreak/>
        <w:t xml:space="preserve">Załącznik nr 3 do </w:t>
      </w:r>
      <w:r w:rsidR="00D83331" w:rsidRPr="004132F3">
        <w:rPr>
          <w:rFonts w:asciiTheme="minorHAnsi" w:hAnsiTheme="minorHAnsi" w:cstheme="minorHAnsi"/>
          <w:b/>
          <w:sz w:val="24"/>
          <w:szCs w:val="24"/>
        </w:rPr>
        <w:t>u</w:t>
      </w:r>
      <w:r w:rsidR="007C1655" w:rsidRPr="004132F3">
        <w:rPr>
          <w:rFonts w:asciiTheme="minorHAnsi" w:hAnsiTheme="minorHAnsi" w:cstheme="minorHAnsi"/>
          <w:b/>
          <w:sz w:val="24"/>
          <w:szCs w:val="24"/>
        </w:rPr>
        <w:t xml:space="preserve">mowy </w:t>
      </w:r>
    </w:p>
    <w:p w14:paraId="5D80290B" w14:textId="77777777" w:rsidR="007C1655" w:rsidRPr="004132F3" w:rsidRDefault="007C1655" w:rsidP="004132F3">
      <w:pPr>
        <w:widowControl/>
        <w:overflowPunct/>
        <w:spacing w:line="276" w:lineRule="auto"/>
        <w:jc w:val="center"/>
        <w:textAlignment w:val="auto"/>
        <w:rPr>
          <w:rFonts w:asciiTheme="minorHAnsi" w:hAnsiTheme="minorHAnsi" w:cstheme="minorHAnsi"/>
          <w:b/>
          <w:bCs/>
          <w:sz w:val="24"/>
          <w:szCs w:val="24"/>
        </w:rPr>
      </w:pPr>
    </w:p>
    <w:p w14:paraId="18B36B82" w14:textId="77777777" w:rsidR="007C1655" w:rsidRPr="004132F3" w:rsidRDefault="007C1655" w:rsidP="004132F3">
      <w:pPr>
        <w:widowControl/>
        <w:overflowPunct/>
        <w:spacing w:line="276" w:lineRule="auto"/>
        <w:jc w:val="center"/>
        <w:textAlignment w:val="auto"/>
        <w:rPr>
          <w:rFonts w:asciiTheme="minorHAnsi" w:hAnsiTheme="minorHAnsi" w:cstheme="minorHAnsi"/>
          <w:b/>
          <w:bCs/>
          <w:sz w:val="24"/>
          <w:szCs w:val="24"/>
        </w:rPr>
      </w:pPr>
    </w:p>
    <w:p w14:paraId="36300BE8" w14:textId="77777777" w:rsidR="007C1655" w:rsidRPr="004132F3" w:rsidRDefault="007C1655" w:rsidP="004132F3">
      <w:pPr>
        <w:widowControl/>
        <w:overflowPunct/>
        <w:spacing w:line="276" w:lineRule="auto"/>
        <w:jc w:val="center"/>
        <w:textAlignment w:val="auto"/>
        <w:rPr>
          <w:rFonts w:asciiTheme="minorHAnsi" w:hAnsiTheme="minorHAnsi" w:cstheme="minorHAnsi"/>
          <w:b/>
          <w:bCs/>
          <w:sz w:val="24"/>
          <w:szCs w:val="24"/>
        </w:rPr>
      </w:pPr>
      <w:r w:rsidRPr="004132F3">
        <w:rPr>
          <w:rFonts w:asciiTheme="minorHAnsi" w:hAnsiTheme="minorHAnsi" w:cstheme="minorHAnsi"/>
          <w:b/>
          <w:bCs/>
          <w:sz w:val="24"/>
          <w:szCs w:val="24"/>
        </w:rPr>
        <w:t>PROTOKÓŁ ZDAWCZO-ODBIORCZY(wzór)</w:t>
      </w:r>
    </w:p>
    <w:p w14:paraId="6C45872A"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p>
    <w:p w14:paraId="425F45D4"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p>
    <w:p w14:paraId="5C069B53"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r w:rsidRPr="004132F3">
        <w:rPr>
          <w:rFonts w:asciiTheme="minorHAnsi" w:hAnsiTheme="minorHAnsi" w:cstheme="minorHAnsi"/>
          <w:sz w:val="24"/>
          <w:szCs w:val="24"/>
        </w:rPr>
        <w:t>(</w:t>
      </w:r>
      <w:r w:rsidRPr="004132F3">
        <w:rPr>
          <w:rFonts w:asciiTheme="minorHAnsi" w:hAnsiTheme="minorHAnsi" w:cstheme="minorHAnsi"/>
          <w:i/>
          <w:sz w:val="24"/>
          <w:szCs w:val="24"/>
        </w:rPr>
        <w:t>miejscowość i data</w:t>
      </w:r>
      <w:r w:rsidRPr="004132F3">
        <w:rPr>
          <w:rFonts w:asciiTheme="minorHAnsi" w:hAnsiTheme="minorHAnsi" w:cstheme="minorHAnsi"/>
          <w:sz w:val="24"/>
          <w:szCs w:val="24"/>
        </w:rPr>
        <w:t xml:space="preserve">) </w:t>
      </w:r>
    </w:p>
    <w:p w14:paraId="048199AB"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p>
    <w:p w14:paraId="7AF0F8C7" w14:textId="77777777" w:rsidR="007C1655" w:rsidRPr="004132F3" w:rsidRDefault="007C1655" w:rsidP="004132F3">
      <w:pPr>
        <w:widowControl/>
        <w:overflowPunct/>
        <w:spacing w:line="276" w:lineRule="auto"/>
        <w:textAlignment w:val="auto"/>
        <w:rPr>
          <w:rFonts w:asciiTheme="minorHAnsi" w:hAnsiTheme="minorHAnsi" w:cstheme="minorHAnsi"/>
          <w:sz w:val="24"/>
          <w:szCs w:val="24"/>
        </w:rPr>
      </w:pPr>
    </w:p>
    <w:p w14:paraId="0984EB53" w14:textId="77777777" w:rsidR="007C1655" w:rsidRPr="004132F3" w:rsidRDefault="007C1655" w:rsidP="004132F3">
      <w:pPr>
        <w:widowControl/>
        <w:overflowPunct/>
        <w:spacing w:line="276" w:lineRule="auto"/>
        <w:textAlignment w:val="auto"/>
        <w:rPr>
          <w:rFonts w:asciiTheme="minorHAnsi" w:hAnsiTheme="minorHAnsi" w:cstheme="minorHAnsi"/>
          <w:sz w:val="24"/>
          <w:szCs w:val="24"/>
        </w:rPr>
      </w:pPr>
      <w:r w:rsidRPr="004132F3">
        <w:rPr>
          <w:rFonts w:asciiTheme="minorHAnsi" w:hAnsiTheme="minorHAnsi" w:cstheme="minorHAnsi"/>
          <w:sz w:val="24"/>
          <w:szCs w:val="24"/>
        </w:rPr>
        <w:t xml:space="preserve">W dniu …………………………… dokonano  odbioru …………..na podstawie </w:t>
      </w:r>
      <w:r w:rsidR="005344AB" w:rsidRPr="004132F3">
        <w:rPr>
          <w:rFonts w:asciiTheme="minorHAnsi" w:hAnsiTheme="minorHAnsi" w:cstheme="minorHAnsi"/>
          <w:sz w:val="24"/>
          <w:szCs w:val="24"/>
        </w:rPr>
        <w:t>u</w:t>
      </w:r>
      <w:r w:rsidRPr="004132F3">
        <w:rPr>
          <w:rFonts w:asciiTheme="minorHAnsi" w:hAnsiTheme="minorHAnsi" w:cstheme="minorHAnsi"/>
          <w:sz w:val="24"/>
          <w:szCs w:val="24"/>
        </w:rPr>
        <w:t>mowy numer……………………….……….. z dnia ……………………….. zawartej pomiędzy Zamawiającym – Polską Agencją Rozwoju Przedsiębiorczości  a</w:t>
      </w:r>
      <w:r w:rsidR="005344AB" w:rsidRPr="004132F3">
        <w:rPr>
          <w:rFonts w:asciiTheme="minorHAnsi" w:hAnsiTheme="minorHAnsi" w:cstheme="minorHAnsi"/>
          <w:sz w:val="24"/>
          <w:szCs w:val="24"/>
        </w:rPr>
        <w:t> </w:t>
      </w:r>
      <w:r w:rsidRPr="004132F3">
        <w:rPr>
          <w:rFonts w:asciiTheme="minorHAnsi" w:hAnsiTheme="minorHAnsi" w:cstheme="minorHAnsi"/>
          <w:sz w:val="24"/>
          <w:szCs w:val="24"/>
        </w:rPr>
        <w:t>Wykonawcą</w:t>
      </w:r>
    </w:p>
    <w:p w14:paraId="4B447A89"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r w:rsidRPr="004132F3">
        <w:rPr>
          <w:rFonts w:asciiTheme="minorHAnsi" w:hAnsiTheme="minorHAnsi" w:cstheme="minorHAnsi"/>
          <w:sz w:val="24"/>
          <w:szCs w:val="24"/>
        </w:rPr>
        <w:t>…………………………………………………………………..</w:t>
      </w:r>
    </w:p>
    <w:p w14:paraId="1D1DBA21"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p>
    <w:p w14:paraId="187A4E18"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r w:rsidRPr="004132F3">
        <w:rPr>
          <w:rFonts w:asciiTheme="minorHAnsi" w:hAnsiTheme="minorHAnsi" w:cstheme="minorHAnsi"/>
          <w:sz w:val="24"/>
          <w:szCs w:val="24"/>
        </w:rPr>
        <w:t>Zamawiaj</w:t>
      </w:r>
      <w:r w:rsidRPr="004132F3">
        <w:rPr>
          <w:rFonts w:asciiTheme="minorHAnsi" w:eastAsia="TTE19CBC08t00" w:hAnsiTheme="minorHAnsi" w:cstheme="minorHAnsi"/>
          <w:sz w:val="24"/>
          <w:szCs w:val="24"/>
        </w:rPr>
        <w:t>ą</w:t>
      </w:r>
      <w:r w:rsidRPr="004132F3">
        <w:rPr>
          <w:rFonts w:asciiTheme="minorHAnsi" w:hAnsiTheme="minorHAnsi" w:cstheme="minorHAnsi"/>
          <w:sz w:val="24"/>
          <w:szCs w:val="24"/>
        </w:rPr>
        <w:t>cy nie wnosi zastrzeże</w:t>
      </w:r>
      <w:r w:rsidRPr="004132F3">
        <w:rPr>
          <w:rFonts w:asciiTheme="minorHAnsi" w:eastAsia="TTE19CBC08t00" w:hAnsiTheme="minorHAnsi" w:cstheme="minorHAnsi"/>
          <w:sz w:val="24"/>
          <w:szCs w:val="24"/>
        </w:rPr>
        <w:t xml:space="preserve">ń </w:t>
      </w:r>
      <w:r w:rsidRPr="004132F3">
        <w:rPr>
          <w:rFonts w:asciiTheme="minorHAnsi" w:hAnsiTheme="minorHAnsi" w:cstheme="minorHAnsi"/>
          <w:sz w:val="24"/>
          <w:szCs w:val="24"/>
        </w:rPr>
        <w:t>co do zakresu, jako</w:t>
      </w:r>
      <w:r w:rsidRPr="004132F3">
        <w:rPr>
          <w:rFonts w:asciiTheme="minorHAnsi" w:eastAsia="TTE19CBC08t00" w:hAnsiTheme="minorHAnsi" w:cstheme="minorHAnsi"/>
          <w:sz w:val="24"/>
          <w:szCs w:val="24"/>
        </w:rPr>
        <w:t>ś</w:t>
      </w:r>
      <w:r w:rsidRPr="004132F3">
        <w:rPr>
          <w:rFonts w:asciiTheme="minorHAnsi" w:hAnsiTheme="minorHAnsi" w:cstheme="minorHAnsi"/>
          <w:sz w:val="24"/>
          <w:szCs w:val="24"/>
        </w:rPr>
        <w:t>ci i terminowo</w:t>
      </w:r>
      <w:r w:rsidRPr="004132F3">
        <w:rPr>
          <w:rFonts w:asciiTheme="minorHAnsi" w:eastAsia="TTE19CBC08t00" w:hAnsiTheme="minorHAnsi" w:cstheme="minorHAnsi"/>
          <w:sz w:val="24"/>
          <w:szCs w:val="24"/>
        </w:rPr>
        <w:t>ś</w:t>
      </w:r>
      <w:r w:rsidRPr="004132F3">
        <w:rPr>
          <w:rFonts w:asciiTheme="minorHAnsi" w:hAnsiTheme="minorHAnsi" w:cstheme="minorHAnsi"/>
          <w:sz w:val="24"/>
          <w:szCs w:val="24"/>
        </w:rPr>
        <w:t>ci wykonanej dostawy.</w:t>
      </w:r>
    </w:p>
    <w:p w14:paraId="2712BAD9"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p>
    <w:p w14:paraId="1496DF4A"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r w:rsidRPr="004132F3">
        <w:rPr>
          <w:rFonts w:asciiTheme="minorHAnsi" w:hAnsiTheme="minorHAnsi" w:cstheme="minorHAnsi"/>
          <w:sz w:val="24"/>
          <w:szCs w:val="24"/>
        </w:rPr>
        <w:t>Zamawiaj</w:t>
      </w:r>
      <w:r w:rsidRPr="004132F3">
        <w:rPr>
          <w:rFonts w:asciiTheme="minorHAnsi" w:eastAsia="TTE19CBC08t00" w:hAnsiTheme="minorHAnsi" w:cstheme="minorHAnsi"/>
          <w:sz w:val="24"/>
          <w:szCs w:val="24"/>
        </w:rPr>
        <w:t>ą</w:t>
      </w:r>
      <w:r w:rsidRPr="004132F3">
        <w:rPr>
          <w:rFonts w:asciiTheme="minorHAnsi" w:hAnsiTheme="minorHAnsi" w:cstheme="minorHAnsi"/>
          <w:sz w:val="24"/>
          <w:szCs w:val="24"/>
        </w:rPr>
        <w:t>cy wnosi nast</w:t>
      </w:r>
      <w:r w:rsidRPr="004132F3">
        <w:rPr>
          <w:rFonts w:asciiTheme="minorHAnsi" w:eastAsia="TTE19CBC08t00" w:hAnsiTheme="minorHAnsi" w:cstheme="minorHAnsi"/>
          <w:sz w:val="24"/>
          <w:szCs w:val="24"/>
        </w:rPr>
        <w:t>ę</w:t>
      </w:r>
      <w:r w:rsidRPr="004132F3">
        <w:rPr>
          <w:rFonts w:asciiTheme="minorHAnsi" w:hAnsiTheme="minorHAnsi" w:cstheme="minorHAnsi"/>
          <w:sz w:val="24"/>
          <w:szCs w:val="24"/>
        </w:rPr>
        <w:t>puj</w:t>
      </w:r>
      <w:r w:rsidRPr="004132F3">
        <w:rPr>
          <w:rFonts w:asciiTheme="minorHAnsi" w:eastAsia="TTE19CBC08t00" w:hAnsiTheme="minorHAnsi" w:cstheme="minorHAnsi"/>
          <w:sz w:val="24"/>
          <w:szCs w:val="24"/>
        </w:rPr>
        <w:t>ą</w:t>
      </w:r>
      <w:r w:rsidRPr="004132F3">
        <w:rPr>
          <w:rFonts w:asciiTheme="minorHAnsi" w:hAnsiTheme="minorHAnsi" w:cstheme="minorHAnsi"/>
          <w:sz w:val="24"/>
          <w:szCs w:val="24"/>
        </w:rPr>
        <w:t>ce zastrzeżenia*:</w:t>
      </w:r>
    </w:p>
    <w:p w14:paraId="7B00E628"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r w:rsidRPr="004132F3">
        <w:rPr>
          <w:rFonts w:asciiTheme="minorHAnsi" w:hAnsiTheme="minorHAnsi" w:cstheme="minorHAnsi"/>
          <w:sz w:val="24"/>
          <w:szCs w:val="24"/>
        </w:rPr>
        <w:t>.......................................................................................................................................................</w:t>
      </w:r>
    </w:p>
    <w:p w14:paraId="6C8A8949"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r w:rsidRPr="004132F3">
        <w:rPr>
          <w:rFonts w:asciiTheme="minorHAnsi" w:hAnsiTheme="minorHAnsi" w:cstheme="minorHAnsi"/>
          <w:sz w:val="24"/>
          <w:szCs w:val="24"/>
        </w:rPr>
        <w:t>.......................................................................................................................................................</w:t>
      </w:r>
    </w:p>
    <w:p w14:paraId="19C19FFF"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r w:rsidRPr="004132F3">
        <w:rPr>
          <w:rFonts w:asciiTheme="minorHAnsi" w:hAnsiTheme="minorHAnsi" w:cstheme="minorHAnsi"/>
          <w:sz w:val="24"/>
          <w:szCs w:val="24"/>
        </w:rPr>
        <w:t>.......................................................................................................................................................</w:t>
      </w:r>
    </w:p>
    <w:p w14:paraId="3423B176"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r w:rsidRPr="004132F3">
        <w:rPr>
          <w:rFonts w:asciiTheme="minorHAnsi" w:hAnsiTheme="minorHAnsi" w:cstheme="minorHAnsi"/>
          <w:sz w:val="24"/>
          <w:szCs w:val="24"/>
        </w:rPr>
        <w:t>........................................................................................................................................................</w:t>
      </w:r>
    </w:p>
    <w:p w14:paraId="585BBBB4"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r w:rsidRPr="004132F3">
        <w:rPr>
          <w:rFonts w:asciiTheme="minorHAnsi" w:hAnsiTheme="minorHAnsi" w:cstheme="minorHAnsi"/>
          <w:i/>
          <w:iCs/>
          <w:sz w:val="24"/>
          <w:szCs w:val="24"/>
        </w:rPr>
        <w:t>*- niepotrzebne skre</w:t>
      </w:r>
      <w:r w:rsidRPr="004132F3">
        <w:rPr>
          <w:rFonts w:asciiTheme="minorHAnsi" w:hAnsiTheme="minorHAnsi" w:cstheme="minorHAnsi"/>
          <w:sz w:val="24"/>
          <w:szCs w:val="24"/>
        </w:rPr>
        <w:t>ś</w:t>
      </w:r>
      <w:r w:rsidRPr="004132F3">
        <w:rPr>
          <w:rFonts w:asciiTheme="minorHAnsi" w:hAnsiTheme="minorHAnsi" w:cstheme="minorHAnsi"/>
          <w:i/>
          <w:iCs/>
          <w:sz w:val="24"/>
          <w:szCs w:val="24"/>
        </w:rPr>
        <w:t>li</w:t>
      </w:r>
      <w:r w:rsidRPr="004132F3">
        <w:rPr>
          <w:rFonts w:asciiTheme="minorHAnsi" w:hAnsiTheme="minorHAnsi" w:cstheme="minorHAnsi"/>
          <w:sz w:val="24"/>
          <w:szCs w:val="24"/>
        </w:rPr>
        <w:t>ć</w:t>
      </w:r>
    </w:p>
    <w:p w14:paraId="523CDF4D" w14:textId="77777777" w:rsidR="007C1655" w:rsidRPr="004132F3" w:rsidRDefault="007C1655" w:rsidP="004132F3">
      <w:pPr>
        <w:widowControl/>
        <w:overflowPunct/>
        <w:autoSpaceDE/>
        <w:autoSpaceDN/>
        <w:adjustRightInd/>
        <w:spacing w:line="276" w:lineRule="auto"/>
        <w:jc w:val="left"/>
        <w:textAlignment w:val="auto"/>
        <w:rPr>
          <w:rFonts w:asciiTheme="minorHAnsi" w:hAnsiTheme="minorHAnsi" w:cstheme="minorHAnsi"/>
          <w:b/>
          <w:bCs/>
          <w:sz w:val="24"/>
          <w:szCs w:val="24"/>
        </w:rPr>
      </w:pPr>
    </w:p>
    <w:p w14:paraId="044F70EE" w14:textId="77777777" w:rsidR="007C1655" w:rsidRPr="004132F3" w:rsidRDefault="007C1655" w:rsidP="004132F3">
      <w:pPr>
        <w:widowControl/>
        <w:overflowPunct/>
        <w:autoSpaceDE/>
        <w:autoSpaceDN/>
        <w:adjustRightInd/>
        <w:spacing w:line="276" w:lineRule="auto"/>
        <w:jc w:val="left"/>
        <w:textAlignment w:val="auto"/>
        <w:rPr>
          <w:rFonts w:asciiTheme="minorHAnsi" w:hAnsiTheme="minorHAnsi" w:cstheme="minorHAnsi"/>
          <w:b/>
          <w:bCs/>
          <w:sz w:val="24"/>
          <w:szCs w:val="24"/>
        </w:rPr>
      </w:pPr>
    </w:p>
    <w:p w14:paraId="76AC19C6"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r w:rsidRPr="004132F3">
        <w:rPr>
          <w:rFonts w:asciiTheme="minorHAnsi" w:hAnsiTheme="minorHAnsi" w:cstheme="minorHAnsi"/>
          <w:sz w:val="24"/>
          <w:szCs w:val="24"/>
        </w:rPr>
        <w:t>Podpisy osób biorących udział w czynnościach odbioru przedmiotu umowy:</w:t>
      </w:r>
    </w:p>
    <w:p w14:paraId="4365AD6D"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p>
    <w:p w14:paraId="2EBB090A"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p>
    <w:p w14:paraId="58568153"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r w:rsidRPr="004132F3">
        <w:rPr>
          <w:rFonts w:asciiTheme="minorHAnsi" w:hAnsiTheme="minorHAnsi" w:cstheme="minorHAnsi"/>
          <w:sz w:val="24"/>
          <w:szCs w:val="24"/>
        </w:rPr>
        <w:t>Ze strony Zamawiającego:</w:t>
      </w:r>
    </w:p>
    <w:p w14:paraId="09AC2BF1"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r w:rsidRPr="004132F3">
        <w:rPr>
          <w:rFonts w:asciiTheme="minorHAnsi" w:hAnsiTheme="minorHAnsi" w:cstheme="minorHAnsi"/>
          <w:sz w:val="24"/>
          <w:szCs w:val="24"/>
        </w:rPr>
        <w:t>……………………………………………….</w:t>
      </w:r>
    </w:p>
    <w:p w14:paraId="2D1E6769"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r w:rsidRPr="004132F3">
        <w:rPr>
          <w:rFonts w:asciiTheme="minorHAnsi" w:hAnsiTheme="minorHAnsi" w:cstheme="minorHAnsi"/>
          <w:sz w:val="24"/>
          <w:szCs w:val="24"/>
        </w:rPr>
        <w:t>(imię i nazwisko)</w:t>
      </w:r>
    </w:p>
    <w:p w14:paraId="0271FD17"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p>
    <w:p w14:paraId="6A071BF1"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p>
    <w:p w14:paraId="2DC7DC6C"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r w:rsidRPr="004132F3">
        <w:rPr>
          <w:rFonts w:asciiTheme="minorHAnsi" w:hAnsiTheme="minorHAnsi" w:cstheme="minorHAnsi"/>
          <w:sz w:val="24"/>
          <w:szCs w:val="24"/>
        </w:rPr>
        <w:t>Ze strony Wykonawcy:</w:t>
      </w:r>
    </w:p>
    <w:p w14:paraId="675FECFB"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r w:rsidRPr="004132F3">
        <w:rPr>
          <w:rFonts w:asciiTheme="minorHAnsi" w:hAnsiTheme="minorHAnsi" w:cstheme="minorHAnsi"/>
          <w:sz w:val="24"/>
          <w:szCs w:val="24"/>
        </w:rPr>
        <w:t>……………………………………………….</w:t>
      </w:r>
    </w:p>
    <w:p w14:paraId="6613398A" w14:textId="77777777" w:rsidR="007C1655" w:rsidRPr="004132F3" w:rsidRDefault="007C1655" w:rsidP="004132F3">
      <w:pPr>
        <w:widowControl/>
        <w:overflowPunct/>
        <w:spacing w:line="276" w:lineRule="auto"/>
        <w:jc w:val="left"/>
        <w:textAlignment w:val="auto"/>
        <w:rPr>
          <w:rFonts w:asciiTheme="minorHAnsi" w:hAnsiTheme="minorHAnsi" w:cstheme="minorHAnsi"/>
          <w:sz w:val="24"/>
          <w:szCs w:val="24"/>
        </w:rPr>
      </w:pPr>
      <w:r w:rsidRPr="004132F3">
        <w:rPr>
          <w:rFonts w:asciiTheme="minorHAnsi" w:hAnsiTheme="minorHAnsi" w:cstheme="minorHAnsi"/>
          <w:sz w:val="24"/>
          <w:szCs w:val="24"/>
        </w:rPr>
        <w:t>(imię i nazwisko)</w:t>
      </w:r>
    </w:p>
    <w:p w14:paraId="0A93539B" w14:textId="77777777" w:rsidR="007C1655" w:rsidRPr="004132F3" w:rsidRDefault="007C1655" w:rsidP="004132F3">
      <w:pPr>
        <w:tabs>
          <w:tab w:val="left" w:pos="6675"/>
        </w:tabs>
        <w:spacing w:line="276" w:lineRule="auto"/>
        <w:rPr>
          <w:rFonts w:asciiTheme="minorHAnsi" w:hAnsiTheme="minorHAnsi" w:cstheme="minorHAnsi"/>
          <w:sz w:val="24"/>
          <w:szCs w:val="24"/>
        </w:rPr>
      </w:pPr>
    </w:p>
    <w:p w14:paraId="50FB0712" w14:textId="77777777" w:rsidR="005B4897" w:rsidRPr="004132F3" w:rsidRDefault="005B4897" w:rsidP="004132F3">
      <w:pPr>
        <w:spacing w:line="276" w:lineRule="auto"/>
        <w:rPr>
          <w:rFonts w:asciiTheme="minorHAnsi" w:hAnsiTheme="minorHAnsi" w:cstheme="minorHAnsi"/>
          <w:sz w:val="24"/>
          <w:szCs w:val="24"/>
        </w:rPr>
      </w:pPr>
    </w:p>
    <w:p w14:paraId="494B2C5C" w14:textId="77777777" w:rsidR="006E67E1" w:rsidRPr="004132F3" w:rsidRDefault="006E67E1" w:rsidP="004132F3">
      <w:pPr>
        <w:widowControl/>
        <w:overflowPunct/>
        <w:autoSpaceDE/>
        <w:autoSpaceDN/>
        <w:adjustRightInd/>
        <w:spacing w:line="276" w:lineRule="auto"/>
        <w:jc w:val="left"/>
        <w:textAlignment w:val="auto"/>
        <w:rPr>
          <w:rFonts w:asciiTheme="minorHAnsi" w:hAnsiTheme="minorHAnsi" w:cstheme="minorHAnsi"/>
          <w:sz w:val="24"/>
          <w:szCs w:val="24"/>
        </w:rPr>
      </w:pPr>
      <w:r w:rsidRPr="004132F3">
        <w:rPr>
          <w:rFonts w:asciiTheme="minorHAnsi" w:hAnsiTheme="minorHAnsi" w:cstheme="minorHAnsi"/>
          <w:sz w:val="24"/>
          <w:szCs w:val="24"/>
        </w:rPr>
        <w:br w:type="page"/>
      </w:r>
    </w:p>
    <w:p w14:paraId="63F191B2" w14:textId="77777777" w:rsidR="005B4897" w:rsidRPr="004132F3" w:rsidRDefault="005B4897" w:rsidP="004132F3">
      <w:pPr>
        <w:spacing w:after="120" w:line="276" w:lineRule="auto"/>
        <w:jc w:val="right"/>
        <w:rPr>
          <w:rFonts w:asciiTheme="minorHAnsi" w:hAnsiTheme="minorHAnsi" w:cstheme="minorHAnsi"/>
          <w:b/>
          <w:sz w:val="24"/>
          <w:szCs w:val="24"/>
        </w:rPr>
      </w:pPr>
      <w:r w:rsidRPr="004132F3">
        <w:rPr>
          <w:rFonts w:asciiTheme="minorHAnsi" w:hAnsiTheme="minorHAnsi" w:cstheme="minorHAnsi"/>
          <w:b/>
          <w:sz w:val="24"/>
          <w:szCs w:val="24"/>
        </w:rPr>
        <w:lastRenderedPageBreak/>
        <w:t xml:space="preserve">Załącznik nr 4 do </w:t>
      </w:r>
      <w:r w:rsidR="00D83331" w:rsidRPr="004132F3">
        <w:rPr>
          <w:rFonts w:asciiTheme="minorHAnsi" w:hAnsiTheme="minorHAnsi" w:cstheme="minorHAnsi"/>
          <w:b/>
          <w:sz w:val="24"/>
          <w:szCs w:val="24"/>
        </w:rPr>
        <w:t>u</w:t>
      </w:r>
      <w:r w:rsidRPr="004132F3">
        <w:rPr>
          <w:rFonts w:asciiTheme="minorHAnsi" w:hAnsiTheme="minorHAnsi" w:cstheme="minorHAnsi"/>
          <w:b/>
          <w:sz w:val="24"/>
          <w:szCs w:val="24"/>
        </w:rPr>
        <w:t>mowy</w:t>
      </w:r>
    </w:p>
    <w:p w14:paraId="456F566B" w14:textId="77777777" w:rsidR="005B4897" w:rsidRPr="004132F3" w:rsidRDefault="005B4897" w:rsidP="004132F3">
      <w:pPr>
        <w:spacing w:after="120" w:line="276" w:lineRule="auto"/>
        <w:jc w:val="right"/>
        <w:rPr>
          <w:rFonts w:asciiTheme="minorHAnsi" w:hAnsiTheme="minorHAnsi" w:cstheme="minorHAnsi"/>
          <w:sz w:val="24"/>
          <w:szCs w:val="24"/>
        </w:rPr>
      </w:pPr>
      <w:r w:rsidRPr="004132F3">
        <w:rPr>
          <w:rFonts w:asciiTheme="minorHAnsi" w:hAnsiTheme="minorHAnsi" w:cstheme="minorHAnsi"/>
          <w:sz w:val="24"/>
          <w:szCs w:val="24"/>
        </w:rPr>
        <w:t>Warszawa, dnia ...............................................</w:t>
      </w:r>
    </w:p>
    <w:p w14:paraId="5B533145" w14:textId="77777777" w:rsidR="005B4897" w:rsidRPr="004132F3" w:rsidRDefault="005B4897" w:rsidP="004132F3">
      <w:pPr>
        <w:spacing w:after="120" w:line="276" w:lineRule="auto"/>
        <w:rPr>
          <w:rFonts w:asciiTheme="minorHAnsi" w:hAnsiTheme="minorHAnsi" w:cstheme="minorHAnsi"/>
          <w:sz w:val="24"/>
          <w:szCs w:val="24"/>
        </w:rPr>
      </w:pPr>
    </w:p>
    <w:p w14:paraId="2195FB36" w14:textId="77777777" w:rsidR="005B4897" w:rsidRPr="004132F3" w:rsidRDefault="005B4897" w:rsidP="004132F3">
      <w:pPr>
        <w:spacing w:after="120" w:line="276" w:lineRule="auto"/>
        <w:jc w:val="center"/>
        <w:rPr>
          <w:rFonts w:asciiTheme="minorHAnsi" w:hAnsiTheme="minorHAnsi" w:cstheme="minorHAnsi"/>
          <w:b/>
          <w:sz w:val="24"/>
          <w:szCs w:val="24"/>
        </w:rPr>
      </w:pPr>
      <w:r w:rsidRPr="004132F3">
        <w:rPr>
          <w:rFonts w:asciiTheme="minorHAnsi" w:hAnsiTheme="minorHAnsi" w:cstheme="minorHAnsi"/>
          <w:b/>
          <w:sz w:val="24"/>
          <w:szCs w:val="24"/>
        </w:rPr>
        <w:t>ZOBOWIĄZANIE DO ZACHOWANIA POUFNOŚCI</w:t>
      </w:r>
    </w:p>
    <w:p w14:paraId="11D3039D" w14:textId="77777777" w:rsidR="005B4897" w:rsidRPr="004132F3" w:rsidRDefault="005B4897" w:rsidP="004132F3">
      <w:pPr>
        <w:spacing w:after="120" w:line="276" w:lineRule="auto"/>
        <w:rPr>
          <w:rFonts w:asciiTheme="minorHAnsi" w:hAnsiTheme="minorHAnsi" w:cstheme="minorHAnsi"/>
          <w:sz w:val="24"/>
          <w:szCs w:val="24"/>
        </w:rPr>
      </w:pPr>
    </w:p>
    <w:p w14:paraId="673E4BF7" w14:textId="77777777" w:rsidR="005B4897" w:rsidRPr="004132F3" w:rsidRDefault="005B4897" w:rsidP="004132F3">
      <w:pPr>
        <w:spacing w:after="120" w:line="276" w:lineRule="auto"/>
        <w:rPr>
          <w:rFonts w:asciiTheme="minorHAnsi" w:hAnsiTheme="minorHAnsi" w:cstheme="minorHAnsi"/>
          <w:sz w:val="24"/>
          <w:szCs w:val="24"/>
        </w:rPr>
      </w:pPr>
      <w:r w:rsidRPr="004132F3">
        <w:rPr>
          <w:rFonts w:asciiTheme="minorHAnsi" w:hAnsiTheme="minorHAnsi" w:cstheme="minorHAnsi"/>
          <w:sz w:val="24"/>
          <w:szCs w:val="24"/>
        </w:rPr>
        <w:t>Ja, niżej podpisany …………………………………………………………, legitymujący się dowodem osobistym serii …........ o numerze .............................................. zobowiązuję się do nieujawniania jakichkolwiek informacji, z którymi zapoznałem się w związku z pracami wykonywanymi w ramach realizacji usług dla Polskiej Agencji Rozwoju Przedsiębiorczości i niezwłocznego zwrotu wszystkich przekazanych mi danych oraz/lub zniszczenia otrzymanych materiałów, dokumentacji i danych po zakończeniu wykonywanych przeze mnie prac. W przypadku informacji (danych) prawnie chronionych mają dodatkowo zastosowanie obowiązujące przepisy prawa.</w:t>
      </w:r>
    </w:p>
    <w:p w14:paraId="5BF529D5" w14:textId="77777777" w:rsidR="005B4897" w:rsidRPr="004132F3" w:rsidRDefault="005B4897" w:rsidP="004132F3">
      <w:pPr>
        <w:spacing w:after="120" w:line="276" w:lineRule="auto"/>
        <w:rPr>
          <w:rFonts w:asciiTheme="minorHAnsi" w:hAnsiTheme="minorHAnsi" w:cstheme="minorHAnsi"/>
          <w:sz w:val="24"/>
          <w:szCs w:val="24"/>
        </w:rPr>
      </w:pPr>
      <w:r w:rsidRPr="004132F3">
        <w:rPr>
          <w:rFonts w:asciiTheme="minorHAnsi" w:hAnsiTheme="minorHAnsi" w:cstheme="minorHAnsi"/>
          <w:sz w:val="24"/>
          <w:szCs w:val="24"/>
        </w:rPr>
        <w:t>Zobowiązanie powyższe obowiązuje w trakcie czynności w trakcie wykonywania usług, jak również po realizacji Umowy.</w:t>
      </w:r>
    </w:p>
    <w:p w14:paraId="6752A7D1" w14:textId="77777777" w:rsidR="005B4897" w:rsidRPr="004132F3" w:rsidRDefault="005B4897" w:rsidP="004132F3">
      <w:pPr>
        <w:spacing w:after="120" w:line="276" w:lineRule="auto"/>
        <w:rPr>
          <w:rFonts w:asciiTheme="minorHAnsi" w:hAnsiTheme="minorHAnsi" w:cstheme="minorHAnsi"/>
          <w:sz w:val="24"/>
          <w:szCs w:val="24"/>
        </w:rPr>
      </w:pPr>
      <w:r w:rsidRPr="004132F3">
        <w:rPr>
          <w:rFonts w:asciiTheme="minorHAnsi" w:hAnsiTheme="minorHAnsi" w:cstheme="minorHAnsi"/>
          <w:sz w:val="24"/>
          <w:szCs w:val="24"/>
        </w:rPr>
        <w:t>Nieuprawnione ujawnienie, wykorzystanie, przekazanie lub pozyskanie informacji powoduje pociągnięcie do odpowiedzialności cywilnoprawnej oraz karnej.</w:t>
      </w:r>
    </w:p>
    <w:p w14:paraId="68FCFC27" w14:textId="77777777" w:rsidR="005B4897" w:rsidRPr="004132F3" w:rsidRDefault="005B4897" w:rsidP="004132F3">
      <w:pPr>
        <w:spacing w:after="120" w:line="276" w:lineRule="auto"/>
        <w:rPr>
          <w:rFonts w:asciiTheme="minorHAnsi" w:hAnsiTheme="minorHAnsi" w:cstheme="minorHAnsi"/>
          <w:sz w:val="24"/>
          <w:szCs w:val="24"/>
        </w:rPr>
      </w:pPr>
    </w:p>
    <w:p w14:paraId="4C624E57" w14:textId="77777777" w:rsidR="005B4897" w:rsidRPr="004132F3" w:rsidRDefault="005B4897" w:rsidP="004132F3">
      <w:pPr>
        <w:spacing w:after="120" w:line="276" w:lineRule="auto"/>
        <w:rPr>
          <w:rFonts w:asciiTheme="minorHAnsi" w:hAnsiTheme="minorHAnsi" w:cstheme="minorHAnsi"/>
          <w:sz w:val="24"/>
          <w:szCs w:val="24"/>
        </w:rPr>
      </w:pPr>
    </w:p>
    <w:p w14:paraId="72644834" w14:textId="77777777" w:rsidR="005B4897" w:rsidRPr="004132F3" w:rsidRDefault="005B4897" w:rsidP="004132F3">
      <w:pPr>
        <w:spacing w:after="120" w:line="276" w:lineRule="auto"/>
        <w:rPr>
          <w:rFonts w:asciiTheme="minorHAnsi" w:hAnsiTheme="minorHAnsi" w:cstheme="minorHAnsi"/>
          <w:sz w:val="24"/>
          <w:szCs w:val="24"/>
        </w:rPr>
      </w:pPr>
    </w:p>
    <w:p w14:paraId="0C32E29D" w14:textId="77777777" w:rsidR="005B4897" w:rsidRPr="004132F3" w:rsidRDefault="005B4897" w:rsidP="004132F3">
      <w:pPr>
        <w:spacing w:after="120" w:line="276" w:lineRule="auto"/>
        <w:rPr>
          <w:rFonts w:asciiTheme="minorHAnsi" w:hAnsiTheme="minorHAnsi" w:cstheme="minorHAnsi"/>
          <w:sz w:val="24"/>
          <w:szCs w:val="24"/>
        </w:rPr>
      </w:pPr>
    </w:p>
    <w:p w14:paraId="172C4DEC" w14:textId="77777777" w:rsidR="005B4897" w:rsidRPr="004132F3" w:rsidRDefault="005B4897" w:rsidP="004132F3">
      <w:pPr>
        <w:spacing w:after="120" w:line="276" w:lineRule="auto"/>
        <w:rPr>
          <w:rFonts w:asciiTheme="minorHAnsi" w:hAnsiTheme="minorHAnsi" w:cstheme="minorHAnsi"/>
          <w:sz w:val="24"/>
          <w:szCs w:val="24"/>
        </w:rPr>
      </w:pPr>
      <w:r w:rsidRPr="004132F3">
        <w:rPr>
          <w:rFonts w:asciiTheme="minorHAnsi" w:hAnsiTheme="minorHAnsi" w:cstheme="minorHAnsi"/>
          <w:sz w:val="24"/>
          <w:szCs w:val="24"/>
        </w:rPr>
        <w:t>......................................................................</w:t>
      </w:r>
    </w:p>
    <w:p w14:paraId="19B602A5" w14:textId="77777777" w:rsidR="005B4897" w:rsidRPr="004132F3" w:rsidRDefault="005B4897" w:rsidP="004132F3">
      <w:pPr>
        <w:spacing w:after="120" w:line="276" w:lineRule="auto"/>
        <w:rPr>
          <w:rFonts w:asciiTheme="minorHAnsi" w:hAnsiTheme="minorHAnsi" w:cstheme="minorHAnsi"/>
          <w:sz w:val="24"/>
          <w:szCs w:val="24"/>
        </w:rPr>
      </w:pPr>
      <w:r w:rsidRPr="004132F3">
        <w:rPr>
          <w:rFonts w:asciiTheme="minorHAnsi" w:hAnsiTheme="minorHAnsi" w:cstheme="minorHAnsi"/>
          <w:sz w:val="24"/>
          <w:szCs w:val="24"/>
        </w:rPr>
        <w:t>(data, podpis – imię i nazwisko)</w:t>
      </w:r>
    </w:p>
    <w:p w14:paraId="76903859" w14:textId="77777777" w:rsidR="00A50555" w:rsidRPr="004132F3" w:rsidRDefault="00A50555" w:rsidP="004132F3">
      <w:pPr>
        <w:spacing w:after="120" w:line="276" w:lineRule="auto"/>
        <w:rPr>
          <w:rFonts w:asciiTheme="minorHAnsi" w:hAnsiTheme="minorHAnsi" w:cstheme="minorHAnsi"/>
          <w:sz w:val="24"/>
          <w:szCs w:val="24"/>
        </w:rPr>
      </w:pPr>
    </w:p>
    <w:p w14:paraId="15CEA851" w14:textId="77777777" w:rsidR="00A50555" w:rsidRPr="004132F3" w:rsidRDefault="00A50555" w:rsidP="004132F3">
      <w:pPr>
        <w:spacing w:after="120" w:line="276" w:lineRule="auto"/>
        <w:rPr>
          <w:rFonts w:asciiTheme="minorHAnsi" w:hAnsiTheme="minorHAnsi" w:cstheme="minorHAnsi"/>
          <w:sz w:val="24"/>
          <w:szCs w:val="24"/>
        </w:rPr>
      </w:pPr>
    </w:p>
    <w:p w14:paraId="341BFA2D" w14:textId="77777777" w:rsidR="00A50555" w:rsidRPr="004132F3" w:rsidRDefault="00A50555" w:rsidP="004132F3">
      <w:pPr>
        <w:spacing w:after="120" w:line="276" w:lineRule="auto"/>
        <w:rPr>
          <w:rFonts w:asciiTheme="minorHAnsi" w:hAnsiTheme="minorHAnsi" w:cstheme="minorHAnsi"/>
          <w:sz w:val="24"/>
          <w:szCs w:val="24"/>
        </w:rPr>
      </w:pPr>
    </w:p>
    <w:p w14:paraId="30596684" w14:textId="77777777" w:rsidR="00A50555" w:rsidRPr="004132F3" w:rsidRDefault="00A50555" w:rsidP="004132F3">
      <w:pPr>
        <w:spacing w:after="120" w:line="276" w:lineRule="auto"/>
        <w:rPr>
          <w:rFonts w:asciiTheme="minorHAnsi" w:hAnsiTheme="minorHAnsi" w:cstheme="minorHAnsi"/>
          <w:sz w:val="24"/>
          <w:szCs w:val="24"/>
        </w:rPr>
      </w:pPr>
    </w:p>
    <w:p w14:paraId="70BEAB72" w14:textId="77777777" w:rsidR="00A50555" w:rsidRPr="004132F3" w:rsidRDefault="00A50555" w:rsidP="004132F3">
      <w:pPr>
        <w:spacing w:after="120" w:line="276" w:lineRule="auto"/>
        <w:rPr>
          <w:rFonts w:asciiTheme="minorHAnsi" w:hAnsiTheme="minorHAnsi" w:cstheme="minorHAnsi"/>
          <w:sz w:val="24"/>
          <w:szCs w:val="24"/>
        </w:rPr>
      </w:pPr>
    </w:p>
    <w:p w14:paraId="5DC417EB" w14:textId="77777777" w:rsidR="00A50555" w:rsidRPr="004132F3" w:rsidRDefault="00A50555" w:rsidP="004132F3">
      <w:pPr>
        <w:spacing w:after="120" w:line="276" w:lineRule="auto"/>
        <w:rPr>
          <w:rFonts w:asciiTheme="minorHAnsi" w:hAnsiTheme="minorHAnsi" w:cstheme="minorHAnsi"/>
          <w:sz w:val="24"/>
          <w:szCs w:val="24"/>
        </w:rPr>
      </w:pPr>
    </w:p>
    <w:p w14:paraId="46D6749A" w14:textId="77777777" w:rsidR="00F0023C" w:rsidRPr="004132F3" w:rsidRDefault="00F0023C" w:rsidP="004132F3">
      <w:pPr>
        <w:spacing w:after="120" w:line="276" w:lineRule="auto"/>
        <w:rPr>
          <w:rFonts w:asciiTheme="minorHAnsi" w:hAnsiTheme="minorHAnsi" w:cstheme="minorHAnsi"/>
          <w:sz w:val="24"/>
          <w:szCs w:val="24"/>
        </w:rPr>
      </w:pPr>
    </w:p>
    <w:p w14:paraId="2C4416CE" w14:textId="77777777" w:rsidR="00F0023C" w:rsidRPr="004132F3" w:rsidRDefault="00F0023C" w:rsidP="004132F3">
      <w:pPr>
        <w:spacing w:after="120" w:line="276" w:lineRule="auto"/>
        <w:rPr>
          <w:rFonts w:asciiTheme="minorHAnsi" w:hAnsiTheme="minorHAnsi" w:cstheme="minorHAnsi"/>
          <w:sz w:val="24"/>
          <w:szCs w:val="24"/>
        </w:rPr>
      </w:pPr>
    </w:p>
    <w:p w14:paraId="4B2BB507" w14:textId="77777777" w:rsidR="00F0023C" w:rsidRPr="004132F3" w:rsidRDefault="00F0023C" w:rsidP="004132F3">
      <w:pPr>
        <w:widowControl/>
        <w:overflowPunct/>
        <w:autoSpaceDE/>
        <w:autoSpaceDN/>
        <w:adjustRightInd/>
        <w:spacing w:line="276" w:lineRule="auto"/>
        <w:jc w:val="right"/>
        <w:textAlignment w:val="auto"/>
        <w:rPr>
          <w:rFonts w:asciiTheme="minorHAnsi" w:hAnsiTheme="minorHAnsi" w:cstheme="minorHAnsi"/>
          <w:b/>
          <w:bCs/>
          <w:sz w:val="24"/>
          <w:szCs w:val="24"/>
        </w:rPr>
      </w:pPr>
      <w:r w:rsidRPr="004132F3">
        <w:rPr>
          <w:rFonts w:asciiTheme="minorHAnsi" w:hAnsiTheme="minorHAnsi" w:cstheme="minorHAnsi"/>
          <w:b/>
          <w:sz w:val="24"/>
          <w:szCs w:val="24"/>
        </w:rPr>
        <w:lastRenderedPageBreak/>
        <w:t xml:space="preserve">Załącznik nr 5 do </w:t>
      </w:r>
      <w:r w:rsidR="00D83331" w:rsidRPr="004132F3">
        <w:rPr>
          <w:rFonts w:asciiTheme="minorHAnsi" w:hAnsiTheme="minorHAnsi" w:cstheme="minorHAnsi"/>
          <w:b/>
          <w:sz w:val="24"/>
          <w:szCs w:val="24"/>
        </w:rPr>
        <w:t>u</w:t>
      </w:r>
      <w:r w:rsidRPr="004132F3">
        <w:rPr>
          <w:rFonts w:asciiTheme="minorHAnsi" w:hAnsiTheme="minorHAnsi" w:cstheme="minorHAnsi"/>
          <w:b/>
          <w:sz w:val="24"/>
          <w:szCs w:val="24"/>
        </w:rPr>
        <w:t xml:space="preserve">mowy </w:t>
      </w:r>
    </w:p>
    <w:p w14:paraId="66CC9F5D" w14:textId="77777777" w:rsidR="00A50555" w:rsidRPr="004132F3" w:rsidRDefault="00A50555" w:rsidP="004132F3">
      <w:pPr>
        <w:spacing w:line="276" w:lineRule="auto"/>
        <w:rPr>
          <w:rFonts w:asciiTheme="minorHAnsi" w:hAnsiTheme="minorHAnsi" w:cstheme="minorHAnsi"/>
          <w:sz w:val="24"/>
          <w:szCs w:val="24"/>
        </w:rPr>
      </w:pPr>
    </w:p>
    <w:p w14:paraId="530A9A1C" w14:textId="77777777" w:rsidR="00A50555" w:rsidRPr="004132F3" w:rsidRDefault="00A50555" w:rsidP="004132F3">
      <w:pPr>
        <w:spacing w:line="276" w:lineRule="auto"/>
        <w:rPr>
          <w:rFonts w:asciiTheme="minorHAnsi" w:hAnsiTheme="minorHAnsi" w:cstheme="minorHAnsi"/>
          <w:sz w:val="24"/>
          <w:szCs w:val="24"/>
        </w:rPr>
      </w:pPr>
    </w:p>
    <w:p w14:paraId="58C71084" w14:textId="77777777" w:rsidR="00A50555" w:rsidRPr="004132F3" w:rsidRDefault="00A50555" w:rsidP="004132F3">
      <w:pPr>
        <w:spacing w:line="276" w:lineRule="auto"/>
        <w:jc w:val="right"/>
        <w:rPr>
          <w:rFonts w:asciiTheme="minorHAnsi" w:hAnsiTheme="minorHAnsi" w:cstheme="minorHAnsi"/>
          <w:sz w:val="24"/>
          <w:szCs w:val="24"/>
        </w:rPr>
      </w:pPr>
      <w:r w:rsidRPr="004132F3">
        <w:rPr>
          <w:rFonts w:asciiTheme="minorHAnsi" w:hAnsiTheme="minorHAnsi" w:cstheme="minorHAnsi"/>
          <w:sz w:val="24"/>
          <w:szCs w:val="24"/>
        </w:rPr>
        <w:t>………..………….., dnia ………………..</w:t>
      </w:r>
    </w:p>
    <w:p w14:paraId="67D18AD1" w14:textId="77777777" w:rsidR="00A50555" w:rsidRPr="004132F3" w:rsidRDefault="00A50555" w:rsidP="004132F3">
      <w:pPr>
        <w:spacing w:line="276" w:lineRule="auto"/>
        <w:rPr>
          <w:rFonts w:asciiTheme="minorHAnsi" w:hAnsiTheme="minorHAnsi" w:cstheme="minorHAnsi"/>
          <w:sz w:val="24"/>
          <w:szCs w:val="24"/>
        </w:rPr>
      </w:pPr>
      <w:r w:rsidRPr="004132F3">
        <w:rPr>
          <w:rFonts w:asciiTheme="minorHAnsi" w:hAnsiTheme="minorHAnsi" w:cstheme="minorHAnsi"/>
          <w:sz w:val="24"/>
          <w:szCs w:val="24"/>
        </w:rPr>
        <w:tab/>
      </w:r>
      <w:r w:rsidRPr="004132F3">
        <w:rPr>
          <w:rFonts w:asciiTheme="minorHAnsi" w:hAnsiTheme="minorHAnsi" w:cstheme="minorHAnsi"/>
          <w:sz w:val="24"/>
          <w:szCs w:val="24"/>
        </w:rPr>
        <w:tab/>
      </w:r>
      <w:r w:rsidRPr="004132F3">
        <w:rPr>
          <w:rFonts w:asciiTheme="minorHAnsi" w:hAnsiTheme="minorHAnsi" w:cstheme="minorHAnsi"/>
          <w:sz w:val="24"/>
          <w:szCs w:val="24"/>
        </w:rPr>
        <w:tab/>
      </w:r>
      <w:r w:rsidRPr="004132F3">
        <w:rPr>
          <w:rFonts w:asciiTheme="minorHAnsi" w:hAnsiTheme="minorHAnsi" w:cstheme="minorHAnsi"/>
          <w:sz w:val="24"/>
          <w:szCs w:val="24"/>
        </w:rPr>
        <w:tab/>
      </w:r>
      <w:r w:rsidRPr="004132F3">
        <w:rPr>
          <w:rFonts w:asciiTheme="minorHAnsi" w:hAnsiTheme="minorHAnsi" w:cstheme="minorHAnsi"/>
          <w:sz w:val="24"/>
          <w:szCs w:val="24"/>
        </w:rPr>
        <w:tab/>
      </w:r>
      <w:r w:rsidRPr="004132F3">
        <w:rPr>
          <w:rFonts w:asciiTheme="minorHAnsi" w:hAnsiTheme="minorHAnsi" w:cstheme="minorHAnsi"/>
          <w:sz w:val="24"/>
          <w:szCs w:val="24"/>
        </w:rPr>
        <w:tab/>
      </w:r>
      <w:r w:rsidRPr="004132F3">
        <w:rPr>
          <w:rFonts w:asciiTheme="minorHAnsi" w:hAnsiTheme="minorHAnsi" w:cstheme="minorHAnsi"/>
          <w:sz w:val="24"/>
          <w:szCs w:val="24"/>
        </w:rPr>
        <w:tab/>
      </w:r>
      <w:r w:rsidRPr="004132F3">
        <w:rPr>
          <w:rFonts w:asciiTheme="minorHAnsi" w:hAnsiTheme="minorHAnsi" w:cstheme="minorHAnsi"/>
          <w:sz w:val="24"/>
          <w:szCs w:val="24"/>
        </w:rPr>
        <w:tab/>
        <w:t xml:space="preserve">      (miejscowość)</w:t>
      </w:r>
    </w:p>
    <w:p w14:paraId="6CC75F38" w14:textId="77777777" w:rsidR="00A50555" w:rsidRPr="004132F3" w:rsidRDefault="00A50555" w:rsidP="004132F3">
      <w:pPr>
        <w:spacing w:line="276" w:lineRule="auto"/>
        <w:rPr>
          <w:rFonts w:asciiTheme="minorHAnsi" w:hAnsiTheme="minorHAnsi" w:cstheme="minorHAnsi"/>
          <w:sz w:val="24"/>
          <w:szCs w:val="24"/>
        </w:rPr>
      </w:pPr>
    </w:p>
    <w:p w14:paraId="379CEBBE" w14:textId="77777777" w:rsidR="00A50555" w:rsidRPr="004132F3" w:rsidRDefault="00A50555" w:rsidP="004132F3">
      <w:pPr>
        <w:spacing w:line="276" w:lineRule="auto"/>
        <w:rPr>
          <w:rFonts w:asciiTheme="minorHAnsi" w:hAnsiTheme="minorHAnsi" w:cstheme="minorHAnsi"/>
          <w:sz w:val="24"/>
          <w:szCs w:val="24"/>
        </w:rPr>
      </w:pPr>
    </w:p>
    <w:p w14:paraId="1A0CB05E" w14:textId="77777777" w:rsidR="00A50555" w:rsidRPr="004132F3" w:rsidRDefault="00A50555" w:rsidP="004132F3">
      <w:pPr>
        <w:spacing w:line="276" w:lineRule="auto"/>
        <w:rPr>
          <w:rFonts w:asciiTheme="minorHAnsi" w:hAnsiTheme="minorHAnsi" w:cstheme="minorHAnsi"/>
          <w:sz w:val="24"/>
          <w:szCs w:val="24"/>
        </w:rPr>
      </w:pPr>
    </w:p>
    <w:p w14:paraId="73D6BF8A" w14:textId="77777777" w:rsidR="00A50555" w:rsidRPr="004132F3" w:rsidRDefault="00A50555" w:rsidP="004132F3">
      <w:pPr>
        <w:spacing w:line="276" w:lineRule="auto"/>
        <w:jc w:val="center"/>
        <w:rPr>
          <w:rFonts w:asciiTheme="minorHAnsi" w:hAnsiTheme="minorHAnsi" w:cstheme="minorHAnsi"/>
          <w:b/>
          <w:sz w:val="24"/>
          <w:szCs w:val="24"/>
        </w:rPr>
      </w:pPr>
      <w:r w:rsidRPr="004132F3">
        <w:rPr>
          <w:rFonts w:asciiTheme="minorHAnsi" w:hAnsiTheme="minorHAnsi" w:cstheme="minorHAnsi"/>
          <w:b/>
          <w:sz w:val="24"/>
          <w:szCs w:val="24"/>
        </w:rPr>
        <w:t>UPOWAŻNIENIE NR ……………</w:t>
      </w:r>
    </w:p>
    <w:p w14:paraId="107F1695" w14:textId="77777777" w:rsidR="00A50555" w:rsidRPr="004132F3" w:rsidRDefault="00A50555" w:rsidP="004132F3">
      <w:pPr>
        <w:spacing w:line="276" w:lineRule="auto"/>
        <w:jc w:val="center"/>
        <w:rPr>
          <w:rFonts w:asciiTheme="minorHAnsi" w:hAnsiTheme="minorHAnsi" w:cstheme="minorHAnsi"/>
          <w:b/>
          <w:sz w:val="24"/>
          <w:szCs w:val="24"/>
        </w:rPr>
      </w:pPr>
      <w:r w:rsidRPr="004132F3">
        <w:rPr>
          <w:rFonts w:asciiTheme="minorHAnsi" w:hAnsiTheme="minorHAnsi" w:cstheme="minorHAnsi"/>
          <w:b/>
          <w:sz w:val="24"/>
          <w:szCs w:val="24"/>
        </w:rPr>
        <w:t>do przetwarzania danych osobowych</w:t>
      </w:r>
    </w:p>
    <w:p w14:paraId="769218EF" w14:textId="77777777" w:rsidR="00A50555" w:rsidRPr="004132F3" w:rsidRDefault="00A50555" w:rsidP="004132F3">
      <w:pPr>
        <w:spacing w:line="276" w:lineRule="auto"/>
        <w:rPr>
          <w:rFonts w:asciiTheme="minorHAnsi" w:hAnsiTheme="minorHAnsi" w:cstheme="minorHAnsi"/>
          <w:sz w:val="24"/>
          <w:szCs w:val="24"/>
        </w:rPr>
      </w:pPr>
    </w:p>
    <w:p w14:paraId="5DD37B9D" w14:textId="77777777" w:rsidR="00A50555" w:rsidRPr="004132F3" w:rsidRDefault="00A50555" w:rsidP="004132F3">
      <w:pPr>
        <w:spacing w:before="120" w:line="276" w:lineRule="auto"/>
        <w:rPr>
          <w:rFonts w:asciiTheme="minorHAnsi" w:hAnsiTheme="minorHAnsi" w:cstheme="minorHAnsi"/>
          <w:sz w:val="24"/>
          <w:szCs w:val="24"/>
        </w:rPr>
      </w:pPr>
    </w:p>
    <w:p w14:paraId="153A1A5E" w14:textId="77777777" w:rsidR="00A50555" w:rsidRPr="004132F3" w:rsidRDefault="00A50555" w:rsidP="004132F3">
      <w:pPr>
        <w:spacing w:before="120" w:line="276" w:lineRule="auto"/>
        <w:rPr>
          <w:rFonts w:asciiTheme="minorHAnsi" w:hAnsiTheme="minorHAnsi" w:cstheme="minorHAnsi"/>
          <w:sz w:val="24"/>
          <w:szCs w:val="24"/>
        </w:rPr>
      </w:pPr>
      <w:r w:rsidRPr="004132F3">
        <w:rPr>
          <w:rFonts w:asciiTheme="minorHAnsi" w:hAnsiTheme="minorHAnsi" w:cstheme="minorHAnsi"/>
          <w:sz w:val="24"/>
          <w:szCs w:val="24"/>
        </w:rPr>
        <w:t>Upoważniam  Panią/Pana ………………….……………………………….... do przetwarzania danych osobowych w zakresie …………………………………………………………………..….……………</w:t>
      </w:r>
      <w:r w:rsidRPr="004132F3">
        <w:rPr>
          <w:rFonts w:asciiTheme="minorHAnsi" w:hAnsiTheme="minorHAnsi" w:cstheme="minorHAnsi"/>
          <w:sz w:val="24"/>
          <w:szCs w:val="24"/>
        </w:rPr>
        <w:br/>
        <w:t>…..…………………………………………………………………..….………………………………</w:t>
      </w:r>
    </w:p>
    <w:p w14:paraId="711243F0" w14:textId="77777777" w:rsidR="00A50555" w:rsidRPr="004132F3" w:rsidRDefault="00A50555" w:rsidP="004132F3">
      <w:pPr>
        <w:spacing w:before="120" w:line="276" w:lineRule="auto"/>
        <w:rPr>
          <w:rFonts w:asciiTheme="minorHAnsi" w:hAnsiTheme="minorHAnsi" w:cstheme="minorHAnsi"/>
          <w:strike/>
          <w:sz w:val="24"/>
          <w:szCs w:val="24"/>
        </w:rPr>
      </w:pPr>
      <w:r w:rsidRPr="004132F3">
        <w:rPr>
          <w:rFonts w:asciiTheme="minorHAnsi" w:hAnsiTheme="minorHAnsi" w:cstheme="minorHAnsi"/>
          <w:sz w:val="24"/>
          <w:szCs w:val="24"/>
        </w:rPr>
        <w:t>Upoważnienie wydawane jest na czas nieokreślony/wygasa w dniu ……………………….. (*)</w:t>
      </w:r>
    </w:p>
    <w:p w14:paraId="64C54C71" w14:textId="77777777" w:rsidR="00A50555" w:rsidRPr="004132F3" w:rsidRDefault="00A50555" w:rsidP="004132F3">
      <w:pPr>
        <w:spacing w:before="120" w:line="276" w:lineRule="auto"/>
        <w:rPr>
          <w:rFonts w:asciiTheme="minorHAnsi" w:hAnsiTheme="minorHAnsi" w:cstheme="minorHAnsi"/>
          <w:strike/>
          <w:sz w:val="24"/>
          <w:szCs w:val="24"/>
        </w:rPr>
      </w:pPr>
    </w:p>
    <w:p w14:paraId="00126771" w14:textId="77777777" w:rsidR="00A50555" w:rsidRPr="004132F3" w:rsidRDefault="00A50555" w:rsidP="004132F3">
      <w:pPr>
        <w:spacing w:line="276" w:lineRule="auto"/>
        <w:rPr>
          <w:rFonts w:asciiTheme="minorHAnsi" w:hAnsiTheme="minorHAnsi" w:cstheme="minorHAnsi"/>
          <w:sz w:val="24"/>
          <w:szCs w:val="24"/>
        </w:rPr>
      </w:pPr>
    </w:p>
    <w:p w14:paraId="5D170C1A" w14:textId="77777777" w:rsidR="00A50555" w:rsidRPr="004132F3" w:rsidRDefault="00A50555" w:rsidP="004132F3">
      <w:pPr>
        <w:spacing w:line="276" w:lineRule="auto"/>
        <w:rPr>
          <w:rFonts w:asciiTheme="minorHAnsi" w:hAnsiTheme="minorHAnsi" w:cstheme="minorHAnsi"/>
          <w:sz w:val="24"/>
          <w:szCs w:val="24"/>
        </w:rPr>
      </w:pPr>
    </w:p>
    <w:tbl>
      <w:tblPr>
        <w:tblW w:w="9533" w:type="dxa"/>
        <w:tblLook w:val="04A0" w:firstRow="1" w:lastRow="0" w:firstColumn="1" w:lastColumn="0" w:noHBand="0" w:noVBand="1"/>
      </w:tblPr>
      <w:tblGrid>
        <w:gridCol w:w="4928"/>
        <w:gridCol w:w="4605"/>
      </w:tblGrid>
      <w:tr w:rsidR="00A50555" w:rsidRPr="004132F3" w14:paraId="6B16F713" w14:textId="77777777" w:rsidTr="000029F5">
        <w:tc>
          <w:tcPr>
            <w:tcW w:w="4928" w:type="dxa"/>
            <w:hideMark/>
          </w:tcPr>
          <w:p w14:paraId="5838282C" w14:textId="77777777" w:rsidR="00A50555" w:rsidRPr="004132F3" w:rsidRDefault="00A50555" w:rsidP="004132F3">
            <w:pPr>
              <w:spacing w:line="276" w:lineRule="auto"/>
              <w:rPr>
                <w:rFonts w:asciiTheme="minorHAnsi" w:hAnsiTheme="minorHAnsi" w:cstheme="minorHAnsi"/>
                <w:sz w:val="24"/>
                <w:szCs w:val="24"/>
              </w:rPr>
            </w:pPr>
          </w:p>
        </w:tc>
        <w:tc>
          <w:tcPr>
            <w:tcW w:w="4605" w:type="dxa"/>
            <w:hideMark/>
          </w:tcPr>
          <w:p w14:paraId="7D6A0895" w14:textId="77777777" w:rsidR="00A50555" w:rsidRPr="004132F3" w:rsidRDefault="00A50555" w:rsidP="004132F3">
            <w:pPr>
              <w:spacing w:line="276" w:lineRule="auto"/>
              <w:jc w:val="right"/>
              <w:rPr>
                <w:rFonts w:asciiTheme="minorHAnsi" w:hAnsiTheme="minorHAnsi" w:cstheme="minorHAnsi"/>
                <w:sz w:val="24"/>
                <w:szCs w:val="24"/>
              </w:rPr>
            </w:pPr>
            <w:r w:rsidRPr="004132F3">
              <w:rPr>
                <w:rFonts w:asciiTheme="minorHAnsi" w:hAnsiTheme="minorHAnsi" w:cstheme="minorHAnsi"/>
                <w:sz w:val="24"/>
                <w:szCs w:val="24"/>
              </w:rPr>
              <w:t>…………………………………………….….</w:t>
            </w:r>
          </w:p>
          <w:p w14:paraId="67D82BD8" w14:textId="77777777" w:rsidR="00A50555" w:rsidRPr="004132F3" w:rsidRDefault="00A50555" w:rsidP="004132F3">
            <w:pPr>
              <w:spacing w:line="276" w:lineRule="auto"/>
              <w:jc w:val="center"/>
              <w:rPr>
                <w:rFonts w:asciiTheme="minorHAnsi" w:hAnsiTheme="minorHAnsi" w:cstheme="minorHAnsi"/>
                <w:sz w:val="24"/>
                <w:szCs w:val="24"/>
              </w:rPr>
            </w:pPr>
            <w:r w:rsidRPr="004132F3">
              <w:rPr>
                <w:rFonts w:asciiTheme="minorHAnsi" w:hAnsiTheme="minorHAnsi" w:cstheme="minorHAnsi"/>
                <w:sz w:val="24"/>
                <w:szCs w:val="24"/>
              </w:rPr>
              <w:t>(podpis)</w:t>
            </w:r>
          </w:p>
        </w:tc>
      </w:tr>
    </w:tbl>
    <w:p w14:paraId="6B118C89" w14:textId="77777777" w:rsidR="00A50555" w:rsidRPr="004132F3" w:rsidRDefault="00A50555" w:rsidP="004132F3">
      <w:pPr>
        <w:spacing w:line="276" w:lineRule="auto"/>
        <w:rPr>
          <w:rFonts w:asciiTheme="minorHAnsi" w:hAnsiTheme="minorHAnsi" w:cstheme="minorHAnsi"/>
          <w:sz w:val="24"/>
          <w:szCs w:val="24"/>
        </w:rPr>
      </w:pPr>
    </w:p>
    <w:p w14:paraId="1B494EB2" w14:textId="77777777" w:rsidR="00A50555" w:rsidRPr="004132F3" w:rsidRDefault="00A50555" w:rsidP="004132F3">
      <w:pPr>
        <w:spacing w:line="276" w:lineRule="auto"/>
        <w:rPr>
          <w:rFonts w:asciiTheme="minorHAnsi" w:hAnsiTheme="minorHAnsi" w:cstheme="minorHAnsi"/>
          <w:sz w:val="24"/>
          <w:szCs w:val="24"/>
        </w:rPr>
      </w:pPr>
    </w:p>
    <w:p w14:paraId="665CBDEE" w14:textId="77777777" w:rsidR="00A50555" w:rsidRPr="004132F3" w:rsidRDefault="00A50555" w:rsidP="004132F3">
      <w:pPr>
        <w:spacing w:line="276" w:lineRule="auto"/>
        <w:rPr>
          <w:rFonts w:asciiTheme="minorHAnsi" w:hAnsiTheme="minorHAnsi" w:cstheme="minorHAnsi"/>
          <w:sz w:val="24"/>
          <w:szCs w:val="24"/>
        </w:rPr>
      </w:pPr>
      <w:r w:rsidRPr="004132F3">
        <w:rPr>
          <w:rFonts w:asciiTheme="minorHAnsi" w:hAnsiTheme="minorHAnsi" w:cstheme="minorHAnsi"/>
          <w:sz w:val="24"/>
          <w:szCs w:val="24"/>
        </w:rPr>
        <w:t>(*) niepotrzebne skreślić</w:t>
      </w:r>
    </w:p>
    <w:p w14:paraId="0EEF474E" w14:textId="77777777" w:rsidR="00A50555" w:rsidRPr="004132F3" w:rsidRDefault="00A50555" w:rsidP="004132F3">
      <w:pPr>
        <w:spacing w:line="276" w:lineRule="auto"/>
        <w:jc w:val="right"/>
        <w:rPr>
          <w:rFonts w:asciiTheme="minorHAnsi" w:hAnsiTheme="minorHAnsi" w:cstheme="minorHAnsi"/>
          <w:sz w:val="24"/>
          <w:szCs w:val="24"/>
        </w:rPr>
      </w:pPr>
    </w:p>
    <w:p w14:paraId="0C8F27C6" w14:textId="77777777" w:rsidR="00F0023C" w:rsidRPr="004132F3" w:rsidRDefault="00A50555" w:rsidP="004132F3">
      <w:pPr>
        <w:widowControl/>
        <w:overflowPunct/>
        <w:autoSpaceDE/>
        <w:autoSpaceDN/>
        <w:adjustRightInd/>
        <w:spacing w:line="276" w:lineRule="auto"/>
        <w:jc w:val="right"/>
        <w:textAlignment w:val="auto"/>
        <w:rPr>
          <w:rFonts w:asciiTheme="minorHAnsi" w:hAnsiTheme="minorHAnsi" w:cstheme="minorHAnsi"/>
          <w:b/>
          <w:bCs/>
          <w:sz w:val="24"/>
          <w:szCs w:val="24"/>
        </w:rPr>
      </w:pPr>
      <w:r w:rsidRPr="004132F3">
        <w:rPr>
          <w:rFonts w:asciiTheme="minorHAnsi" w:hAnsiTheme="minorHAnsi" w:cstheme="minorHAnsi"/>
          <w:sz w:val="24"/>
          <w:szCs w:val="24"/>
        </w:rPr>
        <w:br w:type="page"/>
      </w:r>
      <w:r w:rsidR="00F0023C" w:rsidRPr="004132F3">
        <w:rPr>
          <w:rFonts w:asciiTheme="minorHAnsi" w:hAnsiTheme="minorHAnsi" w:cstheme="minorHAnsi"/>
          <w:b/>
          <w:sz w:val="24"/>
          <w:szCs w:val="24"/>
        </w:rPr>
        <w:lastRenderedPageBreak/>
        <w:t xml:space="preserve">Załącznik nr 6 do </w:t>
      </w:r>
      <w:r w:rsidR="00D83331" w:rsidRPr="004132F3">
        <w:rPr>
          <w:rFonts w:asciiTheme="minorHAnsi" w:hAnsiTheme="minorHAnsi" w:cstheme="minorHAnsi"/>
          <w:b/>
          <w:sz w:val="24"/>
          <w:szCs w:val="24"/>
        </w:rPr>
        <w:t>u</w:t>
      </w:r>
      <w:r w:rsidR="00F0023C" w:rsidRPr="004132F3">
        <w:rPr>
          <w:rFonts w:asciiTheme="minorHAnsi" w:hAnsiTheme="minorHAnsi" w:cstheme="minorHAnsi"/>
          <w:b/>
          <w:sz w:val="24"/>
          <w:szCs w:val="24"/>
        </w:rPr>
        <w:t xml:space="preserve">mowy </w:t>
      </w:r>
    </w:p>
    <w:p w14:paraId="6AF57F64" w14:textId="77777777" w:rsidR="00A50555" w:rsidRPr="004132F3" w:rsidRDefault="00A50555" w:rsidP="004132F3">
      <w:pPr>
        <w:spacing w:line="276" w:lineRule="auto"/>
        <w:rPr>
          <w:rFonts w:asciiTheme="minorHAnsi" w:hAnsiTheme="minorHAnsi" w:cstheme="minorHAnsi"/>
          <w:sz w:val="24"/>
          <w:szCs w:val="24"/>
        </w:rPr>
      </w:pPr>
    </w:p>
    <w:p w14:paraId="6724FC76" w14:textId="77777777" w:rsidR="00A50555" w:rsidRPr="004132F3" w:rsidRDefault="00A50555" w:rsidP="004132F3">
      <w:pPr>
        <w:spacing w:line="276" w:lineRule="auto"/>
        <w:rPr>
          <w:rFonts w:asciiTheme="minorHAnsi" w:hAnsiTheme="minorHAnsi" w:cstheme="minorHAnsi"/>
          <w:sz w:val="24"/>
          <w:szCs w:val="24"/>
        </w:rPr>
      </w:pPr>
    </w:p>
    <w:p w14:paraId="10F632AE" w14:textId="77777777" w:rsidR="00A50555" w:rsidRPr="004132F3" w:rsidRDefault="00A50555" w:rsidP="004132F3">
      <w:pPr>
        <w:spacing w:line="276" w:lineRule="auto"/>
        <w:rPr>
          <w:rFonts w:asciiTheme="minorHAnsi" w:hAnsiTheme="minorHAnsi" w:cstheme="minorHAnsi"/>
          <w:sz w:val="24"/>
          <w:szCs w:val="24"/>
        </w:rPr>
      </w:pPr>
    </w:p>
    <w:p w14:paraId="500301B2" w14:textId="77777777" w:rsidR="00A50555" w:rsidRPr="004132F3" w:rsidRDefault="00A50555" w:rsidP="004132F3">
      <w:pPr>
        <w:spacing w:line="276" w:lineRule="auto"/>
        <w:jc w:val="right"/>
        <w:rPr>
          <w:rFonts w:asciiTheme="minorHAnsi" w:hAnsiTheme="minorHAnsi" w:cstheme="minorHAnsi"/>
          <w:sz w:val="24"/>
          <w:szCs w:val="24"/>
        </w:rPr>
      </w:pPr>
      <w:r w:rsidRPr="004132F3">
        <w:rPr>
          <w:rFonts w:asciiTheme="minorHAnsi" w:hAnsiTheme="minorHAnsi" w:cstheme="minorHAnsi"/>
          <w:sz w:val="24"/>
          <w:szCs w:val="24"/>
        </w:rPr>
        <w:t>………..………….., dnia ………………..</w:t>
      </w:r>
    </w:p>
    <w:p w14:paraId="1E64E441" w14:textId="77777777" w:rsidR="00A50555" w:rsidRPr="004132F3" w:rsidRDefault="00A50555" w:rsidP="004132F3">
      <w:pPr>
        <w:spacing w:line="276" w:lineRule="auto"/>
        <w:rPr>
          <w:rFonts w:asciiTheme="minorHAnsi" w:hAnsiTheme="minorHAnsi" w:cstheme="minorHAnsi"/>
          <w:sz w:val="24"/>
          <w:szCs w:val="24"/>
        </w:rPr>
      </w:pPr>
      <w:r w:rsidRPr="004132F3">
        <w:rPr>
          <w:rFonts w:asciiTheme="minorHAnsi" w:hAnsiTheme="minorHAnsi" w:cstheme="minorHAnsi"/>
          <w:sz w:val="24"/>
          <w:szCs w:val="24"/>
        </w:rPr>
        <w:tab/>
      </w:r>
      <w:r w:rsidRPr="004132F3">
        <w:rPr>
          <w:rFonts w:asciiTheme="minorHAnsi" w:hAnsiTheme="minorHAnsi" w:cstheme="minorHAnsi"/>
          <w:sz w:val="24"/>
          <w:szCs w:val="24"/>
        </w:rPr>
        <w:tab/>
      </w:r>
      <w:r w:rsidRPr="004132F3">
        <w:rPr>
          <w:rFonts w:asciiTheme="minorHAnsi" w:hAnsiTheme="minorHAnsi" w:cstheme="minorHAnsi"/>
          <w:sz w:val="24"/>
          <w:szCs w:val="24"/>
        </w:rPr>
        <w:tab/>
      </w:r>
      <w:r w:rsidRPr="004132F3">
        <w:rPr>
          <w:rFonts w:asciiTheme="minorHAnsi" w:hAnsiTheme="minorHAnsi" w:cstheme="minorHAnsi"/>
          <w:sz w:val="24"/>
          <w:szCs w:val="24"/>
        </w:rPr>
        <w:tab/>
      </w:r>
      <w:r w:rsidRPr="004132F3">
        <w:rPr>
          <w:rFonts w:asciiTheme="minorHAnsi" w:hAnsiTheme="minorHAnsi" w:cstheme="minorHAnsi"/>
          <w:sz w:val="24"/>
          <w:szCs w:val="24"/>
        </w:rPr>
        <w:tab/>
      </w:r>
      <w:r w:rsidRPr="004132F3">
        <w:rPr>
          <w:rFonts w:asciiTheme="minorHAnsi" w:hAnsiTheme="minorHAnsi" w:cstheme="minorHAnsi"/>
          <w:sz w:val="24"/>
          <w:szCs w:val="24"/>
        </w:rPr>
        <w:tab/>
      </w:r>
      <w:r w:rsidRPr="004132F3">
        <w:rPr>
          <w:rFonts w:asciiTheme="minorHAnsi" w:hAnsiTheme="minorHAnsi" w:cstheme="minorHAnsi"/>
          <w:sz w:val="24"/>
          <w:szCs w:val="24"/>
        </w:rPr>
        <w:tab/>
      </w:r>
      <w:r w:rsidRPr="004132F3">
        <w:rPr>
          <w:rFonts w:asciiTheme="minorHAnsi" w:hAnsiTheme="minorHAnsi" w:cstheme="minorHAnsi"/>
          <w:sz w:val="24"/>
          <w:szCs w:val="24"/>
        </w:rPr>
        <w:tab/>
      </w:r>
      <w:r w:rsidRPr="004132F3">
        <w:rPr>
          <w:rFonts w:asciiTheme="minorHAnsi" w:hAnsiTheme="minorHAnsi" w:cstheme="minorHAnsi"/>
          <w:sz w:val="24"/>
          <w:szCs w:val="24"/>
        </w:rPr>
        <w:tab/>
        <w:t>(miejscowość)</w:t>
      </w:r>
    </w:p>
    <w:p w14:paraId="1F955C3F" w14:textId="77777777" w:rsidR="00A50555" w:rsidRPr="004132F3" w:rsidRDefault="00A50555" w:rsidP="004132F3">
      <w:pPr>
        <w:spacing w:line="276" w:lineRule="auto"/>
        <w:rPr>
          <w:rFonts w:asciiTheme="minorHAnsi" w:hAnsiTheme="minorHAnsi" w:cstheme="minorHAnsi"/>
          <w:sz w:val="24"/>
          <w:szCs w:val="24"/>
        </w:rPr>
      </w:pPr>
    </w:p>
    <w:p w14:paraId="40008D11" w14:textId="77777777" w:rsidR="00A50555" w:rsidRPr="004132F3" w:rsidRDefault="00A50555" w:rsidP="004132F3">
      <w:pPr>
        <w:spacing w:line="276" w:lineRule="auto"/>
        <w:rPr>
          <w:rFonts w:asciiTheme="minorHAnsi" w:hAnsiTheme="minorHAnsi" w:cstheme="minorHAnsi"/>
          <w:sz w:val="24"/>
          <w:szCs w:val="24"/>
        </w:rPr>
      </w:pPr>
    </w:p>
    <w:p w14:paraId="70309725" w14:textId="77777777" w:rsidR="00A50555" w:rsidRPr="004132F3" w:rsidRDefault="00A50555" w:rsidP="004132F3">
      <w:pPr>
        <w:spacing w:line="276" w:lineRule="auto"/>
        <w:rPr>
          <w:rFonts w:asciiTheme="minorHAnsi" w:hAnsiTheme="minorHAnsi" w:cstheme="minorHAnsi"/>
          <w:sz w:val="24"/>
          <w:szCs w:val="24"/>
        </w:rPr>
      </w:pPr>
    </w:p>
    <w:p w14:paraId="13235BB5" w14:textId="77777777" w:rsidR="00A50555" w:rsidRPr="004132F3" w:rsidRDefault="00A50555" w:rsidP="004132F3">
      <w:pPr>
        <w:spacing w:line="276" w:lineRule="auto"/>
        <w:jc w:val="center"/>
        <w:rPr>
          <w:rFonts w:asciiTheme="minorHAnsi" w:hAnsiTheme="minorHAnsi" w:cstheme="minorHAnsi"/>
          <w:b/>
          <w:sz w:val="24"/>
          <w:szCs w:val="24"/>
        </w:rPr>
      </w:pPr>
      <w:r w:rsidRPr="004132F3">
        <w:rPr>
          <w:rFonts w:asciiTheme="minorHAnsi" w:hAnsiTheme="minorHAnsi" w:cstheme="minorHAnsi"/>
          <w:b/>
          <w:sz w:val="24"/>
          <w:szCs w:val="24"/>
        </w:rPr>
        <w:t>ODWOŁANIE UPOWAŻNIENIA NR ……………</w:t>
      </w:r>
    </w:p>
    <w:p w14:paraId="4E81EC92" w14:textId="77777777" w:rsidR="00A50555" w:rsidRPr="004132F3" w:rsidRDefault="00A50555" w:rsidP="004132F3">
      <w:pPr>
        <w:spacing w:line="276" w:lineRule="auto"/>
        <w:jc w:val="center"/>
        <w:rPr>
          <w:rFonts w:asciiTheme="minorHAnsi" w:hAnsiTheme="minorHAnsi" w:cstheme="minorHAnsi"/>
          <w:b/>
          <w:sz w:val="24"/>
          <w:szCs w:val="24"/>
        </w:rPr>
      </w:pPr>
      <w:r w:rsidRPr="004132F3">
        <w:rPr>
          <w:rFonts w:asciiTheme="minorHAnsi" w:hAnsiTheme="minorHAnsi" w:cstheme="minorHAnsi"/>
          <w:b/>
          <w:sz w:val="24"/>
          <w:szCs w:val="24"/>
        </w:rPr>
        <w:t>do przetwarzania danych osobowych</w:t>
      </w:r>
    </w:p>
    <w:p w14:paraId="695D7142" w14:textId="77777777" w:rsidR="00A50555" w:rsidRPr="004132F3" w:rsidRDefault="00A50555" w:rsidP="004132F3">
      <w:pPr>
        <w:spacing w:line="276" w:lineRule="auto"/>
        <w:rPr>
          <w:rFonts w:asciiTheme="minorHAnsi" w:hAnsiTheme="minorHAnsi" w:cstheme="minorHAnsi"/>
          <w:sz w:val="24"/>
          <w:szCs w:val="24"/>
        </w:rPr>
      </w:pPr>
    </w:p>
    <w:p w14:paraId="40CED11C" w14:textId="77777777" w:rsidR="00A50555" w:rsidRPr="004132F3" w:rsidRDefault="00A50555" w:rsidP="004132F3">
      <w:pPr>
        <w:spacing w:before="120" w:line="276" w:lineRule="auto"/>
        <w:rPr>
          <w:rFonts w:asciiTheme="minorHAnsi" w:hAnsiTheme="minorHAnsi" w:cstheme="minorHAnsi"/>
          <w:sz w:val="24"/>
          <w:szCs w:val="24"/>
        </w:rPr>
      </w:pPr>
    </w:p>
    <w:p w14:paraId="5938FABC" w14:textId="77777777" w:rsidR="00A50555" w:rsidRPr="004132F3" w:rsidRDefault="00A50555" w:rsidP="004132F3">
      <w:pPr>
        <w:spacing w:before="120" w:line="276" w:lineRule="auto"/>
        <w:rPr>
          <w:rFonts w:asciiTheme="minorHAnsi" w:hAnsiTheme="minorHAnsi" w:cstheme="minorHAnsi"/>
          <w:sz w:val="24"/>
          <w:szCs w:val="24"/>
        </w:rPr>
      </w:pPr>
      <w:r w:rsidRPr="004132F3">
        <w:rPr>
          <w:rFonts w:asciiTheme="minorHAnsi" w:hAnsiTheme="minorHAnsi" w:cstheme="minorHAnsi"/>
          <w:sz w:val="24"/>
          <w:szCs w:val="24"/>
        </w:rPr>
        <w:t>Z dniem ………………..…… odwołuję upoważnienie nr …………………….….. do przetwarzania danych osobowych wystawione dla Pani/Pana …………………………………………………………..</w:t>
      </w:r>
    </w:p>
    <w:p w14:paraId="79F7D6C9" w14:textId="77777777" w:rsidR="00A50555" w:rsidRPr="004132F3" w:rsidRDefault="00A50555" w:rsidP="004132F3">
      <w:pPr>
        <w:spacing w:before="120" w:line="276" w:lineRule="auto"/>
        <w:rPr>
          <w:rFonts w:asciiTheme="minorHAnsi" w:hAnsiTheme="minorHAnsi" w:cstheme="minorHAnsi"/>
          <w:strike/>
          <w:sz w:val="24"/>
          <w:szCs w:val="24"/>
        </w:rPr>
      </w:pPr>
    </w:p>
    <w:p w14:paraId="33F7CAB7" w14:textId="77777777" w:rsidR="00A50555" w:rsidRPr="004132F3" w:rsidRDefault="00A50555" w:rsidP="004132F3">
      <w:pPr>
        <w:spacing w:line="276" w:lineRule="auto"/>
        <w:rPr>
          <w:rFonts w:asciiTheme="minorHAnsi" w:hAnsiTheme="minorHAnsi" w:cstheme="minorHAnsi"/>
          <w:sz w:val="24"/>
          <w:szCs w:val="24"/>
        </w:rPr>
      </w:pPr>
    </w:p>
    <w:p w14:paraId="4428A553" w14:textId="77777777" w:rsidR="00A50555" w:rsidRPr="004132F3" w:rsidRDefault="00A50555" w:rsidP="004132F3">
      <w:pPr>
        <w:spacing w:line="276" w:lineRule="auto"/>
        <w:rPr>
          <w:rFonts w:asciiTheme="minorHAnsi" w:hAnsiTheme="minorHAnsi" w:cstheme="minorHAnsi"/>
          <w:sz w:val="24"/>
          <w:szCs w:val="24"/>
        </w:rPr>
      </w:pPr>
    </w:p>
    <w:tbl>
      <w:tblPr>
        <w:tblW w:w="9533" w:type="dxa"/>
        <w:tblLook w:val="04A0" w:firstRow="1" w:lastRow="0" w:firstColumn="1" w:lastColumn="0" w:noHBand="0" w:noVBand="1"/>
      </w:tblPr>
      <w:tblGrid>
        <w:gridCol w:w="4928"/>
        <w:gridCol w:w="4605"/>
      </w:tblGrid>
      <w:tr w:rsidR="00A50555" w:rsidRPr="004132F3" w14:paraId="7B5D10E1" w14:textId="77777777" w:rsidTr="000029F5">
        <w:tc>
          <w:tcPr>
            <w:tcW w:w="4928" w:type="dxa"/>
            <w:hideMark/>
          </w:tcPr>
          <w:p w14:paraId="665B28A2" w14:textId="77777777" w:rsidR="00A50555" w:rsidRPr="004132F3" w:rsidRDefault="00A50555" w:rsidP="004132F3">
            <w:pPr>
              <w:spacing w:line="276" w:lineRule="auto"/>
              <w:rPr>
                <w:rFonts w:asciiTheme="minorHAnsi" w:hAnsiTheme="minorHAnsi" w:cstheme="minorHAnsi"/>
                <w:sz w:val="24"/>
                <w:szCs w:val="24"/>
              </w:rPr>
            </w:pPr>
          </w:p>
        </w:tc>
        <w:tc>
          <w:tcPr>
            <w:tcW w:w="4605" w:type="dxa"/>
            <w:hideMark/>
          </w:tcPr>
          <w:p w14:paraId="5232B3A1" w14:textId="77777777" w:rsidR="00A50555" w:rsidRPr="004132F3" w:rsidRDefault="00A50555" w:rsidP="004132F3">
            <w:pPr>
              <w:spacing w:line="276" w:lineRule="auto"/>
              <w:jc w:val="right"/>
              <w:rPr>
                <w:rFonts w:asciiTheme="minorHAnsi" w:hAnsiTheme="minorHAnsi" w:cstheme="minorHAnsi"/>
                <w:sz w:val="24"/>
                <w:szCs w:val="24"/>
              </w:rPr>
            </w:pPr>
            <w:r w:rsidRPr="004132F3">
              <w:rPr>
                <w:rFonts w:asciiTheme="minorHAnsi" w:hAnsiTheme="minorHAnsi" w:cstheme="minorHAnsi"/>
                <w:sz w:val="24"/>
                <w:szCs w:val="24"/>
              </w:rPr>
              <w:t>…………………………………………….….</w:t>
            </w:r>
          </w:p>
          <w:p w14:paraId="7E220D16" w14:textId="77777777" w:rsidR="00A50555" w:rsidRPr="004132F3" w:rsidRDefault="00A50555" w:rsidP="004132F3">
            <w:pPr>
              <w:spacing w:line="276" w:lineRule="auto"/>
              <w:jc w:val="center"/>
              <w:rPr>
                <w:rFonts w:asciiTheme="minorHAnsi" w:hAnsiTheme="minorHAnsi" w:cstheme="minorHAnsi"/>
                <w:sz w:val="24"/>
                <w:szCs w:val="24"/>
              </w:rPr>
            </w:pPr>
            <w:r w:rsidRPr="004132F3">
              <w:rPr>
                <w:rFonts w:asciiTheme="minorHAnsi" w:hAnsiTheme="minorHAnsi" w:cstheme="minorHAnsi"/>
                <w:sz w:val="24"/>
                <w:szCs w:val="24"/>
              </w:rPr>
              <w:t>(podpis)</w:t>
            </w:r>
          </w:p>
        </w:tc>
      </w:tr>
    </w:tbl>
    <w:p w14:paraId="3C5D8CBD" w14:textId="77777777" w:rsidR="00A50555" w:rsidRPr="004132F3" w:rsidRDefault="00A50555" w:rsidP="004132F3">
      <w:pPr>
        <w:spacing w:line="276" w:lineRule="auto"/>
        <w:rPr>
          <w:rFonts w:asciiTheme="minorHAnsi" w:hAnsiTheme="minorHAnsi" w:cstheme="minorHAnsi"/>
          <w:sz w:val="24"/>
          <w:szCs w:val="24"/>
        </w:rPr>
      </w:pPr>
    </w:p>
    <w:p w14:paraId="6BECF205" w14:textId="77777777" w:rsidR="00E86981" w:rsidRPr="004132F3" w:rsidRDefault="00E86981" w:rsidP="004132F3">
      <w:pPr>
        <w:spacing w:after="120" w:line="276" w:lineRule="auto"/>
        <w:rPr>
          <w:rFonts w:asciiTheme="minorHAnsi" w:hAnsiTheme="minorHAnsi" w:cstheme="minorHAnsi"/>
          <w:sz w:val="24"/>
          <w:szCs w:val="24"/>
        </w:rPr>
      </w:pPr>
    </w:p>
    <w:sectPr w:rsidR="00E86981" w:rsidRPr="004132F3" w:rsidSect="00FE6159">
      <w:headerReference w:type="default" r:id="rId8"/>
      <w:footerReference w:type="default" r:id="rId9"/>
      <w:headerReference w:type="first" r:id="rId10"/>
      <w:footerReference w:type="first" r:id="rId11"/>
      <w:pgSz w:w="12242" w:h="15842" w:code="1"/>
      <w:pgMar w:top="1521" w:right="851" w:bottom="851" w:left="1418" w:header="284" w:footer="383" w:gutter="0"/>
      <w:cols w:space="708"/>
      <w:noEndnote/>
      <w:docGrid w:linePitch="381"/>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F32A253" w16cid:durableId="22A0698C"/>
  <w16cid:commentId w16cid:paraId="448A2916" w16cid:durableId="22A069A6"/>
  <w16cid:commentId w16cid:paraId="03571028" w16cid:durableId="22A0698D"/>
  <w16cid:commentId w16cid:paraId="3E1375DE" w16cid:durableId="22A069F9"/>
  <w16cid:commentId w16cid:paraId="0B9DAD5A" w16cid:durableId="22A0698E"/>
  <w16cid:commentId w16cid:paraId="53A56A73" w16cid:durableId="22A06A5F"/>
  <w16cid:commentId w16cid:paraId="3B101828" w16cid:durableId="22A0698F"/>
  <w16cid:commentId w16cid:paraId="737B94CA" w16cid:durableId="22A06990"/>
  <w16cid:commentId w16cid:paraId="6707F68D" w16cid:durableId="22A06991"/>
  <w16cid:commentId w16cid:paraId="378A7217" w16cid:durableId="22A06992"/>
  <w16cid:commentId w16cid:paraId="5547A14A" w16cid:durableId="22A06993"/>
  <w16cid:commentId w16cid:paraId="380371EB" w16cid:durableId="22A06994"/>
  <w16cid:commentId w16cid:paraId="77361CA2" w16cid:durableId="22A06995"/>
  <w16cid:commentId w16cid:paraId="71F57201" w16cid:durableId="22A06996"/>
  <w16cid:commentId w16cid:paraId="702373A4" w16cid:durableId="22A06997"/>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88ECCD" w14:textId="77777777" w:rsidR="009B78EC" w:rsidRDefault="009B78EC" w:rsidP="00846891">
      <w:pPr>
        <w:spacing w:line="240" w:lineRule="auto"/>
      </w:pPr>
      <w:r>
        <w:separator/>
      </w:r>
    </w:p>
  </w:endnote>
  <w:endnote w:type="continuationSeparator" w:id="0">
    <w:p w14:paraId="242AAFA8" w14:textId="77777777" w:rsidR="009B78EC" w:rsidRDefault="009B78EC" w:rsidP="0084689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Bold">
    <w:panose1 w:val="00000000000000000000"/>
    <w:charset w:val="00"/>
    <w:family w:val="roman"/>
    <w:notTrueType/>
    <w:pitch w:val="default"/>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TTE19CBC08t00">
    <w:altName w:val="MS Mincho"/>
    <w:panose1 w:val="00000000000000000000"/>
    <w:charset w:val="80"/>
    <w:family w:val="auto"/>
    <w:notTrueType/>
    <w:pitch w:val="default"/>
    <w:sig w:usb0="00000000" w:usb1="08070000" w:usb2="00000010" w:usb3="00000000" w:csb0="00020000"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A76898" w14:textId="785BD477" w:rsidR="00100A5A" w:rsidRPr="00E179FE" w:rsidRDefault="00100A5A" w:rsidP="00560DB1">
    <w:pPr>
      <w:pStyle w:val="Stopka"/>
      <w:jc w:val="right"/>
      <w:rPr>
        <w:rStyle w:val="Numerstrony"/>
        <w:sz w:val="16"/>
        <w:szCs w:val="16"/>
      </w:rPr>
    </w:pPr>
    <w:r w:rsidRPr="00E179FE">
      <w:rPr>
        <w:rStyle w:val="Numerstrony"/>
        <w:sz w:val="16"/>
        <w:szCs w:val="16"/>
      </w:rPr>
      <w:fldChar w:fldCharType="begin"/>
    </w:r>
    <w:r w:rsidRPr="00E179FE">
      <w:rPr>
        <w:rStyle w:val="Numerstrony"/>
        <w:sz w:val="16"/>
        <w:szCs w:val="16"/>
      </w:rPr>
      <w:instrText xml:space="preserve"> PAGE </w:instrText>
    </w:r>
    <w:r w:rsidRPr="00E179FE">
      <w:rPr>
        <w:rStyle w:val="Numerstrony"/>
        <w:sz w:val="16"/>
        <w:szCs w:val="16"/>
      </w:rPr>
      <w:fldChar w:fldCharType="separate"/>
    </w:r>
    <w:r w:rsidR="00AF6A01">
      <w:rPr>
        <w:rStyle w:val="Numerstrony"/>
        <w:noProof/>
        <w:sz w:val="16"/>
        <w:szCs w:val="16"/>
      </w:rPr>
      <w:t>18</w:t>
    </w:r>
    <w:r w:rsidRPr="00E179FE">
      <w:rPr>
        <w:rStyle w:val="Numerstrony"/>
        <w:sz w:val="16"/>
        <w:szCs w:val="16"/>
      </w:rPr>
      <w:fldChar w:fldCharType="end"/>
    </w:r>
  </w:p>
  <w:bookmarkStart w:id="18" w:name="_Hlk40176956" w:displacedByCustomXml="next"/>
  <w:sdt>
    <w:sdtPr>
      <w:id w:val="-201020501"/>
      <w:docPartObj>
        <w:docPartGallery w:val="Page Numbers (Bottom of Page)"/>
        <w:docPartUnique/>
      </w:docPartObj>
    </w:sdtPr>
    <w:sdtEndPr/>
    <w:sdtContent>
      <w:p w14:paraId="3E648442" w14:textId="77777777" w:rsidR="00FE6159" w:rsidRDefault="00FE6159" w:rsidP="00FE6159">
        <w:pPr>
          <w:pStyle w:val="Stopka"/>
          <w:jc w:val="center"/>
        </w:pPr>
        <w:r>
          <w:rPr>
            <w:noProof/>
            <w:lang w:val="pl-PL"/>
          </w:rPr>
          <mc:AlternateContent>
            <mc:Choice Requires="wps">
              <w:drawing>
                <wp:anchor distT="0" distB="0" distL="114300" distR="114300" simplePos="0" relativeHeight="251664896" behindDoc="1" locked="0" layoutInCell="0" allowOverlap="0" wp14:anchorId="6C6766F0" wp14:editId="55E4E3AC">
                  <wp:simplePos x="0" y="0"/>
                  <wp:positionH relativeFrom="margin">
                    <wp:align>left</wp:align>
                  </wp:positionH>
                  <wp:positionV relativeFrom="bottomMargin">
                    <wp:align>top</wp:align>
                  </wp:positionV>
                  <wp:extent cx="2825115" cy="810260"/>
                  <wp:effectExtent l="0" t="0" r="0" b="8890"/>
                  <wp:wrapNone/>
                  <wp:docPr id="12" name="Pole tekstow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5115" cy="8102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A0DDA2" w14:textId="77777777" w:rsidR="00FE6159" w:rsidRPr="00AA4384" w:rsidRDefault="00FE6159" w:rsidP="00FE6159">
                              <w:pPr>
                                <w:pStyle w:val="Stopka"/>
                                <w:rPr>
                                  <w:sz w:val="20"/>
                                  <w:szCs w:val="20"/>
                                </w:rPr>
                              </w:pPr>
                              <w:r w:rsidRPr="00AA4384">
                                <w:rPr>
                                  <w:bCs/>
                                  <w:color w:val="000000"/>
                                  <w:sz w:val="20"/>
                                  <w:szCs w:val="20"/>
                                  <w:shd w:val="clear" w:color="auto" w:fill="FFFFFF"/>
                                </w:rPr>
                                <w:t>Polska Agencja Rozwoju Przedsiębiorczości</w:t>
                              </w:r>
                            </w:p>
                            <w:p w14:paraId="5E63639F" w14:textId="77777777" w:rsidR="00FE6159" w:rsidRDefault="00FE6159" w:rsidP="00FE6159">
                              <w:pPr>
                                <w:pStyle w:val="Stopka"/>
                                <w:rPr>
                                  <w:sz w:val="20"/>
                                  <w:szCs w:val="20"/>
                                </w:rPr>
                              </w:pPr>
                              <w:r>
                                <w:rPr>
                                  <w:sz w:val="20"/>
                                  <w:szCs w:val="20"/>
                                </w:rPr>
                                <w:t>ul. Pańska 81/83, 00-834 Warszawa</w:t>
                              </w:r>
                            </w:p>
                            <w:p w14:paraId="25F1A773" w14:textId="77777777" w:rsidR="00FE6159" w:rsidRPr="002802EF" w:rsidRDefault="00FE6159" w:rsidP="00FE6159">
                              <w:pPr>
                                <w:pStyle w:val="Stopka"/>
                                <w:rPr>
                                  <w:sz w:val="20"/>
                                  <w:szCs w:val="20"/>
                                  <w:lang w:val="en-US"/>
                                </w:rPr>
                              </w:pPr>
                              <w:r w:rsidRPr="002802EF">
                                <w:rPr>
                                  <w:sz w:val="20"/>
                                  <w:szCs w:val="20"/>
                                  <w:lang w:val="en-US"/>
                                </w:rPr>
                                <w:t>tel.: +48 22 432 80 80, f: +48 22 432 86 20</w:t>
                              </w:r>
                            </w:p>
                            <w:p w14:paraId="42B1B4B4" w14:textId="77777777" w:rsidR="00FE6159" w:rsidRPr="002802EF" w:rsidRDefault="00FE6159" w:rsidP="00FE6159">
                              <w:pPr>
                                <w:pStyle w:val="Stopka"/>
                                <w:rPr>
                                  <w:sz w:val="20"/>
                                  <w:szCs w:val="20"/>
                                  <w:lang w:val="en-US"/>
                                </w:rPr>
                              </w:pPr>
                              <w:r w:rsidRPr="002802EF">
                                <w:rPr>
                                  <w:sz w:val="20"/>
                                  <w:szCs w:val="20"/>
                                  <w:lang w:val="en-US"/>
                                </w:rPr>
                                <w:t xml:space="preserve">e-mail: </w:t>
                              </w:r>
                              <w:hyperlink r:id="rId1" w:history="1">
                                <w:r w:rsidRPr="002802EF">
                                  <w:rPr>
                                    <w:rStyle w:val="Hipercze"/>
                                    <w:rFonts w:eastAsiaTheme="minorHAnsi"/>
                                    <w:sz w:val="20"/>
                                    <w:szCs w:val="20"/>
                                    <w:lang w:val="en-US"/>
                                  </w:rPr>
                                  <w:t>biuro@parp.gov.pl</w:t>
                                </w:r>
                              </w:hyperlink>
                              <w:r w:rsidRPr="002802EF">
                                <w:rPr>
                                  <w:sz w:val="20"/>
                                  <w:szCs w:val="20"/>
                                  <w:lang w:val="en-US"/>
                                </w:rPr>
                                <w:t xml:space="preserve"> www.parp.gov.pl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B984695" id="_x0000_t202" coordsize="21600,21600" o:spt="202" path="m,l,21600r21600,l21600,xe">
                  <v:stroke joinstyle="miter"/>
                  <v:path gradientshapeok="t" o:connecttype="rect"/>
                </v:shapetype>
                <v:shape id="Pole tekstowe 12" o:spid="_x0000_s1026" type="#_x0000_t202" style="position:absolute;left:0;text-align:left;margin-left:0;margin-top:0;width:222.45pt;height:63.8pt;z-index:-251651584;visibility:visible;mso-wrap-style:square;mso-width-percent:0;mso-height-percent:0;mso-wrap-distance-left:9pt;mso-wrap-distance-top:0;mso-wrap-distance-right:9pt;mso-wrap-distance-bottom:0;mso-position-horizontal:left;mso-position-horizontal-relative:margin;mso-position-vertical:top;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" o:allowincell="f" o:allowoverlap="f" stroked="f">
                  <v:textbox>
                    <w:txbxContent>
                      <w:p w:rsidR="00FE6159" w:rsidRPr="00AA4384" w:rsidRDefault="00FE6159" w:rsidP="00FE6159">
                        <w:pPr>
                          <w:pStyle w:val="Stopka"/>
                          <w:rPr>
                            <w:sz w:val="20"/>
                            <w:szCs w:val="20"/>
                          </w:rPr>
                        </w:pPr>
                        <w:r w:rsidRPr="00AA4384">
                          <w:rPr>
                            <w:bCs/>
                            <w:color w:val="000000"/>
                            <w:sz w:val="20"/>
                            <w:szCs w:val="20"/>
                            <w:shd w:val="clear" w:color="auto" w:fill="FFFFFF"/>
                          </w:rPr>
                          <w:t>Polska Agencja Rozwoju Przedsiębiorczości</w:t>
                        </w:r>
                      </w:p>
                      <w:p w:rsidR="00FE6159" w:rsidRDefault="00FE6159" w:rsidP="00FE6159">
                        <w:pPr>
                          <w:pStyle w:val="Stopka"/>
                          <w:rPr>
                            <w:sz w:val="20"/>
                            <w:szCs w:val="20"/>
                          </w:rPr>
                        </w:pPr>
                        <w:r>
                          <w:rPr>
                            <w:sz w:val="20"/>
                            <w:szCs w:val="20"/>
                          </w:rPr>
                          <w:t>ul. Pańska 81/83, 00-834 Warszawa</w:t>
                        </w:r>
                      </w:p>
                      <w:p w:rsidR="00FE6159" w:rsidRPr="002802EF" w:rsidRDefault="00FE6159" w:rsidP="00FE6159">
                        <w:pPr>
                          <w:pStyle w:val="Stopka"/>
                          <w:rPr>
                            <w:sz w:val="20"/>
                            <w:szCs w:val="20"/>
                            <w:lang w:val="en-US"/>
                          </w:rPr>
                        </w:pPr>
                        <w:r w:rsidRPr="002802EF">
                          <w:rPr>
                            <w:sz w:val="20"/>
                            <w:szCs w:val="20"/>
                            <w:lang w:val="en-US"/>
                          </w:rPr>
                          <w:t>tel.: +48 22 432 80 80, f: +48 22 432 86 20</w:t>
                        </w:r>
                      </w:p>
                      <w:p w:rsidR="00FE6159" w:rsidRPr="002802EF" w:rsidRDefault="00FE6159" w:rsidP="00FE6159">
                        <w:pPr>
                          <w:pStyle w:val="Stopka"/>
                          <w:rPr>
                            <w:sz w:val="20"/>
                            <w:szCs w:val="20"/>
                            <w:lang w:val="en-US"/>
                          </w:rPr>
                        </w:pPr>
                        <w:r w:rsidRPr="002802EF">
                          <w:rPr>
                            <w:sz w:val="20"/>
                            <w:szCs w:val="20"/>
                            <w:lang w:val="en-US"/>
                          </w:rPr>
                          <w:t xml:space="preserve">e-mail: </w:t>
                        </w:r>
                        <w:hyperlink r:id="rId2" w:history="1">
                          <w:r w:rsidRPr="002802EF">
                            <w:rPr>
                              <w:rStyle w:val="Hipercze"/>
                              <w:rFonts w:eastAsiaTheme="minorHAnsi"/>
                              <w:sz w:val="20"/>
                              <w:szCs w:val="20"/>
                              <w:lang w:val="en-US"/>
                            </w:rPr>
                            <w:t>biuro@parp.gov.pl</w:t>
                          </w:r>
                        </w:hyperlink>
                        <w:r w:rsidRPr="002802EF">
                          <w:rPr>
                            <w:sz w:val="20"/>
                            <w:szCs w:val="20"/>
                            <w:lang w:val="en-US"/>
                          </w:rPr>
                          <w:t xml:space="preserve"> www.parp.gov.pl</w:t>
                        </w:r>
                      </w:p>
                    </w:txbxContent>
                  </v:textbox>
                  <w10:wrap anchorx="margin" anchory="margin"/>
                </v:shape>
              </w:pict>
            </mc:Fallback>
          </mc:AlternateContent>
        </w:r>
        <w:r>
          <w:rPr>
            <w:noProof/>
            <w:lang w:val="pl-PL"/>
          </w:rPr>
          <w:drawing>
            <wp:anchor distT="0" distB="0" distL="114300" distR="114300" simplePos="0" relativeHeight="251663872" behindDoc="0" locked="0" layoutInCell="1" allowOverlap="1" wp14:anchorId="48FF1945" wp14:editId="7D795975">
              <wp:simplePos x="0" y="0"/>
              <wp:positionH relativeFrom="margin">
                <wp:align>right</wp:align>
              </wp:positionH>
              <wp:positionV relativeFrom="paragraph">
                <wp:posOffset>-114935</wp:posOffset>
              </wp:positionV>
              <wp:extent cx="3284855" cy="497840"/>
              <wp:effectExtent l="0" t="0" r="0" b="0"/>
              <wp:wrapThrough wrapText="bothSides">
                <wp:wrapPolygon edited="0">
                  <wp:start x="0" y="0"/>
                  <wp:lineTo x="0" y="20663"/>
                  <wp:lineTo x="21420" y="20663"/>
                  <wp:lineTo x="21420" y="0"/>
                  <wp:lineTo x="0" y="0"/>
                </wp:wrapPolygon>
              </wp:wrapThrough>
              <wp:docPr id="13" name="Obraz 13" descr="Ciąg Logotypów: Fundusze Europejskie, Rzeczpospolita Polska, Unia Europejska Europejskie Fundusze Strukturalne i Inwestycyj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iąg Logotypów: Fundusze Europejskie, Rzeczpospolita Polska, Unia Europejska Europejskie Fundusze Strukturalne i Inwestycyjne."/>
                      <pic:cNvPicPr>
                        <a:picLocks noChangeAspect="1" noChangeArrowheads="1"/>
                      </pic:cNvPicPr>
                    </pic:nvPicPr>
                    <pic:blipFill>
                      <a:blip r:embed="rId3">
                        <a:extLst>
                          <a:ext uri="{28A0092B-C50C-407E-A947-70E740481C1C}">
                            <a14:useLocalDpi xmlns:a14="http://schemas.microsoft.com/office/drawing/2010/main" val="0"/>
                          </a:ext>
                        </a:extLst>
                      </a:blip>
                      <a:srcRect l="5058" r="5496"/>
                      <a:stretch>
                        <a:fillRect/>
                      </a:stretch>
                    </pic:blipFill>
                    <pic:spPr bwMode="auto">
                      <a:xfrm>
                        <a:off x="0" y="0"/>
                        <a:ext cx="3284855" cy="497840"/>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bookmarkEnd w:id="18"/>
  <w:p w14:paraId="3132A754" w14:textId="77777777" w:rsidR="00100A5A" w:rsidRPr="00AB165C" w:rsidRDefault="00100A5A">
    <w:pPr>
      <w:pStyle w:val="Stopka"/>
      <w:jc w:val="center"/>
      <w:rPr>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EFA98A" w14:textId="77777777" w:rsidR="00100A5A" w:rsidRDefault="00100A5A" w:rsidP="00560DB1">
    <w:pPr>
      <w:pStyle w:val="Stopka"/>
      <w:jc w:val="right"/>
      <w:rPr>
        <w:rStyle w:val="Numerstrony"/>
        <w:sz w:val="22"/>
        <w:szCs w:val="22"/>
      </w:rPr>
    </w:pPr>
    <w:r w:rsidRPr="00411884">
      <w:rPr>
        <w:rStyle w:val="Numerstrony"/>
        <w:sz w:val="22"/>
        <w:szCs w:val="22"/>
      </w:rPr>
      <w:fldChar w:fldCharType="begin"/>
    </w:r>
    <w:r w:rsidRPr="00411884">
      <w:rPr>
        <w:rStyle w:val="Numerstrony"/>
        <w:sz w:val="22"/>
        <w:szCs w:val="22"/>
      </w:rPr>
      <w:instrText xml:space="preserve"> PAGE </w:instrText>
    </w:r>
    <w:r w:rsidRPr="00411884">
      <w:rPr>
        <w:rStyle w:val="Numerstrony"/>
        <w:sz w:val="22"/>
        <w:szCs w:val="22"/>
      </w:rPr>
      <w:fldChar w:fldCharType="separate"/>
    </w:r>
    <w:r>
      <w:rPr>
        <w:rStyle w:val="Numerstrony"/>
        <w:noProof/>
        <w:sz w:val="22"/>
        <w:szCs w:val="22"/>
      </w:rPr>
      <w:t>1</w:t>
    </w:r>
    <w:r w:rsidRPr="00411884">
      <w:rPr>
        <w:rStyle w:val="Numerstrony"/>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854EA8" w14:textId="77777777" w:rsidR="009B78EC" w:rsidRDefault="009B78EC" w:rsidP="00846891">
      <w:pPr>
        <w:spacing w:line="240" w:lineRule="auto"/>
      </w:pPr>
      <w:r>
        <w:separator/>
      </w:r>
    </w:p>
  </w:footnote>
  <w:footnote w:type="continuationSeparator" w:id="0">
    <w:p w14:paraId="3C1F9D4E" w14:textId="77777777" w:rsidR="009B78EC" w:rsidRDefault="009B78EC" w:rsidP="00846891">
      <w:pPr>
        <w:spacing w:line="240" w:lineRule="auto"/>
      </w:pPr>
      <w:r>
        <w:continuationSeparator/>
      </w:r>
    </w:p>
  </w:footnote>
  <w:footnote w:id="1">
    <w:p w14:paraId="55369F08" w14:textId="77777777" w:rsidR="00100A5A" w:rsidRPr="004A37D3" w:rsidRDefault="00100A5A" w:rsidP="00CD7A77">
      <w:pPr>
        <w:widowControl/>
        <w:overflowPunct/>
        <w:autoSpaceDE/>
        <w:autoSpaceDN/>
        <w:adjustRightInd/>
        <w:spacing w:line="240" w:lineRule="auto"/>
        <w:textAlignment w:val="auto"/>
        <w:rPr>
          <w:sz w:val="18"/>
          <w:szCs w:val="18"/>
        </w:rPr>
      </w:pPr>
      <w:r w:rsidRPr="00D04498">
        <w:rPr>
          <w:sz w:val="14"/>
          <w:szCs w:val="16"/>
        </w:rPr>
        <w:footnoteRef/>
      </w:r>
      <w:r w:rsidRPr="00D04498">
        <w:rPr>
          <w:sz w:val="14"/>
          <w:szCs w:val="16"/>
        </w:rPr>
        <w:t xml:space="preserve"> </w:t>
      </w:r>
      <w:r w:rsidR="00EF4A9C">
        <w:rPr>
          <w:sz w:val="16"/>
          <w:szCs w:val="16"/>
        </w:rPr>
        <w:t>k</w:t>
      </w:r>
      <w:r w:rsidR="00CD7A77" w:rsidRPr="00CD7A77">
        <w:rPr>
          <w:sz w:val="16"/>
          <w:szCs w:val="16"/>
        </w:rPr>
        <w:t>omparycja zostanie dostosowana do formy prawnej Wykonawcy</w:t>
      </w:r>
    </w:p>
  </w:footnote>
  <w:footnote w:id="2">
    <w:p w14:paraId="2B7FE7E0" w14:textId="77777777" w:rsidR="00100A5A" w:rsidRPr="00EA6AFD" w:rsidRDefault="00100A5A" w:rsidP="00D74788">
      <w:pPr>
        <w:pStyle w:val="Tekstprzypisudolnego"/>
        <w:rPr>
          <w:rFonts w:asciiTheme="minorHAnsi" w:hAnsiTheme="minorHAnsi" w:cstheme="minorHAnsi"/>
          <w:color w:val="FF0000"/>
          <w:lang w:val="pl-PL"/>
        </w:rPr>
      </w:pPr>
      <w:r w:rsidRPr="00EA6AFD">
        <w:rPr>
          <w:rStyle w:val="Odwoanieprzypisudolnego"/>
          <w:rFonts w:asciiTheme="minorHAnsi" w:hAnsiTheme="minorHAnsi" w:cstheme="minorHAnsi"/>
          <w:szCs w:val="16"/>
        </w:rPr>
        <w:footnoteRef/>
      </w:r>
      <w:r w:rsidRPr="00EA6AFD">
        <w:rPr>
          <w:rFonts w:asciiTheme="minorHAnsi" w:hAnsiTheme="minorHAnsi" w:cstheme="minorHAnsi"/>
          <w:szCs w:val="16"/>
        </w:rPr>
        <w:t xml:space="preserve"> zgodnie z Ofertą Wykonawcy, maksymalny termin dostarczenia to</w:t>
      </w:r>
      <w:r w:rsidRPr="00EA6AFD">
        <w:rPr>
          <w:rFonts w:asciiTheme="minorHAnsi" w:hAnsiTheme="minorHAnsi" w:cstheme="minorHAnsi"/>
          <w:szCs w:val="16"/>
          <w:lang w:val="pl-PL"/>
        </w:rPr>
        <w:t xml:space="preserve"> 7 dni roboczych</w:t>
      </w:r>
      <w:r w:rsidRPr="00EA6AFD">
        <w:rPr>
          <w:rFonts w:asciiTheme="minorHAnsi" w:hAnsiTheme="minorHAnsi" w:cstheme="minorHAnsi"/>
          <w:color w:val="FF0000"/>
          <w:sz w:val="24"/>
          <w:lang w:val="pl-PL"/>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57B736" w14:textId="77777777" w:rsidR="00100A5A" w:rsidRPr="00B1265B" w:rsidRDefault="00FE6159" w:rsidP="008C14DF">
    <w:pPr>
      <w:pStyle w:val="Nagwek"/>
      <w:tabs>
        <w:tab w:val="clear" w:pos="4536"/>
        <w:tab w:val="clear" w:pos="9072"/>
        <w:tab w:val="left" w:pos="3135"/>
      </w:tabs>
    </w:pPr>
    <w:bookmarkStart w:id="14" w:name="_Hlk40177057"/>
    <w:bookmarkStart w:id="15" w:name="_Hlk40177058"/>
    <w:bookmarkStart w:id="16" w:name="_Hlk40177591"/>
    <w:bookmarkStart w:id="17" w:name="_Hlk40177592"/>
    <w:r>
      <w:rPr>
        <w:noProof/>
        <w:lang w:val="pl-PL"/>
      </w:rPr>
      <w:drawing>
        <wp:anchor distT="0" distB="0" distL="114300" distR="114300" simplePos="0" relativeHeight="251661824" behindDoc="0" locked="0" layoutInCell="1" allowOverlap="1" wp14:anchorId="638688AF" wp14:editId="3B368814">
          <wp:simplePos x="0" y="0"/>
          <wp:positionH relativeFrom="margin">
            <wp:posOffset>5419725</wp:posOffset>
          </wp:positionH>
          <wp:positionV relativeFrom="paragraph">
            <wp:posOffset>37465</wp:posOffset>
          </wp:positionV>
          <wp:extent cx="541655" cy="483235"/>
          <wp:effectExtent l="0" t="0" r="0" b="0"/>
          <wp:wrapNone/>
          <wp:docPr id="9" name="Obraz 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1655" cy="4832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pl-PL"/>
      </w:rPr>
      <w:drawing>
        <wp:anchor distT="0" distB="0" distL="114300" distR="114300" simplePos="0" relativeHeight="251659776" behindDoc="0" locked="0" layoutInCell="1" allowOverlap="1" wp14:anchorId="360F2D53" wp14:editId="7F4A9C9E">
          <wp:simplePos x="0" y="0"/>
          <wp:positionH relativeFrom="margin">
            <wp:posOffset>0</wp:posOffset>
          </wp:positionH>
          <wp:positionV relativeFrom="paragraph">
            <wp:posOffset>-635</wp:posOffset>
          </wp:positionV>
          <wp:extent cx="1418590" cy="502920"/>
          <wp:effectExtent l="0" t="0" r="0" b="0"/>
          <wp:wrapNone/>
          <wp:docPr id="10" name="Obraz 10" descr="Logotyp Parp Grupa PFR  20 la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typ Parp Grupa PFR  20 lat&#1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18590" cy="502920"/>
                  </a:xfrm>
                  <a:prstGeom prst="rect">
                    <a:avLst/>
                  </a:prstGeom>
                  <a:noFill/>
                  <a:ln>
                    <a:noFill/>
                  </a:ln>
                </pic:spPr>
              </pic:pic>
            </a:graphicData>
          </a:graphic>
          <wp14:sizeRelH relativeFrom="page">
            <wp14:pctWidth>0</wp14:pctWidth>
          </wp14:sizeRelH>
          <wp14:sizeRelV relativeFrom="page">
            <wp14:pctHeight>0</wp14:pctHeight>
          </wp14:sizeRelV>
        </wp:anchor>
      </w:drawing>
    </w:r>
    <w:r w:rsidR="00100A5A">
      <w:tab/>
    </w:r>
    <w:bookmarkEnd w:id="14"/>
    <w:bookmarkEnd w:id="15"/>
    <w:bookmarkEnd w:id="16"/>
    <w:bookmarkEnd w:id="17"/>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568E47" w14:textId="77777777" w:rsidR="00100A5A" w:rsidRPr="005826EF" w:rsidRDefault="00100A5A" w:rsidP="006E3087">
    <w:pPr>
      <w:pStyle w:val="Spistreci1"/>
      <w:jc w:val="center"/>
    </w:pPr>
    <w:r w:rsidRPr="00A462AD">
      <w:rPr>
        <w:noProof/>
        <w:lang w:eastAsia="pl-PL"/>
      </w:rPr>
      <w:drawing>
        <wp:inline distT="0" distB="0" distL="0" distR="0" wp14:anchorId="3369E533" wp14:editId="008AAD93">
          <wp:extent cx="6172200" cy="666750"/>
          <wp:effectExtent l="0" t="0" r="0" b="0"/>
          <wp:docPr id="14" name="Obraz 14" descr="https://intranet.parp.gov.pl/images/Niezbednik-pracownika/SI/Pasek-z-logami/POW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https://intranet.parp.gov.pl/images/Niezbednik-pracownika/SI/Pasek-z-logami/POWE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72200" cy="666750"/>
                  </a:xfrm>
                  <a:prstGeom prst="rect">
                    <a:avLst/>
                  </a:prstGeom>
                  <a:noFill/>
                  <a:ln>
                    <a:noFill/>
                  </a:ln>
                </pic:spPr>
              </pic:pic>
            </a:graphicData>
          </a:graphic>
        </wp:inline>
      </w:drawing>
    </w:r>
    <w:r>
      <w:rPr>
        <w:noProof/>
        <w:lang w:eastAsia="pl-PL"/>
      </w:rPr>
      <mc:AlternateContent>
        <mc:Choice Requires="wps">
          <w:drawing>
            <wp:anchor distT="0" distB="0" distL="114300" distR="114300" simplePos="0" relativeHeight="251657728" behindDoc="1" locked="0" layoutInCell="1" allowOverlap="1" wp14:anchorId="63317DEC" wp14:editId="7CB8B64D">
              <wp:simplePos x="0" y="0"/>
              <wp:positionH relativeFrom="column">
                <wp:posOffset>3543300</wp:posOffset>
              </wp:positionH>
              <wp:positionV relativeFrom="paragraph">
                <wp:posOffset>0</wp:posOffset>
              </wp:positionV>
              <wp:extent cx="2286000" cy="524510"/>
              <wp:effectExtent l="0" t="0" r="0" b="0"/>
              <wp:wrapNone/>
              <wp:docPr id="3"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2286000" cy="524510"/>
                      </a:xfrm>
                      <a:prstGeom prst="rect">
                        <a:avLst/>
                      </a:prstGeom>
                      <a:solidFill>
                        <a:srgbClr val="FFFFFF"/>
                      </a:solidFill>
                      <a:ln>
                        <a:noFill/>
                      </a:ln>
                      <a:extLst>
                        <a:ext uri="{91240B29-F687-4F45-9708-019B960494DF}">
                          <a14:hiddenLine xmlns:a14="http://schemas.microsoft.com/office/drawing/2010/main" w="3175">
                            <a:solidFill>
                              <a:srgbClr val="F2F2F2"/>
                            </a:solidFill>
                            <a:miter lim="800000"/>
                            <a:headEnd/>
                            <a:tailEnd/>
                          </a14:hiddenLine>
                        </a:ext>
                      </a:extLst>
                    </wps:spPr>
                    <wps:txbx>
                      <w:txbxContent>
                        <w:p w14:paraId="3CBFAA50" w14:textId="77777777" w:rsidR="00100A5A" w:rsidRPr="00D20850" w:rsidRDefault="00100A5A" w:rsidP="00560DB1">
                          <w:pPr>
                            <w:rPr>
                              <w:rFonts w:ascii="Arial" w:hAnsi="Arial" w:cs="Arial"/>
                              <w:sz w:val="16"/>
                              <w:szCs w:val="16"/>
                            </w:rPr>
                          </w:pPr>
                          <w:r>
                            <w:rPr>
                              <w:rFonts w:ascii="Arial" w:hAnsi="Arial" w:cs="Arial"/>
                              <w:noProof/>
                              <w:sz w:val="16"/>
                              <w:szCs w:val="16"/>
                            </w:rPr>
                            <w:t xml:space="preserve">           </w:t>
                          </w:r>
                        </w:p>
                        <w:p w14:paraId="1FF59E73" w14:textId="77777777" w:rsidR="00100A5A" w:rsidRDefault="00100A5A" w:rsidP="00560DB1">
                          <w:pPr>
                            <w:rPr>
                              <w:rFonts w:ascii="Arial" w:hAnsi="Arial" w:cs="Arial"/>
                              <w:sz w:val="16"/>
                              <w:szCs w:val="16"/>
                            </w:rPr>
                          </w:pPr>
                        </w:p>
                        <w:p w14:paraId="2CCC5E05" w14:textId="77777777" w:rsidR="00100A5A" w:rsidRPr="00D20850" w:rsidRDefault="00100A5A" w:rsidP="00560DB1">
                          <w:pPr>
                            <w:rPr>
                              <w:rFonts w:ascii="Arial" w:hAnsi="Arial" w:cs="Arial"/>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1EE23905" id="_x0000_t202" coordsize="21600,21600" o:spt="202" path="m,l,21600r21600,l21600,xe">
              <v:stroke joinstyle="miter"/>
              <v:path gradientshapeok="t" o:connecttype="rect"/>
            </v:shapetype>
            <v:shape id="Text Box 2" o:spid="_x0000_s1027" type="#_x0000_t202" style="position:absolute;left:0;text-align:left;margin-left:279pt;margin-top:0;width:180pt;height:41.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" stroked="f" strokecolor="#f2f2f2" strokeweight=".25pt">
              <o:lock v:ext="edit" aspectratio="t"/>
              <v:textbox>
                <w:txbxContent>
                  <w:p w:rsidR="00100A5A" w:rsidRPr="00D20850" w:rsidRDefault="00100A5A" w:rsidP="00560DB1">
                    <w:pPr>
                      <w:rPr>
                        <w:rFonts w:ascii="Arial" w:hAnsi="Arial" w:cs="Arial"/>
                        <w:sz w:val="16"/>
                        <w:szCs w:val="16"/>
                      </w:rPr>
                    </w:pPr>
                    <w:r>
                      <w:rPr>
                        <w:rFonts w:ascii="Arial" w:hAnsi="Arial" w:cs="Arial"/>
                        <w:noProof/>
                        <w:sz w:val="16"/>
                        <w:szCs w:val="16"/>
                      </w:rPr>
                      <w:t xml:space="preserve">           </w:t>
                    </w:r>
                  </w:p>
                  <w:p w:rsidR="00100A5A" w:rsidRDefault="00100A5A" w:rsidP="00560DB1">
                    <w:pPr>
                      <w:rPr>
                        <w:rFonts w:ascii="Arial" w:hAnsi="Arial" w:cs="Arial"/>
                        <w:sz w:val="16"/>
                        <w:szCs w:val="16"/>
                      </w:rPr>
                    </w:pPr>
                  </w:p>
                  <w:p w:rsidR="00100A5A" w:rsidRPr="00D20850" w:rsidRDefault="00100A5A" w:rsidP="00560DB1">
                    <w:pPr>
                      <w:rPr>
                        <w:rFonts w:ascii="Arial" w:hAnsi="Arial" w:cs="Arial"/>
                        <w:sz w:val="16"/>
                        <w:szCs w:val="16"/>
                      </w:rPr>
                    </w:pP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E148BC"/>
    <w:multiLevelType w:val="hybridMultilevel"/>
    <w:tmpl w:val="10D4EE02"/>
    <w:lvl w:ilvl="0" w:tplc="04150017">
      <w:start w:val="1"/>
      <w:numFmt w:val="lowerLetter"/>
      <w:lvlText w:val="%1)"/>
      <w:lvlJc w:val="left"/>
      <w:pPr>
        <w:ind w:left="1854" w:hanging="360"/>
      </w:pPr>
      <w:rPr>
        <w:rFonts w:hint="default"/>
      </w:rPr>
    </w:lvl>
    <w:lvl w:ilvl="1" w:tplc="04150003" w:tentative="1">
      <w:start w:val="1"/>
      <w:numFmt w:val="bullet"/>
      <w:lvlText w:val="o"/>
      <w:lvlJc w:val="left"/>
      <w:pPr>
        <w:ind w:left="2574" w:hanging="360"/>
      </w:pPr>
      <w:rPr>
        <w:rFonts w:ascii="Courier New" w:hAnsi="Courier New" w:cs="Courier New" w:hint="default"/>
      </w:rPr>
    </w:lvl>
    <w:lvl w:ilvl="2" w:tplc="04150005">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1" w15:restartNumberingAfterBreak="0">
    <w:nsid w:val="103C13F3"/>
    <w:multiLevelType w:val="hybridMultilevel"/>
    <w:tmpl w:val="CB10A30E"/>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057033F"/>
    <w:multiLevelType w:val="multilevel"/>
    <w:tmpl w:val="3192F308"/>
    <w:lvl w:ilvl="0">
      <w:start w:val="1"/>
      <w:numFmt w:val="decimal"/>
      <w:lvlText w:val="%1)"/>
      <w:lvlJc w:val="left"/>
      <w:pPr>
        <w:tabs>
          <w:tab w:val="num" w:pos="846"/>
        </w:tabs>
        <w:ind w:left="846" w:hanging="420"/>
      </w:pPr>
      <w:rPr>
        <w:rFonts w:hint="default"/>
      </w:rPr>
    </w:lvl>
    <w:lvl w:ilvl="1">
      <w:start w:val="1"/>
      <w:numFmt w:val="decimal"/>
      <w:lvlText w:val="%2)"/>
      <w:lvlJc w:val="left"/>
      <w:pPr>
        <w:tabs>
          <w:tab w:val="num" w:pos="1506"/>
        </w:tabs>
        <w:ind w:left="1506" w:hanging="360"/>
      </w:pPr>
      <w:rPr>
        <w:rFonts w:hint="default"/>
        <w:b w:val="0"/>
      </w:rPr>
    </w:lvl>
    <w:lvl w:ilvl="2">
      <w:start w:val="1"/>
      <w:numFmt w:val="lowerLetter"/>
      <w:lvlText w:val="%3)"/>
      <w:lvlJc w:val="left"/>
      <w:pPr>
        <w:tabs>
          <w:tab w:val="num" w:pos="1352"/>
        </w:tabs>
        <w:ind w:left="1352" w:hanging="360"/>
      </w:pPr>
      <w:rPr>
        <w:rFonts w:hint="default"/>
      </w:rPr>
    </w:lvl>
    <w:lvl w:ilvl="3">
      <w:start w:val="1"/>
      <w:numFmt w:val="decimal"/>
      <w:lvlText w:val="%4."/>
      <w:lvlJc w:val="left"/>
      <w:pPr>
        <w:tabs>
          <w:tab w:val="num" w:pos="2946"/>
        </w:tabs>
        <w:ind w:left="2946" w:hanging="360"/>
      </w:pPr>
      <w:rPr>
        <w:rFonts w:hint="default"/>
      </w:rPr>
    </w:lvl>
    <w:lvl w:ilvl="4">
      <w:start w:val="1"/>
      <w:numFmt w:val="lowerLetter"/>
      <w:lvlText w:val="%5."/>
      <w:lvlJc w:val="left"/>
      <w:pPr>
        <w:tabs>
          <w:tab w:val="num" w:pos="3666"/>
        </w:tabs>
        <w:ind w:left="3666" w:hanging="360"/>
      </w:pPr>
      <w:rPr>
        <w:rFonts w:hint="default"/>
      </w:rPr>
    </w:lvl>
    <w:lvl w:ilvl="5">
      <w:start w:val="1"/>
      <w:numFmt w:val="lowerRoman"/>
      <w:lvlText w:val="%6."/>
      <w:lvlJc w:val="right"/>
      <w:pPr>
        <w:tabs>
          <w:tab w:val="num" w:pos="4386"/>
        </w:tabs>
        <w:ind w:left="4386" w:hanging="180"/>
      </w:pPr>
      <w:rPr>
        <w:rFonts w:hint="default"/>
      </w:rPr>
    </w:lvl>
    <w:lvl w:ilvl="6">
      <w:start w:val="1"/>
      <w:numFmt w:val="decimal"/>
      <w:lvlText w:val="%7."/>
      <w:lvlJc w:val="left"/>
      <w:pPr>
        <w:tabs>
          <w:tab w:val="num" w:pos="5106"/>
        </w:tabs>
        <w:ind w:left="5106" w:hanging="360"/>
      </w:pPr>
      <w:rPr>
        <w:rFonts w:hint="default"/>
      </w:rPr>
    </w:lvl>
    <w:lvl w:ilvl="7">
      <w:start w:val="1"/>
      <w:numFmt w:val="lowerLetter"/>
      <w:lvlText w:val="%8."/>
      <w:lvlJc w:val="left"/>
      <w:pPr>
        <w:tabs>
          <w:tab w:val="num" w:pos="5826"/>
        </w:tabs>
        <w:ind w:left="5826" w:hanging="360"/>
      </w:pPr>
      <w:rPr>
        <w:rFonts w:hint="default"/>
      </w:rPr>
    </w:lvl>
    <w:lvl w:ilvl="8">
      <w:start w:val="1"/>
      <w:numFmt w:val="lowerRoman"/>
      <w:lvlText w:val="%9."/>
      <w:lvlJc w:val="right"/>
      <w:pPr>
        <w:tabs>
          <w:tab w:val="num" w:pos="6546"/>
        </w:tabs>
        <w:ind w:left="6546" w:hanging="180"/>
      </w:pPr>
      <w:rPr>
        <w:rFonts w:hint="default"/>
      </w:rPr>
    </w:lvl>
  </w:abstractNum>
  <w:abstractNum w:abstractNumId="3" w15:restartNumberingAfterBreak="0">
    <w:nsid w:val="182F04BF"/>
    <w:multiLevelType w:val="hybridMultilevel"/>
    <w:tmpl w:val="DC228568"/>
    <w:lvl w:ilvl="0" w:tplc="840664A2">
      <w:start w:val="1"/>
      <w:numFmt w:val="decimal"/>
      <w:lvlText w:val="%1)"/>
      <w:lvlJc w:val="left"/>
      <w:pPr>
        <w:tabs>
          <w:tab w:val="num" w:pos="720"/>
        </w:tabs>
        <w:ind w:left="720" w:hanging="360"/>
      </w:pPr>
    </w:lvl>
    <w:lvl w:ilvl="1" w:tplc="04150017">
      <w:start w:val="1"/>
      <w:numFmt w:val="lowerLetter"/>
      <w:lvlText w:val="%2)"/>
      <w:lvlJc w:val="left"/>
      <w:pPr>
        <w:tabs>
          <w:tab w:val="num" w:pos="1440"/>
        </w:tabs>
        <w:ind w:left="1440" w:hanging="360"/>
      </w:pPr>
    </w:lvl>
    <w:lvl w:ilvl="2" w:tplc="61E2A67E">
      <w:start w:val="1"/>
      <w:numFmt w:val="decimal"/>
      <w:lvlText w:val="%3."/>
      <w:lvlJc w:val="left"/>
      <w:pPr>
        <w:tabs>
          <w:tab w:val="num" w:pos="2160"/>
        </w:tabs>
        <w:ind w:left="2160" w:hanging="360"/>
      </w:pPr>
      <w:rPr>
        <w:sz w:val="22"/>
        <w:szCs w:val="22"/>
      </w:r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4" w15:restartNumberingAfterBreak="0">
    <w:nsid w:val="21795D72"/>
    <w:multiLevelType w:val="hybridMultilevel"/>
    <w:tmpl w:val="EC6EE684"/>
    <w:lvl w:ilvl="0" w:tplc="04150011">
      <w:start w:val="1"/>
      <w:numFmt w:val="decimal"/>
      <w:lvlText w:val="%1)"/>
      <w:lvlJc w:val="left"/>
      <w:pPr>
        <w:ind w:left="1134" w:hanging="360"/>
      </w:pPr>
      <w:rPr>
        <w:rFonts w:hint="default"/>
      </w:rPr>
    </w:lvl>
    <w:lvl w:ilvl="1" w:tplc="04150019">
      <w:start w:val="1"/>
      <w:numFmt w:val="lowerLetter"/>
      <w:lvlText w:val="%2."/>
      <w:lvlJc w:val="left"/>
      <w:pPr>
        <w:ind w:left="1854" w:hanging="360"/>
      </w:pPr>
    </w:lvl>
    <w:lvl w:ilvl="2" w:tplc="0415001B" w:tentative="1">
      <w:start w:val="1"/>
      <w:numFmt w:val="lowerRoman"/>
      <w:lvlText w:val="%3."/>
      <w:lvlJc w:val="right"/>
      <w:pPr>
        <w:ind w:left="2574" w:hanging="180"/>
      </w:pPr>
    </w:lvl>
    <w:lvl w:ilvl="3" w:tplc="0415000F" w:tentative="1">
      <w:start w:val="1"/>
      <w:numFmt w:val="decimal"/>
      <w:lvlText w:val="%4."/>
      <w:lvlJc w:val="left"/>
      <w:pPr>
        <w:ind w:left="3294" w:hanging="360"/>
      </w:pPr>
    </w:lvl>
    <w:lvl w:ilvl="4" w:tplc="04150019" w:tentative="1">
      <w:start w:val="1"/>
      <w:numFmt w:val="lowerLetter"/>
      <w:lvlText w:val="%5."/>
      <w:lvlJc w:val="left"/>
      <w:pPr>
        <w:ind w:left="4014" w:hanging="360"/>
      </w:pPr>
    </w:lvl>
    <w:lvl w:ilvl="5" w:tplc="0415001B" w:tentative="1">
      <w:start w:val="1"/>
      <w:numFmt w:val="lowerRoman"/>
      <w:lvlText w:val="%6."/>
      <w:lvlJc w:val="right"/>
      <w:pPr>
        <w:ind w:left="4734" w:hanging="180"/>
      </w:pPr>
    </w:lvl>
    <w:lvl w:ilvl="6" w:tplc="0415000F" w:tentative="1">
      <w:start w:val="1"/>
      <w:numFmt w:val="decimal"/>
      <w:lvlText w:val="%7."/>
      <w:lvlJc w:val="left"/>
      <w:pPr>
        <w:ind w:left="5454" w:hanging="360"/>
      </w:pPr>
    </w:lvl>
    <w:lvl w:ilvl="7" w:tplc="04150019" w:tentative="1">
      <w:start w:val="1"/>
      <w:numFmt w:val="lowerLetter"/>
      <w:lvlText w:val="%8."/>
      <w:lvlJc w:val="left"/>
      <w:pPr>
        <w:ind w:left="6174" w:hanging="360"/>
      </w:pPr>
    </w:lvl>
    <w:lvl w:ilvl="8" w:tplc="0415001B" w:tentative="1">
      <w:start w:val="1"/>
      <w:numFmt w:val="lowerRoman"/>
      <w:lvlText w:val="%9."/>
      <w:lvlJc w:val="right"/>
      <w:pPr>
        <w:ind w:left="6894" w:hanging="180"/>
      </w:pPr>
    </w:lvl>
  </w:abstractNum>
  <w:abstractNum w:abstractNumId="5" w15:restartNumberingAfterBreak="0">
    <w:nsid w:val="29EB523E"/>
    <w:multiLevelType w:val="multilevel"/>
    <w:tmpl w:val="D616A03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2B7C7458"/>
    <w:multiLevelType w:val="hybridMultilevel"/>
    <w:tmpl w:val="33386ACE"/>
    <w:lvl w:ilvl="0" w:tplc="4CE687D6">
      <w:start w:val="1"/>
      <w:numFmt w:val="decimal"/>
      <w:lvlText w:val="%1."/>
      <w:lvlJc w:val="left"/>
      <w:pPr>
        <w:tabs>
          <w:tab w:val="num" w:pos="1440"/>
        </w:tabs>
        <w:ind w:left="144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 w15:restartNumberingAfterBreak="0">
    <w:nsid w:val="31293034"/>
    <w:multiLevelType w:val="hybridMultilevel"/>
    <w:tmpl w:val="6FD6CA86"/>
    <w:lvl w:ilvl="0" w:tplc="FCA4E10E">
      <w:start w:val="1"/>
      <w:numFmt w:val="decimal"/>
      <w:lvlText w:val="%1."/>
      <w:lvlJc w:val="left"/>
      <w:pPr>
        <w:ind w:left="720" w:hanging="360"/>
      </w:pPr>
      <w:rPr>
        <w:rFonts w:asciiTheme="minorHAnsi" w:eastAsia="Times New Roman" w:hAnsiTheme="minorHAnsi" w:cstheme="minorHAnsi"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39358B5"/>
    <w:multiLevelType w:val="hybridMultilevel"/>
    <w:tmpl w:val="DD42B414"/>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3A481C96"/>
    <w:multiLevelType w:val="hybridMultilevel"/>
    <w:tmpl w:val="D66A283E"/>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0" w15:restartNumberingAfterBreak="0">
    <w:nsid w:val="3ADB2CDC"/>
    <w:multiLevelType w:val="hybridMultilevel"/>
    <w:tmpl w:val="367CA904"/>
    <w:lvl w:ilvl="0" w:tplc="59B28E6E">
      <w:start w:val="1"/>
      <w:numFmt w:val="decimal"/>
      <w:lvlText w:val="%1."/>
      <w:lvlJc w:val="left"/>
      <w:pPr>
        <w:tabs>
          <w:tab w:val="num" w:pos="1440"/>
        </w:tabs>
        <w:ind w:left="1440" w:hanging="360"/>
      </w:pPr>
      <w:rPr>
        <w:rFonts w:hint="default"/>
        <w:b w:val="0"/>
        <w:i w:val="0"/>
      </w:rPr>
    </w:lvl>
    <w:lvl w:ilvl="1" w:tplc="EBA8373E">
      <w:start w:val="1"/>
      <w:numFmt w:val="decimal"/>
      <w:lvlText w:val="%2)"/>
      <w:lvlJc w:val="left"/>
      <w:pPr>
        <w:tabs>
          <w:tab w:val="num" w:pos="2520"/>
        </w:tabs>
        <w:ind w:left="2520" w:hanging="360"/>
      </w:pPr>
      <w:rPr>
        <w:rFonts w:hint="default"/>
        <w:b w:val="0"/>
        <w:i w:val="0"/>
        <w:color w:val="auto"/>
        <w:sz w:val="24"/>
        <w:szCs w:val="24"/>
      </w:rPr>
    </w:lvl>
    <w:lvl w:ilvl="2" w:tplc="0415001B" w:tentative="1">
      <w:start w:val="1"/>
      <w:numFmt w:val="lowerRoman"/>
      <w:lvlText w:val="%3."/>
      <w:lvlJc w:val="right"/>
      <w:pPr>
        <w:tabs>
          <w:tab w:val="num" w:pos="3240"/>
        </w:tabs>
        <w:ind w:left="3240" w:hanging="180"/>
      </w:pPr>
    </w:lvl>
    <w:lvl w:ilvl="3" w:tplc="0415000F" w:tentative="1">
      <w:start w:val="1"/>
      <w:numFmt w:val="decimal"/>
      <w:lvlText w:val="%4."/>
      <w:lvlJc w:val="left"/>
      <w:pPr>
        <w:tabs>
          <w:tab w:val="num" w:pos="3960"/>
        </w:tabs>
        <w:ind w:left="3960" w:hanging="360"/>
      </w:pPr>
    </w:lvl>
    <w:lvl w:ilvl="4" w:tplc="04150019" w:tentative="1">
      <w:start w:val="1"/>
      <w:numFmt w:val="lowerLetter"/>
      <w:lvlText w:val="%5."/>
      <w:lvlJc w:val="left"/>
      <w:pPr>
        <w:tabs>
          <w:tab w:val="num" w:pos="4680"/>
        </w:tabs>
        <w:ind w:left="4680" w:hanging="360"/>
      </w:pPr>
    </w:lvl>
    <w:lvl w:ilvl="5" w:tplc="0415001B" w:tentative="1">
      <w:start w:val="1"/>
      <w:numFmt w:val="lowerRoman"/>
      <w:lvlText w:val="%6."/>
      <w:lvlJc w:val="right"/>
      <w:pPr>
        <w:tabs>
          <w:tab w:val="num" w:pos="5400"/>
        </w:tabs>
        <w:ind w:left="5400" w:hanging="180"/>
      </w:pPr>
    </w:lvl>
    <w:lvl w:ilvl="6" w:tplc="0415000F" w:tentative="1">
      <w:start w:val="1"/>
      <w:numFmt w:val="decimal"/>
      <w:lvlText w:val="%7."/>
      <w:lvlJc w:val="left"/>
      <w:pPr>
        <w:tabs>
          <w:tab w:val="num" w:pos="6120"/>
        </w:tabs>
        <w:ind w:left="6120" w:hanging="360"/>
      </w:pPr>
    </w:lvl>
    <w:lvl w:ilvl="7" w:tplc="04150019" w:tentative="1">
      <w:start w:val="1"/>
      <w:numFmt w:val="lowerLetter"/>
      <w:lvlText w:val="%8."/>
      <w:lvlJc w:val="left"/>
      <w:pPr>
        <w:tabs>
          <w:tab w:val="num" w:pos="6840"/>
        </w:tabs>
        <w:ind w:left="6840" w:hanging="360"/>
      </w:pPr>
    </w:lvl>
    <w:lvl w:ilvl="8" w:tplc="0415001B" w:tentative="1">
      <w:start w:val="1"/>
      <w:numFmt w:val="lowerRoman"/>
      <w:lvlText w:val="%9."/>
      <w:lvlJc w:val="right"/>
      <w:pPr>
        <w:tabs>
          <w:tab w:val="num" w:pos="7560"/>
        </w:tabs>
        <w:ind w:left="7560" w:hanging="180"/>
      </w:pPr>
    </w:lvl>
  </w:abstractNum>
  <w:abstractNum w:abstractNumId="11" w15:restartNumberingAfterBreak="0">
    <w:nsid w:val="3EF866D9"/>
    <w:multiLevelType w:val="singleLevel"/>
    <w:tmpl w:val="0415000F"/>
    <w:lvl w:ilvl="0">
      <w:start w:val="1"/>
      <w:numFmt w:val="decimal"/>
      <w:lvlText w:val="%1."/>
      <w:lvlJc w:val="left"/>
      <w:pPr>
        <w:ind w:left="720" w:hanging="360"/>
      </w:pPr>
      <w:rPr>
        <w:rFonts w:hint="default"/>
      </w:rPr>
    </w:lvl>
  </w:abstractNum>
  <w:abstractNum w:abstractNumId="12" w15:restartNumberingAfterBreak="0">
    <w:nsid w:val="43D754A5"/>
    <w:multiLevelType w:val="hybridMultilevel"/>
    <w:tmpl w:val="158046AA"/>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start w:val="1"/>
      <w:numFmt w:val="lowerRoman"/>
      <w:lvlText w:val="%3."/>
      <w:lvlJc w:val="right"/>
      <w:pPr>
        <w:ind w:left="2586" w:hanging="180"/>
      </w:pPr>
    </w:lvl>
    <w:lvl w:ilvl="3" w:tplc="0415000F">
      <w:start w:val="1"/>
      <w:numFmt w:val="decimal"/>
      <w:lvlText w:val="%4."/>
      <w:lvlJc w:val="left"/>
      <w:pPr>
        <w:ind w:left="3306" w:hanging="360"/>
      </w:pPr>
    </w:lvl>
    <w:lvl w:ilvl="4" w:tplc="04150019">
      <w:start w:val="1"/>
      <w:numFmt w:val="lowerLetter"/>
      <w:lvlText w:val="%5."/>
      <w:lvlJc w:val="left"/>
      <w:pPr>
        <w:ind w:left="4026" w:hanging="360"/>
      </w:pPr>
    </w:lvl>
    <w:lvl w:ilvl="5" w:tplc="0415001B">
      <w:start w:val="1"/>
      <w:numFmt w:val="lowerRoman"/>
      <w:lvlText w:val="%6."/>
      <w:lvlJc w:val="right"/>
      <w:pPr>
        <w:ind w:left="4746" w:hanging="180"/>
      </w:pPr>
    </w:lvl>
    <w:lvl w:ilvl="6" w:tplc="0415000F">
      <w:start w:val="1"/>
      <w:numFmt w:val="decimal"/>
      <w:lvlText w:val="%7."/>
      <w:lvlJc w:val="left"/>
      <w:pPr>
        <w:ind w:left="5466" w:hanging="360"/>
      </w:pPr>
    </w:lvl>
    <w:lvl w:ilvl="7" w:tplc="04150019">
      <w:start w:val="1"/>
      <w:numFmt w:val="lowerLetter"/>
      <w:lvlText w:val="%8."/>
      <w:lvlJc w:val="left"/>
      <w:pPr>
        <w:ind w:left="6186" w:hanging="360"/>
      </w:pPr>
    </w:lvl>
    <w:lvl w:ilvl="8" w:tplc="0415001B">
      <w:start w:val="1"/>
      <w:numFmt w:val="lowerRoman"/>
      <w:lvlText w:val="%9."/>
      <w:lvlJc w:val="right"/>
      <w:pPr>
        <w:ind w:left="6906" w:hanging="180"/>
      </w:pPr>
    </w:lvl>
  </w:abstractNum>
  <w:abstractNum w:abstractNumId="13" w15:restartNumberingAfterBreak="0">
    <w:nsid w:val="442878BF"/>
    <w:multiLevelType w:val="hybridMultilevel"/>
    <w:tmpl w:val="DD42B414"/>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445A6AAB"/>
    <w:multiLevelType w:val="hybridMultilevel"/>
    <w:tmpl w:val="5E22CAD4"/>
    <w:lvl w:ilvl="0" w:tplc="B21C8CC2">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45B27499"/>
    <w:multiLevelType w:val="hybridMultilevel"/>
    <w:tmpl w:val="E2964DB4"/>
    <w:lvl w:ilvl="0" w:tplc="04150011">
      <w:start w:val="1"/>
      <w:numFmt w:val="decimal"/>
      <w:lvlText w:val="%1)"/>
      <w:lvlJc w:val="left"/>
      <w:pPr>
        <w:ind w:left="1428" w:hanging="360"/>
      </w:pPr>
    </w:lvl>
    <w:lvl w:ilvl="1" w:tplc="04150011">
      <w:start w:val="1"/>
      <w:numFmt w:val="decimal"/>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16" w15:restartNumberingAfterBreak="0">
    <w:nsid w:val="54C606C9"/>
    <w:multiLevelType w:val="hybridMultilevel"/>
    <w:tmpl w:val="D6C49E22"/>
    <w:lvl w:ilvl="0" w:tplc="0415000F">
      <w:start w:val="1"/>
      <w:numFmt w:val="decimal"/>
      <w:lvlText w:val="%1)"/>
      <w:lvlJc w:val="left"/>
      <w:pPr>
        <w:tabs>
          <w:tab w:val="num" w:pos="720"/>
        </w:tabs>
        <w:ind w:left="720" w:hanging="360"/>
      </w:pPr>
    </w:lvl>
    <w:lvl w:ilvl="1" w:tplc="A8DEEF14">
      <w:start w:val="1"/>
      <w:numFmt w:val="decimal"/>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17" w15:restartNumberingAfterBreak="0">
    <w:nsid w:val="5E8B3ADB"/>
    <w:multiLevelType w:val="multilevel"/>
    <w:tmpl w:val="3490F26C"/>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right"/>
      <w:pPr>
        <w:tabs>
          <w:tab w:val="num" w:pos="1080"/>
        </w:tabs>
        <w:ind w:left="1080" w:hanging="360"/>
      </w:pPr>
      <w:rPr>
        <w:rFonts w:hint="default"/>
      </w:rPr>
    </w:lvl>
    <w:lvl w:ilvl="3">
      <w:start w:val="1"/>
      <w:numFmt w:val="lowerLetter"/>
      <w:lvlText w:val="%4)"/>
      <w:lvlJc w:val="left"/>
      <w:pPr>
        <w:tabs>
          <w:tab w:val="num" w:pos="1701"/>
        </w:tabs>
        <w:ind w:left="1701" w:hanging="51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15:restartNumberingAfterBreak="0">
    <w:nsid w:val="67113212"/>
    <w:multiLevelType w:val="hybridMultilevel"/>
    <w:tmpl w:val="7430FB1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6DFD4815"/>
    <w:multiLevelType w:val="hybridMultilevel"/>
    <w:tmpl w:val="A11884DE"/>
    <w:lvl w:ilvl="0" w:tplc="D92E3D86">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6E8A74EC"/>
    <w:multiLevelType w:val="hybridMultilevel"/>
    <w:tmpl w:val="CB10A30E"/>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73FE3607"/>
    <w:multiLevelType w:val="hybridMultilevel"/>
    <w:tmpl w:val="E04C5B82"/>
    <w:lvl w:ilvl="0" w:tplc="60506F86">
      <w:start w:val="1"/>
      <w:numFmt w:val="decimal"/>
      <w:lvlText w:val="%1)"/>
      <w:lvlJc w:val="left"/>
      <w:pPr>
        <w:tabs>
          <w:tab w:val="num" w:pos="720"/>
        </w:tabs>
        <w:ind w:left="720" w:hanging="360"/>
      </w:pPr>
      <w:rPr>
        <w:rFonts w:cs="Times New Roman" w:hint="default"/>
        <w:b w:val="0"/>
        <w:i w:val="0"/>
      </w:rPr>
    </w:lvl>
    <w:lvl w:ilvl="1" w:tplc="04150019" w:tentative="1">
      <w:start w:val="1"/>
      <w:numFmt w:val="lowerLetter"/>
      <w:lvlText w:val="%2."/>
      <w:lvlJc w:val="left"/>
      <w:pPr>
        <w:tabs>
          <w:tab w:val="num" w:pos="732"/>
        </w:tabs>
        <w:ind w:left="732" w:hanging="360"/>
      </w:pPr>
      <w:rPr>
        <w:rFonts w:cs="Times New Roman"/>
      </w:rPr>
    </w:lvl>
    <w:lvl w:ilvl="2" w:tplc="0415001B" w:tentative="1">
      <w:start w:val="1"/>
      <w:numFmt w:val="lowerRoman"/>
      <w:lvlText w:val="%3."/>
      <w:lvlJc w:val="right"/>
      <w:pPr>
        <w:tabs>
          <w:tab w:val="num" w:pos="1452"/>
        </w:tabs>
        <w:ind w:left="1452" w:hanging="180"/>
      </w:pPr>
      <w:rPr>
        <w:rFonts w:cs="Times New Roman"/>
      </w:rPr>
    </w:lvl>
    <w:lvl w:ilvl="3" w:tplc="0415000F">
      <w:start w:val="1"/>
      <w:numFmt w:val="decimal"/>
      <w:lvlText w:val="%4."/>
      <w:lvlJc w:val="left"/>
      <w:pPr>
        <w:tabs>
          <w:tab w:val="num" w:pos="2172"/>
        </w:tabs>
        <w:ind w:left="2172" w:hanging="360"/>
      </w:pPr>
      <w:rPr>
        <w:rFonts w:cs="Times New Roman"/>
      </w:rPr>
    </w:lvl>
    <w:lvl w:ilvl="4" w:tplc="04150019" w:tentative="1">
      <w:start w:val="1"/>
      <w:numFmt w:val="lowerLetter"/>
      <w:lvlText w:val="%5."/>
      <w:lvlJc w:val="left"/>
      <w:pPr>
        <w:tabs>
          <w:tab w:val="num" w:pos="2892"/>
        </w:tabs>
        <w:ind w:left="2892" w:hanging="360"/>
      </w:pPr>
      <w:rPr>
        <w:rFonts w:cs="Times New Roman"/>
      </w:rPr>
    </w:lvl>
    <w:lvl w:ilvl="5" w:tplc="0415001B" w:tentative="1">
      <w:start w:val="1"/>
      <w:numFmt w:val="lowerRoman"/>
      <w:lvlText w:val="%6."/>
      <w:lvlJc w:val="right"/>
      <w:pPr>
        <w:tabs>
          <w:tab w:val="num" w:pos="3612"/>
        </w:tabs>
        <w:ind w:left="3612" w:hanging="180"/>
      </w:pPr>
      <w:rPr>
        <w:rFonts w:cs="Times New Roman"/>
      </w:rPr>
    </w:lvl>
    <w:lvl w:ilvl="6" w:tplc="0415000F" w:tentative="1">
      <w:start w:val="1"/>
      <w:numFmt w:val="decimal"/>
      <w:lvlText w:val="%7."/>
      <w:lvlJc w:val="left"/>
      <w:pPr>
        <w:tabs>
          <w:tab w:val="num" w:pos="4332"/>
        </w:tabs>
        <w:ind w:left="4332" w:hanging="360"/>
      </w:pPr>
      <w:rPr>
        <w:rFonts w:cs="Times New Roman"/>
      </w:rPr>
    </w:lvl>
    <w:lvl w:ilvl="7" w:tplc="04150019" w:tentative="1">
      <w:start w:val="1"/>
      <w:numFmt w:val="lowerLetter"/>
      <w:lvlText w:val="%8."/>
      <w:lvlJc w:val="left"/>
      <w:pPr>
        <w:tabs>
          <w:tab w:val="num" w:pos="5052"/>
        </w:tabs>
        <w:ind w:left="5052" w:hanging="360"/>
      </w:pPr>
      <w:rPr>
        <w:rFonts w:cs="Times New Roman"/>
      </w:rPr>
    </w:lvl>
    <w:lvl w:ilvl="8" w:tplc="0415001B" w:tentative="1">
      <w:start w:val="1"/>
      <w:numFmt w:val="lowerRoman"/>
      <w:lvlText w:val="%9."/>
      <w:lvlJc w:val="right"/>
      <w:pPr>
        <w:tabs>
          <w:tab w:val="num" w:pos="5772"/>
        </w:tabs>
        <w:ind w:left="5772" w:hanging="180"/>
      </w:pPr>
      <w:rPr>
        <w:rFonts w:cs="Times New Roman"/>
      </w:rPr>
    </w:lvl>
  </w:abstractNum>
  <w:abstractNum w:abstractNumId="22" w15:restartNumberingAfterBreak="0">
    <w:nsid w:val="7870389C"/>
    <w:multiLevelType w:val="hybridMultilevel"/>
    <w:tmpl w:val="DA0A5DDE"/>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3" w15:restartNumberingAfterBreak="0">
    <w:nsid w:val="7ED04878"/>
    <w:multiLevelType w:val="hybridMultilevel"/>
    <w:tmpl w:val="F1B655CA"/>
    <w:lvl w:ilvl="0" w:tplc="A20C54FA">
      <w:start w:val="1"/>
      <w:numFmt w:val="decimal"/>
      <w:lvlRestart w:val="0"/>
      <w:pStyle w:val="ListNumbers"/>
      <w:lvlText w:val="%1."/>
      <w:lvlJc w:val="left"/>
      <w:pPr>
        <w:tabs>
          <w:tab w:val="num" w:pos="567"/>
        </w:tabs>
        <w:ind w:left="567" w:hanging="567"/>
      </w:pPr>
      <w:rPr>
        <w:rFonts w:ascii="Arial Bold" w:hAnsi="Arial Bold" w:hint="default"/>
        <w:b/>
        <w:i w:val="0"/>
        <w:sz w:val="20"/>
      </w:rPr>
    </w:lvl>
    <w:lvl w:ilvl="1" w:tplc="04150011">
      <w:start w:val="1"/>
      <w:numFmt w:val="decimal"/>
      <w:lvlText w:val="%2)"/>
      <w:lvlJc w:val="left"/>
      <w:pPr>
        <w:tabs>
          <w:tab w:val="num" w:pos="1440"/>
        </w:tabs>
        <w:ind w:left="1440" w:hanging="360"/>
      </w:pPr>
      <w:rPr>
        <w:rFonts w:hint="default"/>
        <w:b/>
        <w:i w:val="0"/>
        <w:sz w:val="20"/>
      </w:rPr>
    </w:lvl>
    <w:lvl w:ilvl="2" w:tplc="57F007C0">
      <w:start w:val="1"/>
      <w:numFmt w:val="lowerRoman"/>
      <w:lvlText w:val="(%3)"/>
      <w:lvlJc w:val="left"/>
      <w:pPr>
        <w:tabs>
          <w:tab w:val="num" w:pos="2700"/>
        </w:tabs>
        <w:ind w:left="2700" w:hanging="720"/>
      </w:pPr>
      <w:rPr>
        <w:rFonts w:hint="default"/>
      </w:rPr>
    </w:lvl>
    <w:lvl w:ilvl="3" w:tplc="0409000F">
      <w:start w:val="1"/>
      <w:numFmt w:val="decimal"/>
      <w:lvlText w:val="%4."/>
      <w:lvlJc w:val="left"/>
      <w:pPr>
        <w:tabs>
          <w:tab w:val="num" w:pos="2880"/>
        </w:tabs>
        <w:ind w:left="2880" w:hanging="360"/>
      </w:pPr>
    </w:lvl>
    <w:lvl w:ilvl="4" w:tplc="973C86AE">
      <w:start w:val="1"/>
      <w:numFmt w:val="decimal"/>
      <w:lvlText w:val="%5)"/>
      <w:lvlJc w:val="left"/>
      <w:pPr>
        <w:tabs>
          <w:tab w:val="num" w:pos="3600"/>
        </w:tabs>
        <w:ind w:left="3600" w:hanging="360"/>
      </w:pPr>
      <w:rPr>
        <w:rFonts w:ascii="Arial" w:eastAsia="Times New Roman" w:hAnsi="Arial" w:cs="Times New Roman"/>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7"/>
  </w:num>
  <w:num w:numId="2">
    <w:abstractNumId w:val="23"/>
  </w:num>
  <w:num w:numId="3">
    <w:abstractNumId w:val="10"/>
  </w:num>
  <w:num w:numId="4">
    <w:abstractNumId w:val="20"/>
  </w:num>
  <w:num w:numId="5">
    <w:abstractNumId w:val="8"/>
  </w:num>
  <w:num w:numId="6">
    <w:abstractNumId w:val="13"/>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num>
  <w:num w:numId="10">
    <w:abstractNumId w:val="9"/>
  </w:num>
  <w:num w:numId="11">
    <w:abstractNumId w:val="15"/>
  </w:num>
  <w:num w:numId="12">
    <w:abstractNumId w:val="21"/>
  </w:num>
  <w:num w:numId="13">
    <w:abstractNumId w:val="3"/>
  </w:num>
  <w:num w:numId="14">
    <w:abstractNumId w:val="19"/>
  </w:num>
  <w:num w:numId="15">
    <w:abstractNumId w:val="14"/>
  </w:num>
  <w:num w:numId="16">
    <w:abstractNumId w:val="2"/>
  </w:num>
  <w:num w:numId="17">
    <w:abstractNumId w:val="22"/>
  </w:num>
  <w:num w:numId="18">
    <w:abstractNumId w:val="4"/>
  </w:num>
  <w:num w:numId="19">
    <w:abstractNumId w:val="6"/>
  </w:num>
  <w:num w:numId="20">
    <w:abstractNumId w:val="18"/>
  </w:num>
  <w:num w:numId="21">
    <w:abstractNumId w:val="1"/>
  </w:num>
  <w:num w:numId="22">
    <w:abstractNumId w:val="0"/>
  </w:num>
  <w:num w:numId="23">
    <w:abstractNumId w:val="17"/>
  </w:num>
  <w:num w:numId="24">
    <w:abstractNumId w:val="5"/>
  </w:num>
  <w:num w:numId="2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Olczyk Edyta">
    <w15:presenceInfo w15:providerId="AD" w15:userId="S-1-5-21-399909704-3026187594-3037060977-29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trackRevisions/>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6891"/>
    <w:rsid w:val="00000927"/>
    <w:rsid w:val="00002877"/>
    <w:rsid w:val="000029F5"/>
    <w:rsid w:val="000260BE"/>
    <w:rsid w:val="00031047"/>
    <w:rsid w:val="00032C30"/>
    <w:rsid w:val="00032D16"/>
    <w:rsid w:val="00034B49"/>
    <w:rsid w:val="0004197A"/>
    <w:rsid w:val="0004330A"/>
    <w:rsid w:val="0004417D"/>
    <w:rsid w:val="000442E9"/>
    <w:rsid w:val="0004438B"/>
    <w:rsid w:val="00051127"/>
    <w:rsid w:val="00054A93"/>
    <w:rsid w:val="00060649"/>
    <w:rsid w:val="0006142D"/>
    <w:rsid w:val="00062D06"/>
    <w:rsid w:val="00067463"/>
    <w:rsid w:val="00071FD1"/>
    <w:rsid w:val="00074D3F"/>
    <w:rsid w:val="0008774E"/>
    <w:rsid w:val="00090F90"/>
    <w:rsid w:val="00093AED"/>
    <w:rsid w:val="000960E8"/>
    <w:rsid w:val="000A01F6"/>
    <w:rsid w:val="000A2938"/>
    <w:rsid w:val="000B3F06"/>
    <w:rsid w:val="000B48DB"/>
    <w:rsid w:val="000B4E90"/>
    <w:rsid w:val="000B5AB4"/>
    <w:rsid w:val="000C7C13"/>
    <w:rsid w:val="000D0233"/>
    <w:rsid w:val="000D0736"/>
    <w:rsid w:val="000D0B94"/>
    <w:rsid w:val="000D4420"/>
    <w:rsid w:val="000D515E"/>
    <w:rsid w:val="000E71A1"/>
    <w:rsid w:val="000F37BE"/>
    <w:rsid w:val="000F5136"/>
    <w:rsid w:val="000F7F17"/>
    <w:rsid w:val="00100A5A"/>
    <w:rsid w:val="00101ABA"/>
    <w:rsid w:val="00103300"/>
    <w:rsid w:val="00104B47"/>
    <w:rsid w:val="00107810"/>
    <w:rsid w:val="001131BF"/>
    <w:rsid w:val="00116C6E"/>
    <w:rsid w:val="00131A54"/>
    <w:rsid w:val="00132E20"/>
    <w:rsid w:val="00135B74"/>
    <w:rsid w:val="0014118A"/>
    <w:rsid w:val="001417A8"/>
    <w:rsid w:val="00143B17"/>
    <w:rsid w:val="00150BCD"/>
    <w:rsid w:val="0015161C"/>
    <w:rsid w:val="0015300A"/>
    <w:rsid w:val="00153389"/>
    <w:rsid w:val="0015363E"/>
    <w:rsid w:val="00162690"/>
    <w:rsid w:val="0016496B"/>
    <w:rsid w:val="00165A30"/>
    <w:rsid w:val="00167A8D"/>
    <w:rsid w:val="00172D51"/>
    <w:rsid w:val="00176E92"/>
    <w:rsid w:val="0018222C"/>
    <w:rsid w:val="00182951"/>
    <w:rsid w:val="00184BFA"/>
    <w:rsid w:val="00193473"/>
    <w:rsid w:val="001934FF"/>
    <w:rsid w:val="001B1AED"/>
    <w:rsid w:val="001B4F3F"/>
    <w:rsid w:val="001B7634"/>
    <w:rsid w:val="001C3182"/>
    <w:rsid w:val="001D267F"/>
    <w:rsid w:val="001D33CF"/>
    <w:rsid w:val="001D70ED"/>
    <w:rsid w:val="001E040C"/>
    <w:rsid w:val="001E3690"/>
    <w:rsid w:val="001E530D"/>
    <w:rsid w:val="001F1070"/>
    <w:rsid w:val="001F10F5"/>
    <w:rsid w:val="001F16C4"/>
    <w:rsid w:val="001F27B7"/>
    <w:rsid w:val="001F3EB6"/>
    <w:rsid w:val="001F4F3D"/>
    <w:rsid w:val="001F608D"/>
    <w:rsid w:val="001F6CF9"/>
    <w:rsid w:val="00201FD0"/>
    <w:rsid w:val="00203A33"/>
    <w:rsid w:val="00204789"/>
    <w:rsid w:val="00212AE2"/>
    <w:rsid w:val="00212C1A"/>
    <w:rsid w:val="00214EDD"/>
    <w:rsid w:val="002157DD"/>
    <w:rsid w:val="00215C58"/>
    <w:rsid w:val="00217A02"/>
    <w:rsid w:val="00223C32"/>
    <w:rsid w:val="00225341"/>
    <w:rsid w:val="002274D3"/>
    <w:rsid w:val="00235F3E"/>
    <w:rsid w:val="00245BD9"/>
    <w:rsid w:val="00247E77"/>
    <w:rsid w:val="00255122"/>
    <w:rsid w:val="00256321"/>
    <w:rsid w:val="00264485"/>
    <w:rsid w:val="00264776"/>
    <w:rsid w:val="002649A2"/>
    <w:rsid w:val="002652AE"/>
    <w:rsid w:val="0026765C"/>
    <w:rsid w:val="00267A2C"/>
    <w:rsid w:val="0027003C"/>
    <w:rsid w:val="00275517"/>
    <w:rsid w:val="002772A3"/>
    <w:rsid w:val="00286F86"/>
    <w:rsid w:val="00287495"/>
    <w:rsid w:val="0029303B"/>
    <w:rsid w:val="002A0E2F"/>
    <w:rsid w:val="002A4836"/>
    <w:rsid w:val="002A5C7A"/>
    <w:rsid w:val="002B0302"/>
    <w:rsid w:val="002B455F"/>
    <w:rsid w:val="002B57EC"/>
    <w:rsid w:val="002B65C9"/>
    <w:rsid w:val="002C1145"/>
    <w:rsid w:val="002C1ED8"/>
    <w:rsid w:val="002C2654"/>
    <w:rsid w:val="002C70E3"/>
    <w:rsid w:val="002D1E4D"/>
    <w:rsid w:val="002E0319"/>
    <w:rsid w:val="002E33A8"/>
    <w:rsid w:val="002E6354"/>
    <w:rsid w:val="002E6394"/>
    <w:rsid w:val="002E67AF"/>
    <w:rsid w:val="002F19A2"/>
    <w:rsid w:val="002F2875"/>
    <w:rsid w:val="002F4B50"/>
    <w:rsid w:val="002F55C2"/>
    <w:rsid w:val="002F6380"/>
    <w:rsid w:val="0030100F"/>
    <w:rsid w:val="003014F8"/>
    <w:rsid w:val="00301866"/>
    <w:rsid w:val="003031DD"/>
    <w:rsid w:val="003045A0"/>
    <w:rsid w:val="003158E6"/>
    <w:rsid w:val="0032030D"/>
    <w:rsid w:val="003206B6"/>
    <w:rsid w:val="003223FA"/>
    <w:rsid w:val="003266F3"/>
    <w:rsid w:val="00327DF6"/>
    <w:rsid w:val="0033422A"/>
    <w:rsid w:val="003367D6"/>
    <w:rsid w:val="00347013"/>
    <w:rsid w:val="00357626"/>
    <w:rsid w:val="00361702"/>
    <w:rsid w:val="00361B86"/>
    <w:rsid w:val="003673C7"/>
    <w:rsid w:val="003743C8"/>
    <w:rsid w:val="00374698"/>
    <w:rsid w:val="0037542F"/>
    <w:rsid w:val="00377413"/>
    <w:rsid w:val="003804BD"/>
    <w:rsid w:val="003815E7"/>
    <w:rsid w:val="0038183A"/>
    <w:rsid w:val="00385BBC"/>
    <w:rsid w:val="0038623E"/>
    <w:rsid w:val="003A034D"/>
    <w:rsid w:val="003A3998"/>
    <w:rsid w:val="003A48C2"/>
    <w:rsid w:val="003B0D4B"/>
    <w:rsid w:val="003B653D"/>
    <w:rsid w:val="003B7242"/>
    <w:rsid w:val="003C699A"/>
    <w:rsid w:val="003C6C17"/>
    <w:rsid w:val="003C6F0C"/>
    <w:rsid w:val="003C72F3"/>
    <w:rsid w:val="003D1101"/>
    <w:rsid w:val="003D1962"/>
    <w:rsid w:val="003D3262"/>
    <w:rsid w:val="003E0BD1"/>
    <w:rsid w:val="003E4261"/>
    <w:rsid w:val="003E538C"/>
    <w:rsid w:val="003E6CC4"/>
    <w:rsid w:val="003E7247"/>
    <w:rsid w:val="003F08C8"/>
    <w:rsid w:val="003F13FA"/>
    <w:rsid w:val="003F21CE"/>
    <w:rsid w:val="003F5A64"/>
    <w:rsid w:val="00401A52"/>
    <w:rsid w:val="00404D4E"/>
    <w:rsid w:val="004121A9"/>
    <w:rsid w:val="004132F3"/>
    <w:rsid w:val="00414275"/>
    <w:rsid w:val="00416C7C"/>
    <w:rsid w:val="0042072B"/>
    <w:rsid w:val="004334D0"/>
    <w:rsid w:val="004368C0"/>
    <w:rsid w:val="004371BE"/>
    <w:rsid w:val="0044154C"/>
    <w:rsid w:val="0044397A"/>
    <w:rsid w:val="004506E5"/>
    <w:rsid w:val="00450906"/>
    <w:rsid w:val="00450A7A"/>
    <w:rsid w:val="00453C47"/>
    <w:rsid w:val="00453CCB"/>
    <w:rsid w:val="00454D37"/>
    <w:rsid w:val="0045583C"/>
    <w:rsid w:val="00456722"/>
    <w:rsid w:val="00456D72"/>
    <w:rsid w:val="004605C4"/>
    <w:rsid w:val="00475838"/>
    <w:rsid w:val="0048321E"/>
    <w:rsid w:val="004A37D3"/>
    <w:rsid w:val="004A5276"/>
    <w:rsid w:val="004B04FA"/>
    <w:rsid w:val="004C3094"/>
    <w:rsid w:val="004C5D6A"/>
    <w:rsid w:val="004D2885"/>
    <w:rsid w:val="004D42C7"/>
    <w:rsid w:val="004D4CF0"/>
    <w:rsid w:val="004E1FF8"/>
    <w:rsid w:val="004E2FF0"/>
    <w:rsid w:val="004E5158"/>
    <w:rsid w:val="004E6CE6"/>
    <w:rsid w:val="004F2EAE"/>
    <w:rsid w:val="004F785A"/>
    <w:rsid w:val="005011A9"/>
    <w:rsid w:val="005013D9"/>
    <w:rsid w:val="00505419"/>
    <w:rsid w:val="0050624E"/>
    <w:rsid w:val="00507FFC"/>
    <w:rsid w:val="00523B4F"/>
    <w:rsid w:val="0052464C"/>
    <w:rsid w:val="00527937"/>
    <w:rsid w:val="00527BF7"/>
    <w:rsid w:val="00530865"/>
    <w:rsid w:val="005344AB"/>
    <w:rsid w:val="005358A8"/>
    <w:rsid w:val="00540342"/>
    <w:rsid w:val="0055763F"/>
    <w:rsid w:val="00560DB1"/>
    <w:rsid w:val="0056185F"/>
    <w:rsid w:val="00563496"/>
    <w:rsid w:val="005647B6"/>
    <w:rsid w:val="00566A1A"/>
    <w:rsid w:val="0057742E"/>
    <w:rsid w:val="00580B39"/>
    <w:rsid w:val="00582034"/>
    <w:rsid w:val="00582326"/>
    <w:rsid w:val="00582FC0"/>
    <w:rsid w:val="00584096"/>
    <w:rsid w:val="00593948"/>
    <w:rsid w:val="00596425"/>
    <w:rsid w:val="005A002D"/>
    <w:rsid w:val="005A4C1E"/>
    <w:rsid w:val="005A59B8"/>
    <w:rsid w:val="005A798E"/>
    <w:rsid w:val="005B0926"/>
    <w:rsid w:val="005B20DE"/>
    <w:rsid w:val="005B4897"/>
    <w:rsid w:val="005B6E1E"/>
    <w:rsid w:val="005C0CF7"/>
    <w:rsid w:val="005C64B8"/>
    <w:rsid w:val="005C7B9F"/>
    <w:rsid w:val="005D1705"/>
    <w:rsid w:val="005D6491"/>
    <w:rsid w:val="005D78DB"/>
    <w:rsid w:val="005E0A7F"/>
    <w:rsid w:val="005E0D96"/>
    <w:rsid w:val="005E263E"/>
    <w:rsid w:val="005E2F6F"/>
    <w:rsid w:val="005E6767"/>
    <w:rsid w:val="005F0220"/>
    <w:rsid w:val="005F053E"/>
    <w:rsid w:val="005F3529"/>
    <w:rsid w:val="005F4C6C"/>
    <w:rsid w:val="005F6DA3"/>
    <w:rsid w:val="00602D43"/>
    <w:rsid w:val="00604E00"/>
    <w:rsid w:val="00611174"/>
    <w:rsid w:val="00613C83"/>
    <w:rsid w:val="006170A6"/>
    <w:rsid w:val="00617CE2"/>
    <w:rsid w:val="00621F3A"/>
    <w:rsid w:val="00623C4F"/>
    <w:rsid w:val="006269C4"/>
    <w:rsid w:val="0062798A"/>
    <w:rsid w:val="00630A50"/>
    <w:rsid w:val="00633AF0"/>
    <w:rsid w:val="006341E3"/>
    <w:rsid w:val="0064188B"/>
    <w:rsid w:val="00641ADF"/>
    <w:rsid w:val="00642E73"/>
    <w:rsid w:val="00644710"/>
    <w:rsid w:val="006534DE"/>
    <w:rsid w:val="006667D8"/>
    <w:rsid w:val="006667DD"/>
    <w:rsid w:val="00666F9F"/>
    <w:rsid w:val="00672DB5"/>
    <w:rsid w:val="00674C61"/>
    <w:rsid w:val="00675F81"/>
    <w:rsid w:val="0067634F"/>
    <w:rsid w:val="00680316"/>
    <w:rsid w:val="00680C63"/>
    <w:rsid w:val="006816DA"/>
    <w:rsid w:val="006837C2"/>
    <w:rsid w:val="00687A8F"/>
    <w:rsid w:val="0069287C"/>
    <w:rsid w:val="006A03D8"/>
    <w:rsid w:val="006A1536"/>
    <w:rsid w:val="006A1836"/>
    <w:rsid w:val="006A2463"/>
    <w:rsid w:val="006A2555"/>
    <w:rsid w:val="006A301D"/>
    <w:rsid w:val="006A3086"/>
    <w:rsid w:val="006A38FE"/>
    <w:rsid w:val="006A467F"/>
    <w:rsid w:val="006A4788"/>
    <w:rsid w:val="006B22FC"/>
    <w:rsid w:val="006B43B7"/>
    <w:rsid w:val="006C0F93"/>
    <w:rsid w:val="006C3D85"/>
    <w:rsid w:val="006D2849"/>
    <w:rsid w:val="006D3608"/>
    <w:rsid w:val="006D37C3"/>
    <w:rsid w:val="006D64A3"/>
    <w:rsid w:val="006D708B"/>
    <w:rsid w:val="006E3087"/>
    <w:rsid w:val="006E67E1"/>
    <w:rsid w:val="006F2D29"/>
    <w:rsid w:val="006F7FE5"/>
    <w:rsid w:val="00700539"/>
    <w:rsid w:val="007038A4"/>
    <w:rsid w:val="00703C65"/>
    <w:rsid w:val="00714A14"/>
    <w:rsid w:val="00721414"/>
    <w:rsid w:val="00731DD0"/>
    <w:rsid w:val="00732E5E"/>
    <w:rsid w:val="00740239"/>
    <w:rsid w:val="00742048"/>
    <w:rsid w:val="00745C4F"/>
    <w:rsid w:val="007469D0"/>
    <w:rsid w:val="00757B91"/>
    <w:rsid w:val="00763922"/>
    <w:rsid w:val="007669D2"/>
    <w:rsid w:val="00775F87"/>
    <w:rsid w:val="00780574"/>
    <w:rsid w:val="0078557A"/>
    <w:rsid w:val="007968BA"/>
    <w:rsid w:val="007A571D"/>
    <w:rsid w:val="007A6279"/>
    <w:rsid w:val="007C1655"/>
    <w:rsid w:val="007C3867"/>
    <w:rsid w:val="007C3B11"/>
    <w:rsid w:val="007C3D6A"/>
    <w:rsid w:val="007C6B09"/>
    <w:rsid w:val="007D0C8B"/>
    <w:rsid w:val="007D1E22"/>
    <w:rsid w:val="007D26A5"/>
    <w:rsid w:val="007D4759"/>
    <w:rsid w:val="007D4C64"/>
    <w:rsid w:val="007D5B35"/>
    <w:rsid w:val="007F7AE5"/>
    <w:rsid w:val="0080074F"/>
    <w:rsid w:val="00810A6C"/>
    <w:rsid w:val="00811632"/>
    <w:rsid w:val="00811D99"/>
    <w:rsid w:val="00813DDE"/>
    <w:rsid w:val="0081487D"/>
    <w:rsid w:val="008170A5"/>
    <w:rsid w:val="00820C98"/>
    <w:rsid w:val="00822856"/>
    <w:rsid w:val="00824A97"/>
    <w:rsid w:val="00827282"/>
    <w:rsid w:val="008332DD"/>
    <w:rsid w:val="00834DE4"/>
    <w:rsid w:val="00835845"/>
    <w:rsid w:val="008363F7"/>
    <w:rsid w:val="00836DD9"/>
    <w:rsid w:val="00837EB9"/>
    <w:rsid w:val="008414A8"/>
    <w:rsid w:val="00846891"/>
    <w:rsid w:val="00850154"/>
    <w:rsid w:val="00851B47"/>
    <w:rsid w:val="00857594"/>
    <w:rsid w:val="00857677"/>
    <w:rsid w:val="0087219D"/>
    <w:rsid w:val="008730D0"/>
    <w:rsid w:val="00875B2A"/>
    <w:rsid w:val="00876257"/>
    <w:rsid w:val="0088021D"/>
    <w:rsid w:val="008836D2"/>
    <w:rsid w:val="00885D61"/>
    <w:rsid w:val="00886ECE"/>
    <w:rsid w:val="00892677"/>
    <w:rsid w:val="00893029"/>
    <w:rsid w:val="008A03DA"/>
    <w:rsid w:val="008A1466"/>
    <w:rsid w:val="008A5C3C"/>
    <w:rsid w:val="008B17A5"/>
    <w:rsid w:val="008B1FB5"/>
    <w:rsid w:val="008C14DF"/>
    <w:rsid w:val="008C156A"/>
    <w:rsid w:val="008C1E6F"/>
    <w:rsid w:val="008C5030"/>
    <w:rsid w:val="008C77A0"/>
    <w:rsid w:val="008D02C9"/>
    <w:rsid w:val="008D1F98"/>
    <w:rsid w:val="008D42C3"/>
    <w:rsid w:val="008D6D41"/>
    <w:rsid w:val="008E1424"/>
    <w:rsid w:val="008E3EE5"/>
    <w:rsid w:val="008F2C19"/>
    <w:rsid w:val="008F3771"/>
    <w:rsid w:val="008F5B44"/>
    <w:rsid w:val="00902780"/>
    <w:rsid w:val="0090386F"/>
    <w:rsid w:val="009106E1"/>
    <w:rsid w:val="009107C5"/>
    <w:rsid w:val="00914C1F"/>
    <w:rsid w:val="00917391"/>
    <w:rsid w:val="00920131"/>
    <w:rsid w:val="0092077A"/>
    <w:rsid w:val="00920B4C"/>
    <w:rsid w:val="009213B4"/>
    <w:rsid w:val="00925846"/>
    <w:rsid w:val="009301E4"/>
    <w:rsid w:val="00930890"/>
    <w:rsid w:val="00937F9E"/>
    <w:rsid w:val="00946695"/>
    <w:rsid w:val="009466F5"/>
    <w:rsid w:val="0094796E"/>
    <w:rsid w:val="009508F8"/>
    <w:rsid w:val="0095271E"/>
    <w:rsid w:val="00952F51"/>
    <w:rsid w:val="00953A4C"/>
    <w:rsid w:val="00956AC7"/>
    <w:rsid w:val="00957490"/>
    <w:rsid w:val="00962F5D"/>
    <w:rsid w:val="009661E0"/>
    <w:rsid w:val="00973C04"/>
    <w:rsid w:val="00974257"/>
    <w:rsid w:val="0097488A"/>
    <w:rsid w:val="0097661C"/>
    <w:rsid w:val="009775E2"/>
    <w:rsid w:val="009815D1"/>
    <w:rsid w:val="00981ABC"/>
    <w:rsid w:val="00985B2D"/>
    <w:rsid w:val="00991DA0"/>
    <w:rsid w:val="009A26F6"/>
    <w:rsid w:val="009A5580"/>
    <w:rsid w:val="009A68FA"/>
    <w:rsid w:val="009B6E95"/>
    <w:rsid w:val="009B78EC"/>
    <w:rsid w:val="009C09BD"/>
    <w:rsid w:val="009C4A5E"/>
    <w:rsid w:val="009C52BF"/>
    <w:rsid w:val="009D0905"/>
    <w:rsid w:val="009E1BD3"/>
    <w:rsid w:val="009E6988"/>
    <w:rsid w:val="009F391B"/>
    <w:rsid w:val="009F4AD0"/>
    <w:rsid w:val="00A0088A"/>
    <w:rsid w:val="00A05E4D"/>
    <w:rsid w:val="00A11391"/>
    <w:rsid w:val="00A14E1F"/>
    <w:rsid w:val="00A22522"/>
    <w:rsid w:val="00A2284F"/>
    <w:rsid w:val="00A364F4"/>
    <w:rsid w:val="00A3739A"/>
    <w:rsid w:val="00A37F26"/>
    <w:rsid w:val="00A42510"/>
    <w:rsid w:val="00A432F5"/>
    <w:rsid w:val="00A47579"/>
    <w:rsid w:val="00A50555"/>
    <w:rsid w:val="00A52389"/>
    <w:rsid w:val="00A5249A"/>
    <w:rsid w:val="00A52889"/>
    <w:rsid w:val="00A65036"/>
    <w:rsid w:val="00A66275"/>
    <w:rsid w:val="00A67909"/>
    <w:rsid w:val="00A67B6E"/>
    <w:rsid w:val="00A7191E"/>
    <w:rsid w:val="00A72D44"/>
    <w:rsid w:val="00A72DCD"/>
    <w:rsid w:val="00A769BB"/>
    <w:rsid w:val="00A828E5"/>
    <w:rsid w:val="00A830E4"/>
    <w:rsid w:val="00A91A63"/>
    <w:rsid w:val="00A9350A"/>
    <w:rsid w:val="00A97406"/>
    <w:rsid w:val="00AA26EB"/>
    <w:rsid w:val="00AA4A68"/>
    <w:rsid w:val="00AB0169"/>
    <w:rsid w:val="00AC10C3"/>
    <w:rsid w:val="00AC13B2"/>
    <w:rsid w:val="00AC69F6"/>
    <w:rsid w:val="00AE06DF"/>
    <w:rsid w:val="00AE101B"/>
    <w:rsid w:val="00AE2C1F"/>
    <w:rsid w:val="00AE692D"/>
    <w:rsid w:val="00AE78C0"/>
    <w:rsid w:val="00AF028B"/>
    <w:rsid w:val="00AF0415"/>
    <w:rsid w:val="00AF30DB"/>
    <w:rsid w:val="00AF569A"/>
    <w:rsid w:val="00AF6A01"/>
    <w:rsid w:val="00AF79AA"/>
    <w:rsid w:val="00B024CC"/>
    <w:rsid w:val="00B0555D"/>
    <w:rsid w:val="00B10174"/>
    <w:rsid w:val="00B1134C"/>
    <w:rsid w:val="00B1265B"/>
    <w:rsid w:val="00B1268D"/>
    <w:rsid w:val="00B146E8"/>
    <w:rsid w:val="00B1793F"/>
    <w:rsid w:val="00B20CFA"/>
    <w:rsid w:val="00B23693"/>
    <w:rsid w:val="00B23FE1"/>
    <w:rsid w:val="00B25343"/>
    <w:rsid w:val="00B25B98"/>
    <w:rsid w:val="00B315E8"/>
    <w:rsid w:val="00B3330E"/>
    <w:rsid w:val="00B334CC"/>
    <w:rsid w:val="00B40605"/>
    <w:rsid w:val="00B41973"/>
    <w:rsid w:val="00B42708"/>
    <w:rsid w:val="00B43AFC"/>
    <w:rsid w:val="00B466BF"/>
    <w:rsid w:val="00B46C54"/>
    <w:rsid w:val="00B50CCA"/>
    <w:rsid w:val="00B52A37"/>
    <w:rsid w:val="00B564E2"/>
    <w:rsid w:val="00B5721F"/>
    <w:rsid w:val="00B5724B"/>
    <w:rsid w:val="00B62226"/>
    <w:rsid w:val="00B669E9"/>
    <w:rsid w:val="00B67C48"/>
    <w:rsid w:val="00B7052B"/>
    <w:rsid w:val="00B76304"/>
    <w:rsid w:val="00B76968"/>
    <w:rsid w:val="00B8243A"/>
    <w:rsid w:val="00B8263A"/>
    <w:rsid w:val="00B83951"/>
    <w:rsid w:val="00B92984"/>
    <w:rsid w:val="00B95D77"/>
    <w:rsid w:val="00B966FC"/>
    <w:rsid w:val="00B97792"/>
    <w:rsid w:val="00BA42FF"/>
    <w:rsid w:val="00BA4A60"/>
    <w:rsid w:val="00BA5549"/>
    <w:rsid w:val="00BA6F90"/>
    <w:rsid w:val="00BA74BD"/>
    <w:rsid w:val="00BA7708"/>
    <w:rsid w:val="00BB7AE4"/>
    <w:rsid w:val="00BC130C"/>
    <w:rsid w:val="00BC4B9D"/>
    <w:rsid w:val="00BC4E3B"/>
    <w:rsid w:val="00BC52A9"/>
    <w:rsid w:val="00BC6411"/>
    <w:rsid w:val="00BD298C"/>
    <w:rsid w:val="00BD70CC"/>
    <w:rsid w:val="00BE3FBC"/>
    <w:rsid w:val="00BE3FDA"/>
    <w:rsid w:val="00BE5045"/>
    <w:rsid w:val="00C01A22"/>
    <w:rsid w:val="00C076A3"/>
    <w:rsid w:val="00C11F75"/>
    <w:rsid w:val="00C12E62"/>
    <w:rsid w:val="00C1307F"/>
    <w:rsid w:val="00C14782"/>
    <w:rsid w:val="00C1574E"/>
    <w:rsid w:val="00C159A1"/>
    <w:rsid w:val="00C17895"/>
    <w:rsid w:val="00C17A5E"/>
    <w:rsid w:val="00C20473"/>
    <w:rsid w:val="00C27BD9"/>
    <w:rsid w:val="00C27F93"/>
    <w:rsid w:val="00C305D3"/>
    <w:rsid w:val="00C332F6"/>
    <w:rsid w:val="00C42A60"/>
    <w:rsid w:val="00C449EB"/>
    <w:rsid w:val="00C53B7F"/>
    <w:rsid w:val="00C549CE"/>
    <w:rsid w:val="00C5786A"/>
    <w:rsid w:val="00C63186"/>
    <w:rsid w:val="00C63A25"/>
    <w:rsid w:val="00C66948"/>
    <w:rsid w:val="00C66C0E"/>
    <w:rsid w:val="00C67314"/>
    <w:rsid w:val="00C70D26"/>
    <w:rsid w:val="00C72DBB"/>
    <w:rsid w:val="00C73C66"/>
    <w:rsid w:val="00C73D9C"/>
    <w:rsid w:val="00C76DD0"/>
    <w:rsid w:val="00C80A03"/>
    <w:rsid w:val="00C814A1"/>
    <w:rsid w:val="00C82FB9"/>
    <w:rsid w:val="00C84203"/>
    <w:rsid w:val="00C85B50"/>
    <w:rsid w:val="00C86E07"/>
    <w:rsid w:val="00C90DE9"/>
    <w:rsid w:val="00C919FD"/>
    <w:rsid w:val="00C93DDF"/>
    <w:rsid w:val="00C96B66"/>
    <w:rsid w:val="00C96BE9"/>
    <w:rsid w:val="00C97FE3"/>
    <w:rsid w:val="00CA7340"/>
    <w:rsid w:val="00CA7E28"/>
    <w:rsid w:val="00CB4388"/>
    <w:rsid w:val="00CC448A"/>
    <w:rsid w:val="00CC4E35"/>
    <w:rsid w:val="00CC540D"/>
    <w:rsid w:val="00CC5499"/>
    <w:rsid w:val="00CC5922"/>
    <w:rsid w:val="00CC5E0D"/>
    <w:rsid w:val="00CD19C8"/>
    <w:rsid w:val="00CD3268"/>
    <w:rsid w:val="00CD414F"/>
    <w:rsid w:val="00CD7A77"/>
    <w:rsid w:val="00CE1035"/>
    <w:rsid w:val="00CE23D3"/>
    <w:rsid w:val="00CE4036"/>
    <w:rsid w:val="00CE53E2"/>
    <w:rsid w:val="00CF1245"/>
    <w:rsid w:val="00CF67B4"/>
    <w:rsid w:val="00CF7C65"/>
    <w:rsid w:val="00D01197"/>
    <w:rsid w:val="00D03212"/>
    <w:rsid w:val="00D0341A"/>
    <w:rsid w:val="00D04498"/>
    <w:rsid w:val="00D14CCC"/>
    <w:rsid w:val="00D21354"/>
    <w:rsid w:val="00D233EB"/>
    <w:rsid w:val="00D241E3"/>
    <w:rsid w:val="00D330F8"/>
    <w:rsid w:val="00D369A8"/>
    <w:rsid w:val="00D42741"/>
    <w:rsid w:val="00D47DFD"/>
    <w:rsid w:val="00D50C74"/>
    <w:rsid w:val="00D5240A"/>
    <w:rsid w:val="00D52E55"/>
    <w:rsid w:val="00D601A9"/>
    <w:rsid w:val="00D62A38"/>
    <w:rsid w:val="00D62D56"/>
    <w:rsid w:val="00D63020"/>
    <w:rsid w:val="00D66341"/>
    <w:rsid w:val="00D7057D"/>
    <w:rsid w:val="00D70FF7"/>
    <w:rsid w:val="00D74788"/>
    <w:rsid w:val="00D77169"/>
    <w:rsid w:val="00D8140A"/>
    <w:rsid w:val="00D815A7"/>
    <w:rsid w:val="00D83331"/>
    <w:rsid w:val="00D84DFF"/>
    <w:rsid w:val="00D85D15"/>
    <w:rsid w:val="00D87DEA"/>
    <w:rsid w:val="00D91589"/>
    <w:rsid w:val="00D91DDC"/>
    <w:rsid w:val="00D9203D"/>
    <w:rsid w:val="00D927F3"/>
    <w:rsid w:val="00D9304D"/>
    <w:rsid w:val="00D93BF6"/>
    <w:rsid w:val="00D958FE"/>
    <w:rsid w:val="00DA0CD0"/>
    <w:rsid w:val="00DA509C"/>
    <w:rsid w:val="00DB414B"/>
    <w:rsid w:val="00DB4C2A"/>
    <w:rsid w:val="00DB7DA2"/>
    <w:rsid w:val="00DC3CFE"/>
    <w:rsid w:val="00DC4A39"/>
    <w:rsid w:val="00DD0BB9"/>
    <w:rsid w:val="00DD6D2B"/>
    <w:rsid w:val="00DE1F31"/>
    <w:rsid w:val="00DE2BCD"/>
    <w:rsid w:val="00DE2F96"/>
    <w:rsid w:val="00DE5583"/>
    <w:rsid w:val="00DF0394"/>
    <w:rsid w:val="00DF45DA"/>
    <w:rsid w:val="00E07C73"/>
    <w:rsid w:val="00E179FE"/>
    <w:rsid w:val="00E200E5"/>
    <w:rsid w:val="00E20A68"/>
    <w:rsid w:val="00E2285C"/>
    <w:rsid w:val="00E22EA6"/>
    <w:rsid w:val="00E22F81"/>
    <w:rsid w:val="00E244CD"/>
    <w:rsid w:val="00E31D10"/>
    <w:rsid w:val="00E34CBF"/>
    <w:rsid w:val="00E45603"/>
    <w:rsid w:val="00E5143F"/>
    <w:rsid w:val="00E53091"/>
    <w:rsid w:val="00E55CF6"/>
    <w:rsid w:val="00E57C68"/>
    <w:rsid w:val="00E61DDE"/>
    <w:rsid w:val="00E715B2"/>
    <w:rsid w:val="00E74E57"/>
    <w:rsid w:val="00E75142"/>
    <w:rsid w:val="00E81CA1"/>
    <w:rsid w:val="00E86981"/>
    <w:rsid w:val="00E91A99"/>
    <w:rsid w:val="00E934A2"/>
    <w:rsid w:val="00E96889"/>
    <w:rsid w:val="00E968BE"/>
    <w:rsid w:val="00EA263A"/>
    <w:rsid w:val="00EA3103"/>
    <w:rsid w:val="00EA6AFD"/>
    <w:rsid w:val="00EB1FCE"/>
    <w:rsid w:val="00EB3533"/>
    <w:rsid w:val="00EB62C9"/>
    <w:rsid w:val="00EB732F"/>
    <w:rsid w:val="00EC0B8A"/>
    <w:rsid w:val="00EC2254"/>
    <w:rsid w:val="00EC685F"/>
    <w:rsid w:val="00EC7A4A"/>
    <w:rsid w:val="00ED0F26"/>
    <w:rsid w:val="00ED319D"/>
    <w:rsid w:val="00ED6894"/>
    <w:rsid w:val="00ED771C"/>
    <w:rsid w:val="00EE541D"/>
    <w:rsid w:val="00EE71A4"/>
    <w:rsid w:val="00EF31DC"/>
    <w:rsid w:val="00EF4367"/>
    <w:rsid w:val="00EF4A9C"/>
    <w:rsid w:val="00EF5A20"/>
    <w:rsid w:val="00EF5F75"/>
    <w:rsid w:val="00F0023C"/>
    <w:rsid w:val="00F01E89"/>
    <w:rsid w:val="00F030EE"/>
    <w:rsid w:val="00F0538A"/>
    <w:rsid w:val="00F11D56"/>
    <w:rsid w:val="00F20A47"/>
    <w:rsid w:val="00F22824"/>
    <w:rsid w:val="00F22C81"/>
    <w:rsid w:val="00F273D5"/>
    <w:rsid w:val="00F4053C"/>
    <w:rsid w:val="00F42E7F"/>
    <w:rsid w:val="00F42F20"/>
    <w:rsid w:val="00F52C72"/>
    <w:rsid w:val="00F53906"/>
    <w:rsid w:val="00F56675"/>
    <w:rsid w:val="00F651F4"/>
    <w:rsid w:val="00F6656A"/>
    <w:rsid w:val="00F677F3"/>
    <w:rsid w:val="00F6795A"/>
    <w:rsid w:val="00F70318"/>
    <w:rsid w:val="00F703D7"/>
    <w:rsid w:val="00F722FF"/>
    <w:rsid w:val="00F73349"/>
    <w:rsid w:val="00F74DA2"/>
    <w:rsid w:val="00F81971"/>
    <w:rsid w:val="00F81FD8"/>
    <w:rsid w:val="00F82FB3"/>
    <w:rsid w:val="00F845CF"/>
    <w:rsid w:val="00F85832"/>
    <w:rsid w:val="00F90F06"/>
    <w:rsid w:val="00F946B3"/>
    <w:rsid w:val="00F97EC8"/>
    <w:rsid w:val="00FA05A3"/>
    <w:rsid w:val="00FA07A9"/>
    <w:rsid w:val="00FA0C21"/>
    <w:rsid w:val="00FA1352"/>
    <w:rsid w:val="00FA1945"/>
    <w:rsid w:val="00FA413B"/>
    <w:rsid w:val="00FB0934"/>
    <w:rsid w:val="00FB364A"/>
    <w:rsid w:val="00FB36F9"/>
    <w:rsid w:val="00FB38DD"/>
    <w:rsid w:val="00FB4D21"/>
    <w:rsid w:val="00FC0080"/>
    <w:rsid w:val="00FC21BA"/>
    <w:rsid w:val="00FC65DD"/>
    <w:rsid w:val="00FD38E2"/>
    <w:rsid w:val="00FE1785"/>
    <w:rsid w:val="00FE359C"/>
    <w:rsid w:val="00FE5406"/>
    <w:rsid w:val="00FE6159"/>
    <w:rsid w:val="00FE6297"/>
    <w:rsid w:val="00FE7E11"/>
    <w:rsid w:val="00FF4492"/>
    <w:rsid w:val="00FF776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CAC42E3"/>
  <w15:chartTrackingRefBased/>
  <w15:docId w15:val="{4DD213D1-7F2E-4FA5-97F2-ED29BE0893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846891"/>
    <w:pPr>
      <w:widowControl w:val="0"/>
      <w:overflowPunct w:val="0"/>
      <w:autoSpaceDE w:val="0"/>
      <w:autoSpaceDN w:val="0"/>
      <w:adjustRightInd w:val="0"/>
      <w:spacing w:line="360" w:lineRule="atLeast"/>
      <w:jc w:val="both"/>
      <w:textAlignment w:val="baseline"/>
    </w:pPr>
    <w:rPr>
      <w:rFonts w:ascii="Times New Roman" w:eastAsia="Times New Roman" w:hAnsi="Times New Roman"/>
      <w:sz w:val="28"/>
      <w:szCs w:val="28"/>
    </w:rPr>
  </w:style>
  <w:style w:type="paragraph" w:styleId="Nagwek1">
    <w:name w:val="heading 1"/>
    <w:basedOn w:val="Normalny"/>
    <w:next w:val="Normalny"/>
    <w:link w:val="Nagwek1Znak"/>
    <w:qFormat/>
    <w:rsid w:val="00846891"/>
    <w:pPr>
      <w:keepNext/>
      <w:tabs>
        <w:tab w:val="left" w:pos="2736"/>
      </w:tabs>
      <w:jc w:val="center"/>
      <w:outlineLvl w:val="0"/>
    </w:pPr>
    <w:rPr>
      <w:b/>
      <w:bCs/>
      <w:lang w:val="x-none"/>
    </w:rPr>
  </w:style>
  <w:style w:type="paragraph" w:styleId="Nagwek2">
    <w:name w:val="heading 2"/>
    <w:basedOn w:val="Normalny"/>
    <w:next w:val="Normalny"/>
    <w:link w:val="Nagwek2Znak"/>
    <w:qFormat/>
    <w:rsid w:val="00846891"/>
    <w:pPr>
      <w:keepNext/>
      <w:jc w:val="right"/>
      <w:outlineLvl w:val="1"/>
    </w:pPr>
    <w:rPr>
      <w:b/>
      <w:bCs/>
      <w:sz w:val="24"/>
      <w:szCs w:val="24"/>
      <w:lang w:val="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846891"/>
    <w:rPr>
      <w:rFonts w:ascii="Times New Roman" w:eastAsia="Times New Roman" w:hAnsi="Times New Roman" w:cs="Times New Roman"/>
      <w:b/>
      <w:bCs/>
      <w:sz w:val="28"/>
      <w:szCs w:val="28"/>
      <w:lang w:eastAsia="pl-PL"/>
    </w:rPr>
  </w:style>
  <w:style w:type="character" w:customStyle="1" w:styleId="Nagwek2Znak">
    <w:name w:val="Nagłówek 2 Znak"/>
    <w:link w:val="Nagwek2"/>
    <w:rsid w:val="00846891"/>
    <w:rPr>
      <w:rFonts w:ascii="Times New Roman" w:eastAsia="Times New Roman" w:hAnsi="Times New Roman" w:cs="Times New Roman"/>
      <w:b/>
      <w:bCs/>
      <w:sz w:val="24"/>
      <w:szCs w:val="24"/>
      <w:lang w:eastAsia="pl-PL"/>
    </w:rPr>
  </w:style>
  <w:style w:type="paragraph" w:styleId="Stopka">
    <w:name w:val="footer"/>
    <w:basedOn w:val="Normalny"/>
    <w:link w:val="StopkaZnak"/>
    <w:rsid w:val="00846891"/>
    <w:pPr>
      <w:tabs>
        <w:tab w:val="center" w:pos="4536"/>
        <w:tab w:val="right" w:pos="9072"/>
      </w:tabs>
    </w:pPr>
    <w:rPr>
      <w:lang w:val="x-none"/>
    </w:rPr>
  </w:style>
  <w:style w:type="character" w:customStyle="1" w:styleId="StopkaZnak">
    <w:name w:val="Stopka Znak"/>
    <w:link w:val="Stopka"/>
    <w:rsid w:val="00846891"/>
    <w:rPr>
      <w:rFonts w:ascii="Times New Roman" w:eastAsia="Times New Roman" w:hAnsi="Times New Roman" w:cs="Times New Roman"/>
      <w:sz w:val="28"/>
      <w:szCs w:val="28"/>
      <w:lang w:eastAsia="pl-PL"/>
    </w:rPr>
  </w:style>
  <w:style w:type="character" w:styleId="Numerstrony">
    <w:name w:val="page number"/>
    <w:basedOn w:val="Domylnaczcionkaakapitu"/>
    <w:rsid w:val="00846891"/>
  </w:style>
  <w:style w:type="paragraph" w:styleId="Nagwek">
    <w:name w:val="header"/>
    <w:basedOn w:val="Normalny"/>
    <w:link w:val="NagwekZnak"/>
    <w:rsid w:val="00846891"/>
    <w:pPr>
      <w:tabs>
        <w:tab w:val="center" w:pos="4536"/>
        <w:tab w:val="right" w:pos="9072"/>
      </w:tabs>
    </w:pPr>
    <w:rPr>
      <w:lang w:val="x-none"/>
    </w:rPr>
  </w:style>
  <w:style w:type="character" w:customStyle="1" w:styleId="NagwekZnak">
    <w:name w:val="Nagłówek Znak"/>
    <w:link w:val="Nagwek"/>
    <w:rsid w:val="00846891"/>
    <w:rPr>
      <w:rFonts w:ascii="Times New Roman" w:eastAsia="Times New Roman" w:hAnsi="Times New Roman" w:cs="Times New Roman"/>
      <w:sz w:val="28"/>
      <w:szCs w:val="28"/>
      <w:lang w:eastAsia="pl-PL"/>
    </w:rPr>
  </w:style>
  <w:style w:type="paragraph" w:styleId="Tekstpodstawowywcity">
    <w:name w:val="Body Text Indent"/>
    <w:basedOn w:val="Normalny"/>
    <w:link w:val="TekstpodstawowywcityZnak"/>
    <w:rsid w:val="00846891"/>
    <w:pPr>
      <w:spacing w:after="120" w:line="480" w:lineRule="auto"/>
    </w:pPr>
    <w:rPr>
      <w:lang w:val="x-none"/>
    </w:rPr>
  </w:style>
  <w:style w:type="character" w:customStyle="1" w:styleId="TekstpodstawowywcityZnak">
    <w:name w:val="Tekst podstawowy wcięty Znak"/>
    <w:link w:val="Tekstpodstawowywcity"/>
    <w:rsid w:val="00846891"/>
    <w:rPr>
      <w:rFonts w:ascii="Times New Roman" w:eastAsia="Times New Roman" w:hAnsi="Times New Roman" w:cs="Times New Roman"/>
      <w:sz w:val="28"/>
      <w:szCs w:val="28"/>
      <w:lang w:eastAsia="pl-PL"/>
    </w:rPr>
  </w:style>
  <w:style w:type="paragraph" w:styleId="NormalnyWeb">
    <w:name w:val="Normal (Web)"/>
    <w:basedOn w:val="Normalny"/>
    <w:rsid w:val="00846891"/>
    <w:pPr>
      <w:overflowPunct/>
      <w:autoSpaceDE/>
      <w:autoSpaceDN/>
      <w:adjustRightInd/>
      <w:spacing w:before="100" w:beforeAutospacing="1" w:after="100" w:afterAutospacing="1"/>
      <w:textAlignment w:val="auto"/>
    </w:pPr>
    <w:rPr>
      <w:sz w:val="20"/>
      <w:szCs w:val="20"/>
    </w:rPr>
  </w:style>
  <w:style w:type="paragraph" w:customStyle="1" w:styleId="redniasiatka1akcent21">
    <w:name w:val="Średnia siatka 1 — akcent 21"/>
    <w:basedOn w:val="Normalny"/>
    <w:uiPriority w:val="34"/>
    <w:qFormat/>
    <w:rsid w:val="00846891"/>
    <w:pPr>
      <w:ind w:left="720"/>
      <w:contextualSpacing/>
    </w:pPr>
  </w:style>
  <w:style w:type="paragraph" w:styleId="Tekstprzypisudolnego">
    <w:name w:val="footnote text"/>
    <w:aliases w:val="Podrozdział,Footnote,Podrozdzia3"/>
    <w:basedOn w:val="Normalny"/>
    <w:link w:val="TekstprzypisudolnegoZnak"/>
    <w:uiPriority w:val="99"/>
    <w:rsid w:val="00846891"/>
    <w:pPr>
      <w:widowControl/>
      <w:overflowPunct/>
      <w:autoSpaceDE/>
      <w:autoSpaceDN/>
      <w:adjustRightInd/>
      <w:spacing w:line="240" w:lineRule="auto"/>
      <w:jc w:val="left"/>
      <w:textAlignment w:val="auto"/>
    </w:pPr>
    <w:rPr>
      <w:sz w:val="20"/>
      <w:szCs w:val="20"/>
      <w:lang w:val="x-none"/>
    </w:rPr>
  </w:style>
  <w:style w:type="character" w:customStyle="1" w:styleId="TekstprzypisudolnegoZnak">
    <w:name w:val="Tekst przypisu dolnego Znak"/>
    <w:aliases w:val="Podrozdział Znak,Footnote Znak,Podrozdzia3 Znak"/>
    <w:link w:val="Tekstprzypisudolnego"/>
    <w:uiPriority w:val="99"/>
    <w:rsid w:val="00846891"/>
    <w:rPr>
      <w:rFonts w:ascii="Times New Roman" w:eastAsia="Times New Roman" w:hAnsi="Times New Roman" w:cs="Times New Roman"/>
      <w:sz w:val="20"/>
      <w:szCs w:val="20"/>
      <w:lang w:eastAsia="pl-PL"/>
    </w:rPr>
  </w:style>
  <w:style w:type="character" w:styleId="Odwoanieprzypisudolnego">
    <w:name w:val="footnote reference"/>
    <w:rsid w:val="00846891"/>
    <w:rPr>
      <w:vertAlign w:val="superscript"/>
    </w:rPr>
  </w:style>
  <w:style w:type="paragraph" w:styleId="Tekstpodstawowy">
    <w:name w:val="Body Text"/>
    <w:basedOn w:val="Normalny"/>
    <w:link w:val="TekstpodstawowyZnak"/>
    <w:uiPriority w:val="99"/>
    <w:semiHidden/>
    <w:unhideWhenUsed/>
    <w:rsid w:val="00E934A2"/>
    <w:pPr>
      <w:spacing w:after="120"/>
    </w:pPr>
    <w:rPr>
      <w:lang w:val="x-none" w:eastAsia="x-none"/>
    </w:rPr>
  </w:style>
  <w:style w:type="character" w:customStyle="1" w:styleId="TekstpodstawowyZnak">
    <w:name w:val="Tekst podstawowy Znak"/>
    <w:link w:val="Tekstpodstawowy"/>
    <w:uiPriority w:val="99"/>
    <w:semiHidden/>
    <w:rsid w:val="00E934A2"/>
    <w:rPr>
      <w:rFonts w:ascii="Times New Roman" w:eastAsia="Times New Roman" w:hAnsi="Times New Roman"/>
      <w:sz w:val="28"/>
      <w:szCs w:val="28"/>
    </w:rPr>
  </w:style>
  <w:style w:type="paragraph" w:styleId="Lista4">
    <w:name w:val="List 4"/>
    <w:basedOn w:val="Normalny"/>
    <w:rsid w:val="00E934A2"/>
    <w:pPr>
      <w:overflowPunct/>
      <w:autoSpaceDE/>
      <w:autoSpaceDN/>
      <w:adjustRightInd/>
      <w:spacing w:before="200" w:line="316" w:lineRule="auto"/>
      <w:ind w:left="1132" w:hanging="283"/>
      <w:textAlignment w:val="auto"/>
    </w:pPr>
    <w:rPr>
      <w:rFonts w:ascii="Arial" w:hAnsi="Arial"/>
      <w:sz w:val="18"/>
      <w:szCs w:val="20"/>
    </w:rPr>
  </w:style>
  <w:style w:type="paragraph" w:styleId="Tekstdymka">
    <w:name w:val="Balloon Text"/>
    <w:basedOn w:val="Normalny"/>
    <w:link w:val="TekstdymkaZnak"/>
    <w:uiPriority w:val="99"/>
    <w:semiHidden/>
    <w:unhideWhenUsed/>
    <w:rsid w:val="006D2849"/>
    <w:pPr>
      <w:spacing w:line="240" w:lineRule="auto"/>
    </w:pPr>
    <w:rPr>
      <w:rFonts w:ascii="Tahoma" w:hAnsi="Tahoma"/>
      <w:sz w:val="16"/>
      <w:szCs w:val="16"/>
      <w:lang w:val="x-none" w:eastAsia="x-none"/>
    </w:rPr>
  </w:style>
  <w:style w:type="character" w:customStyle="1" w:styleId="TekstdymkaZnak">
    <w:name w:val="Tekst dymka Znak"/>
    <w:link w:val="Tekstdymka"/>
    <w:uiPriority w:val="99"/>
    <w:semiHidden/>
    <w:rsid w:val="006D2849"/>
    <w:rPr>
      <w:rFonts w:ascii="Tahoma" w:eastAsia="Times New Roman" w:hAnsi="Tahoma" w:cs="Tahoma"/>
      <w:sz w:val="16"/>
      <w:szCs w:val="16"/>
    </w:rPr>
  </w:style>
  <w:style w:type="character" w:styleId="Hipercze">
    <w:name w:val="Hyperlink"/>
    <w:rsid w:val="00C919FD"/>
    <w:rPr>
      <w:color w:val="0000FF"/>
      <w:u w:val="single"/>
    </w:rPr>
  </w:style>
  <w:style w:type="paragraph" w:customStyle="1" w:styleId="ListNumbers">
    <w:name w:val="List Numbers"/>
    <w:basedOn w:val="Normalny"/>
    <w:rsid w:val="00C919FD"/>
    <w:pPr>
      <w:widowControl/>
      <w:numPr>
        <w:numId w:val="2"/>
      </w:numPr>
      <w:overflowPunct/>
      <w:autoSpaceDE/>
      <w:autoSpaceDN/>
      <w:adjustRightInd/>
      <w:spacing w:after="140" w:line="290" w:lineRule="auto"/>
      <w:textAlignment w:val="auto"/>
      <w:outlineLvl w:val="0"/>
    </w:pPr>
    <w:rPr>
      <w:rFonts w:ascii="Arial" w:hAnsi="Arial"/>
      <w:kern w:val="20"/>
      <w:sz w:val="20"/>
      <w:szCs w:val="24"/>
      <w:lang w:eastAsia="en-US"/>
    </w:rPr>
  </w:style>
  <w:style w:type="paragraph" w:styleId="Tekstpodstawowy3">
    <w:name w:val="Body Text 3"/>
    <w:basedOn w:val="Normalny"/>
    <w:link w:val="Tekstpodstawowy3Znak"/>
    <w:uiPriority w:val="99"/>
    <w:unhideWhenUsed/>
    <w:rsid w:val="0030100F"/>
    <w:pPr>
      <w:spacing w:after="120"/>
    </w:pPr>
    <w:rPr>
      <w:sz w:val="16"/>
      <w:szCs w:val="16"/>
      <w:lang w:val="x-none"/>
    </w:rPr>
  </w:style>
  <w:style w:type="character" w:customStyle="1" w:styleId="Tekstpodstawowy3Znak">
    <w:name w:val="Tekst podstawowy 3 Znak"/>
    <w:link w:val="Tekstpodstawowy3"/>
    <w:uiPriority w:val="99"/>
    <w:rsid w:val="0030100F"/>
    <w:rPr>
      <w:rFonts w:ascii="Times New Roman" w:eastAsia="Times New Roman" w:hAnsi="Times New Roman"/>
      <w:sz w:val="16"/>
      <w:szCs w:val="16"/>
      <w:lang w:val="x-none"/>
    </w:rPr>
  </w:style>
  <w:style w:type="character" w:styleId="Odwoaniedokomentarza">
    <w:name w:val="annotation reference"/>
    <w:uiPriority w:val="99"/>
    <w:semiHidden/>
    <w:unhideWhenUsed/>
    <w:rsid w:val="002E33A8"/>
    <w:rPr>
      <w:sz w:val="16"/>
      <w:szCs w:val="16"/>
    </w:rPr>
  </w:style>
  <w:style w:type="paragraph" w:styleId="Tekstkomentarza">
    <w:name w:val="annotation text"/>
    <w:basedOn w:val="Normalny"/>
    <w:link w:val="TekstkomentarzaZnak"/>
    <w:uiPriority w:val="99"/>
    <w:unhideWhenUsed/>
    <w:rsid w:val="002E33A8"/>
    <w:rPr>
      <w:sz w:val="20"/>
      <w:szCs w:val="20"/>
    </w:rPr>
  </w:style>
  <w:style w:type="character" w:customStyle="1" w:styleId="TekstkomentarzaZnak">
    <w:name w:val="Tekst komentarza Znak"/>
    <w:link w:val="Tekstkomentarza"/>
    <w:uiPriority w:val="99"/>
    <w:rsid w:val="002E33A8"/>
    <w:rPr>
      <w:rFonts w:ascii="Times New Roman" w:eastAsia="Times New Roman" w:hAnsi="Times New Roman"/>
    </w:rPr>
  </w:style>
  <w:style w:type="paragraph" w:styleId="Tematkomentarza">
    <w:name w:val="annotation subject"/>
    <w:basedOn w:val="Tekstkomentarza"/>
    <w:next w:val="Tekstkomentarza"/>
    <w:link w:val="TematkomentarzaZnak"/>
    <w:uiPriority w:val="99"/>
    <w:semiHidden/>
    <w:unhideWhenUsed/>
    <w:rsid w:val="002E33A8"/>
    <w:rPr>
      <w:b/>
      <w:bCs/>
    </w:rPr>
  </w:style>
  <w:style w:type="character" w:customStyle="1" w:styleId="TematkomentarzaZnak">
    <w:name w:val="Temat komentarza Znak"/>
    <w:link w:val="Tematkomentarza"/>
    <w:uiPriority w:val="99"/>
    <w:semiHidden/>
    <w:rsid w:val="002E33A8"/>
    <w:rPr>
      <w:rFonts w:ascii="Times New Roman" w:eastAsia="Times New Roman" w:hAnsi="Times New Roman"/>
      <w:b/>
      <w:bCs/>
    </w:rPr>
  </w:style>
  <w:style w:type="paragraph" w:styleId="Akapitzlist">
    <w:name w:val="List Paragraph"/>
    <w:aliases w:val="maz_wyliczenie,opis dzialania,K-P_odwolanie,A_wyliczenie,Akapit z listą 1,L1,Numerowanie,List Paragraph"/>
    <w:basedOn w:val="Normalny"/>
    <w:link w:val="AkapitzlistZnak"/>
    <w:uiPriority w:val="34"/>
    <w:qFormat/>
    <w:rsid w:val="001131BF"/>
    <w:pPr>
      <w:widowControl/>
      <w:overflowPunct/>
      <w:autoSpaceDE/>
      <w:autoSpaceDN/>
      <w:adjustRightInd/>
      <w:spacing w:after="200" w:line="276" w:lineRule="auto"/>
      <w:ind w:left="720"/>
      <w:contextualSpacing/>
      <w:jc w:val="left"/>
      <w:textAlignment w:val="auto"/>
    </w:pPr>
    <w:rPr>
      <w:rFonts w:ascii="Calibri" w:eastAsia="Calibri" w:hAnsi="Calibri"/>
      <w:sz w:val="22"/>
      <w:szCs w:val="22"/>
      <w:lang w:eastAsia="en-US"/>
    </w:rPr>
  </w:style>
  <w:style w:type="character" w:customStyle="1" w:styleId="AkapitzlistZnak">
    <w:name w:val="Akapit z listą Znak"/>
    <w:aliases w:val="maz_wyliczenie Znak,opis dzialania Znak,K-P_odwolanie Znak,A_wyliczenie Znak,Akapit z listą 1 Znak,L1 Znak,Numerowanie Znak,List Paragraph Znak"/>
    <w:link w:val="Akapitzlist"/>
    <w:uiPriority w:val="34"/>
    <w:locked/>
    <w:rsid w:val="001131BF"/>
    <w:rPr>
      <w:sz w:val="22"/>
      <w:szCs w:val="22"/>
      <w:lang w:eastAsia="en-US"/>
    </w:rPr>
  </w:style>
  <w:style w:type="paragraph" w:styleId="Spistreci1">
    <w:name w:val="toc 1"/>
    <w:basedOn w:val="Normalny"/>
    <w:autoRedefine/>
    <w:uiPriority w:val="39"/>
    <w:unhideWhenUsed/>
    <w:rsid w:val="003673C7"/>
    <w:pPr>
      <w:widowControl/>
      <w:tabs>
        <w:tab w:val="right" w:leader="dot" w:pos="9062"/>
      </w:tabs>
      <w:overflowPunct/>
      <w:autoSpaceDE/>
      <w:autoSpaceDN/>
      <w:adjustRightInd/>
      <w:spacing w:after="100" w:line="259" w:lineRule="auto"/>
      <w:jc w:val="left"/>
      <w:textAlignment w:val="auto"/>
    </w:pPr>
    <w:rPr>
      <w:rFonts w:ascii="Calibri" w:eastAsia="Calibri" w:hAnsi="Calibri" w:cs="Calibri"/>
      <w:sz w:val="22"/>
      <w:szCs w:val="22"/>
      <w:lang w:eastAsia="en-US"/>
    </w:rPr>
  </w:style>
  <w:style w:type="paragraph" w:styleId="Poprawka">
    <w:name w:val="Revision"/>
    <w:hidden/>
    <w:uiPriority w:val="99"/>
    <w:semiHidden/>
    <w:rsid w:val="00B67C48"/>
    <w:rPr>
      <w:rFonts w:ascii="Times New Roman" w:eastAsia="Times New Roman" w:hAnsi="Times New Roman"/>
      <w:sz w:val="28"/>
      <w:szCs w:val="28"/>
    </w:rPr>
  </w:style>
  <w:style w:type="paragraph" w:customStyle="1" w:styleId="Stylpunktow">
    <w:name w:val="Styl punktow"/>
    <w:basedOn w:val="Normalny"/>
    <w:autoRedefine/>
    <w:rsid w:val="00EC2254"/>
    <w:pPr>
      <w:widowControl/>
      <w:overflowPunct/>
      <w:autoSpaceDE/>
      <w:autoSpaceDN/>
      <w:adjustRightInd/>
      <w:spacing w:line="240" w:lineRule="auto"/>
      <w:ind w:left="567" w:hanging="567"/>
      <w:textAlignment w:val="auto"/>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4299896">
      <w:bodyDiv w:val="1"/>
      <w:marLeft w:val="0"/>
      <w:marRight w:val="0"/>
      <w:marTop w:val="0"/>
      <w:marBottom w:val="0"/>
      <w:divBdr>
        <w:top w:val="none" w:sz="0" w:space="0" w:color="auto"/>
        <w:left w:val="none" w:sz="0" w:space="0" w:color="auto"/>
        <w:bottom w:val="none" w:sz="0" w:space="0" w:color="auto"/>
        <w:right w:val="none" w:sz="0" w:space="0" w:color="auto"/>
      </w:divBdr>
    </w:div>
    <w:div w:id="1169295781">
      <w:bodyDiv w:val="1"/>
      <w:marLeft w:val="0"/>
      <w:marRight w:val="0"/>
      <w:marTop w:val="0"/>
      <w:marBottom w:val="0"/>
      <w:divBdr>
        <w:top w:val="none" w:sz="0" w:space="0" w:color="auto"/>
        <w:left w:val="none" w:sz="0" w:space="0" w:color="auto"/>
        <w:bottom w:val="none" w:sz="0" w:space="0" w:color="auto"/>
        <w:right w:val="none" w:sz="0" w:space="0" w:color="auto"/>
      </w:divBdr>
    </w:div>
    <w:div w:id="1525634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microsoft.com/office/2016/09/relationships/commentsIds" Target="commentsId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biuro@parp.gov.pl" TargetMode="External"/><Relationship Id="rId1" Type="http://schemas.openxmlformats.org/officeDocument/2006/relationships/hyperlink" Target="mailto:biuro@parp.gov.pl"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7168D6-1B7A-43DA-9DA7-74E5997CD2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5174</Words>
  <Characters>31046</Characters>
  <Application>Microsoft Office Word</Application>
  <DocSecurity>0</DocSecurity>
  <Lines>258</Lines>
  <Paragraphs>72</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PARP</Company>
  <LinksUpToDate>false</LinksUpToDate>
  <CharactersWithSpaces>36148</CharactersWithSpaces>
  <SharedDoc>false</SharedDoc>
  <HLinks>
    <vt:vector size="6" baseType="variant">
      <vt:variant>
        <vt:i4>4128805</vt:i4>
      </vt:variant>
      <vt:variant>
        <vt:i4>0</vt:i4>
      </vt:variant>
      <vt:variant>
        <vt:i4>0</vt:i4>
      </vt:variant>
      <vt:variant>
        <vt:i4>5</vt:i4>
      </vt:variant>
      <vt:variant>
        <vt:lpwstr>https://sip.legalis.pl/document-view.seam?documentId=mfrxilrtgi2tqnzsg4ydeltqmfyc4mzsha3dmobyhe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anna_szajkowska</dc:creator>
  <cp:keywords/>
  <cp:lastModifiedBy>Gawarska Natalia</cp:lastModifiedBy>
  <cp:revision>2</cp:revision>
  <cp:lastPrinted>2019-04-18T07:53:00Z</cp:lastPrinted>
  <dcterms:created xsi:type="dcterms:W3CDTF">2020-07-06T12:49:00Z</dcterms:created>
  <dcterms:modified xsi:type="dcterms:W3CDTF">2020-07-06T12:49:00Z</dcterms:modified>
</cp:coreProperties>
</file>