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2F7" w:rsidRDefault="006912F7" w:rsidP="00E42E70">
      <w:pPr>
        <w:tabs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6912F7" w:rsidRDefault="006912F7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45DD6" w:rsidRPr="00E42E7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E42E70">
        <w:rPr>
          <w:rFonts w:eastAsia="Times New Roman" w:cs="Times New Roman"/>
          <w:b/>
          <w:bCs/>
          <w:sz w:val="24"/>
          <w:szCs w:val="24"/>
          <w:lang w:eastAsia="pl-PL"/>
        </w:rPr>
        <w:t>SPECYFIKACJA ISTOTNYCH WARUNKÓW ZAMÓWIENIA</w:t>
      </w:r>
      <w:r w:rsidRPr="00E42E70">
        <w:rPr>
          <w:rFonts w:eastAsia="Times New Roman" w:cs="Times New Roman"/>
          <w:b/>
          <w:sz w:val="24"/>
          <w:szCs w:val="24"/>
        </w:rPr>
        <w:t xml:space="preserve"> </w:t>
      </w:r>
    </w:p>
    <w:p w:rsidR="00345DD6" w:rsidRPr="00E42E70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color w:val="FF0000"/>
          <w:sz w:val="24"/>
          <w:szCs w:val="24"/>
          <w:lang w:eastAsia="pl-PL"/>
        </w:rPr>
      </w:pPr>
    </w:p>
    <w:p w:rsidR="00345DD6" w:rsidRPr="00E42E7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E42E70">
        <w:rPr>
          <w:rFonts w:eastAsia="Times New Roman" w:cs="Times New Roman"/>
          <w:b/>
          <w:bCs/>
          <w:sz w:val="24"/>
          <w:szCs w:val="24"/>
          <w:lang w:eastAsia="pl-PL"/>
        </w:rPr>
        <w:t>na realizację zamówienia Polskiej Agencji Rozwoju Przedsiębiorczości</w:t>
      </w:r>
    </w:p>
    <w:p w:rsidR="00345DD6" w:rsidRPr="00E42E7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:rsidR="00345DD6" w:rsidRPr="00E42E7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345DD6" w:rsidRPr="00E42E7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2335A3" w:rsidRPr="00E42E70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FA5067" w:rsidRPr="00E42E70" w:rsidRDefault="00FA5067" w:rsidP="003910D4">
      <w:pPr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E42E70">
        <w:rPr>
          <w:rFonts w:eastAsia="Times New Roman" w:cs="Times New Roman"/>
          <w:b/>
          <w:bCs/>
          <w:sz w:val="24"/>
          <w:szCs w:val="24"/>
          <w:lang w:eastAsia="pl-PL"/>
        </w:rPr>
        <w:t>Zapewnienie wsparcia technic</w:t>
      </w:r>
      <w:r w:rsidR="00FE1228" w:rsidRPr="00E42E70">
        <w:rPr>
          <w:rFonts w:eastAsia="Times New Roman" w:cs="Times New Roman"/>
          <w:b/>
          <w:bCs/>
          <w:sz w:val="24"/>
          <w:szCs w:val="24"/>
          <w:lang w:eastAsia="pl-PL"/>
        </w:rPr>
        <w:t>znego dla systemu do tworzenia</w:t>
      </w:r>
      <w:r w:rsidRPr="00E42E70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kopii zapasowych Dell EMC </w:t>
      </w:r>
      <w:proofErr w:type="spellStart"/>
      <w:r w:rsidRPr="00E42E70">
        <w:rPr>
          <w:rFonts w:eastAsia="Times New Roman" w:cs="Times New Roman"/>
          <w:b/>
          <w:bCs/>
          <w:sz w:val="24"/>
          <w:szCs w:val="24"/>
          <w:lang w:eastAsia="pl-PL"/>
        </w:rPr>
        <w:t>Avamar</w:t>
      </w:r>
      <w:proofErr w:type="spellEnd"/>
      <w:r w:rsidRPr="00E42E70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oraz dostawa licencji pojemnościowych dla systemu Dell EMC Data </w:t>
      </w:r>
      <w:proofErr w:type="spellStart"/>
      <w:r w:rsidRPr="00E42E70">
        <w:rPr>
          <w:rFonts w:eastAsia="Times New Roman" w:cs="Times New Roman"/>
          <w:b/>
          <w:bCs/>
          <w:sz w:val="24"/>
          <w:szCs w:val="24"/>
          <w:lang w:eastAsia="pl-PL"/>
        </w:rPr>
        <w:t>Domain</w:t>
      </w:r>
      <w:proofErr w:type="spellEnd"/>
    </w:p>
    <w:p w:rsidR="00E80672" w:rsidRPr="00E42E70" w:rsidRDefault="00E80672" w:rsidP="003910D4">
      <w:pPr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:rsidR="003910D4" w:rsidRPr="00E42E70" w:rsidRDefault="00FA5067" w:rsidP="003910D4">
      <w:pPr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E42E70">
        <w:rPr>
          <w:rFonts w:eastAsia="Times New Roman" w:cs="Times New Roman"/>
          <w:b/>
          <w:bCs/>
          <w:sz w:val="24"/>
          <w:szCs w:val="24"/>
          <w:lang w:eastAsia="pl-PL"/>
        </w:rPr>
        <w:t>2</w:t>
      </w:r>
      <w:r w:rsidR="003910D4" w:rsidRPr="00E42E70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części zamówienia</w:t>
      </w:r>
    </w:p>
    <w:p w:rsidR="003910D4" w:rsidRPr="00E42E70" w:rsidRDefault="003910D4" w:rsidP="003910D4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:rsidR="003910D4" w:rsidRPr="00E42E70" w:rsidRDefault="003910D4" w:rsidP="003910D4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 w:rsidRPr="00E42E70">
        <w:rPr>
          <w:rFonts w:eastAsia="Times New Roman" w:cs="Times New Roman"/>
          <w:b/>
          <w:sz w:val="24"/>
          <w:szCs w:val="24"/>
          <w:lang w:eastAsia="pl-PL"/>
        </w:rPr>
        <w:t>Znak sprawy: p/</w:t>
      </w:r>
      <w:r w:rsidR="004351A0" w:rsidRPr="00E42E70">
        <w:rPr>
          <w:rFonts w:eastAsia="Times New Roman" w:cs="Times New Roman"/>
          <w:b/>
          <w:sz w:val="24"/>
          <w:szCs w:val="24"/>
          <w:lang w:eastAsia="pl-PL"/>
        </w:rPr>
        <w:t>73</w:t>
      </w:r>
      <w:r w:rsidR="006E01D4" w:rsidRPr="00E42E70">
        <w:rPr>
          <w:rFonts w:eastAsia="Times New Roman" w:cs="Times New Roman"/>
          <w:b/>
          <w:sz w:val="24"/>
          <w:szCs w:val="24"/>
          <w:lang w:eastAsia="pl-PL"/>
        </w:rPr>
        <w:t>/BI/2019</w:t>
      </w:r>
    </w:p>
    <w:p w:rsidR="00345DD6" w:rsidRPr="00E42E70" w:rsidRDefault="00345DD6" w:rsidP="00345DD6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:rsidR="00345DD6" w:rsidRPr="00E42E70" w:rsidRDefault="00345DD6" w:rsidP="00345DD6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:rsidR="00D92DE4" w:rsidRPr="00E42E70" w:rsidRDefault="00D92DE4" w:rsidP="00345DD6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:rsidR="00D92DE4" w:rsidRPr="00E42E70" w:rsidRDefault="00D92DE4" w:rsidP="00345DD6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:rsidR="002335A3" w:rsidRPr="00E42E70" w:rsidRDefault="002335A3" w:rsidP="00345DD6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:rsidR="002335A3" w:rsidRPr="00E42E70" w:rsidRDefault="002335A3" w:rsidP="00345DD6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:rsidR="00467190" w:rsidRPr="00E42E70" w:rsidRDefault="00467190" w:rsidP="00467190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  <w:r w:rsidRPr="00E42E70">
        <w:rPr>
          <w:rFonts w:eastAsia="Times New Roman" w:cs="Times New Roman"/>
          <w:b/>
          <w:bCs/>
          <w:i/>
          <w:sz w:val="24"/>
          <w:szCs w:val="24"/>
          <w:lang w:eastAsia="pl-PL"/>
        </w:rPr>
        <w:t xml:space="preserve">Przetarg nieograniczony o wartości szacunkowej </w:t>
      </w:r>
      <w:r w:rsidR="0010342D" w:rsidRPr="00E42E70">
        <w:rPr>
          <w:rFonts w:eastAsia="Times New Roman" w:cs="Times New Roman"/>
          <w:b/>
          <w:i/>
          <w:sz w:val="24"/>
          <w:szCs w:val="24"/>
        </w:rPr>
        <w:t xml:space="preserve">poniżej </w:t>
      </w:r>
      <w:r w:rsidRPr="00E42E70">
        <w:rPr>
          <w:rFonts w:eastAsia="Times New Roman" w:cs="Times New Roman"/>
          <w:b/>
          <w:bCs/>
          <w:i/>
          <w:sz w:val="24"/>
          <w:szCs w:val="24"/>
          <w:lang w:eastAsia="pl-PL"/>
        </w:rPr>
        <w:t>144 000 euro</w:t>
      </w:r>
    </w:p>
    <w:p w:rsidR="00467190" w:rsidRPr="00E42E70" w:rsidRDefault="00467190" w:rsidP="00467190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345DD6" w:rsidRPr="00E42E70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  <w:r w:rsidRPr="00E42E70">
        <w:rPr>
          <w:rFonts w:eastAsia="Times New Roman" w:cs="Times New Roman"/>
          <w:b/>
          <w:bCs/>
          <w:i/>
          <w:sz w:val="24"/>
          <w:szCs w:val="24"/>
          <w:lang w:eastAsia="pl-PL"/>
        </w:rPr>
        <w:tab/>
      </w:r>
    </w:p>
    <w:p w:rsidR="00345DD6" w:rsidRPr="00E42E70" w:rsidRDefault="00345DD6" w:rsidP="00345DD6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345DD6" w:rsidRPr="00E42E70" w:rsidRDefault="00345DD6" w:rsidP="00345DD6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1110AE" w:rsidRPr="00E42E70" w:rsidRDefault="001110AE" w:rsidP="00345DD6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1110AE" w:rsidRPr="00E42E70" w:rsidRDefault="001110AE" w:rsidP="00345DD6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D92DE4" w:rsidRPr="00E42E70" w:rsidRDefault="00D92DE4" w:rsidP="00345DD6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D92DE4" w:rsidRPr="00E42E70" w:rsidRDefault="00D92DE4" w:rsidP="00345DD6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922AB9" w:rsidRPr="00E42E70" w:rsidRDefault="00922AB9" w:rsidP="00345DD6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1110AE" w:rsidRPr="00E42E70" w:rsidRDefault="001110AE" w:rsidP="00345DD6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1110AE" w:rsidRPr="00E42E70" w:rsidRDefault="001110AE" w:rsidP="00345DD6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345DD6" w:rsidRPr="00E42E7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  <w:r w:rsidRPr="00E42E70">
        <w:rPr>
          <w:rFonts w:eastAsia="Times New Roman" w:cs="Times New Roman"/>
          <w:b/>
          <w:bCs/>
          <w:i/>
          <w:sz w:val="24"/>
          <w:szCs w:val="24"/>
          <w:lang w:eastAsia="pl-PL"/>
        </w:rPr>
        <w:t>Polska Agencja Rozwoju Przedsiębiorczości</w:t>
      </w:r>
    </w:p>
    <w:p w:rsidR="00345DD6" w:rsidRPr="00E42E7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  <w:r w:rsidRPr="00E42E70">
        <w:rPr>
          <w:rFonts w:eastAsia="Times New Roman" w:cs="Times New Roman"/>
          <w:b/>
          <w:bCs/>
          <w:i/>
          <w:sz w:val="24"/>
          <w:szCs w:val="24"/>
          <w:lang w:eastAsia="pl-PL"/>
        </w:rPr>
        <w:t>ul. Pańska 81/83</w:t>
      </w:r>
    </w:p>
    <w:p w:rsidR="007D58D0" w:rsidRPr="00E42E7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  <w:r w:rsidRPr="00E42E70">
        <w:rPr>
          <w:rFonts w:eastAsia="Times New Roman" w:cs="Times New Roman"/>
          <w:b/>
          <w:bCs/>
          <w:i/>
          <w:sz w:val="24"/>
          <w:szCs w:val="24"/>
          <w:lang w:eastAsia="pl-PL"/>
        </w:rPr>
        <w:t>00-834 Warszawa</w:t>
      </w:r>
    </w:p>
    <w:p w:rsidR="00091534" w:rsidRPr="00E42E70" w:rsidRDefault="007D58D0" w:rsidP="00D92DE4">
      <w:pPr>
        <w:tabs>
          <w:tab w:val="right" w:leader="hyphen" w:pos="9530"/>
        </w:tabs>
        <w:spacing w:after="0" w:line="240" w:lineRule="auto"/>
        <w:rPr>
          <w:rFonts w:eastAsia="Times New Roman" w:cs="Times New Roman"/>
          <w:b/>
          <w:bCs/>
          <w:kern w:val="32"/>
          <w:sz w:val="24"/>
          <w:szCs w:val="24"/>
        </w:rPr>
      </w:pPr>
      <w:r w:rsidRPr="00E42E70">
        <w:rPr>
          <w:rFonts w:eastAsia="Times New Roman" w:cs="Times New Roman"/>
          <w:b/>
          <w:bCs/>
          <w:i/>
          <w:sz w:val="24"/>
          <w:szCs w:val="24"/>
          <w:lang w:eastAsia="pl-PL"/>
        </w:rPr>
        <w:br w:type="column"/>
      </w:r>
      <w:bookmarkStart w:id="0" w:name="_Toc458084621"/>
      <w:r w:rsidR="00091534" w:rsidRPr="00E42E70">
        <w:rPr>
          <w:rFonts w:eastAsia="Times New Roman" w:cs="Times New Roman"/>
          <w:b/>
          <w:bCs/>
          <w:kern w:val="32"/>
          <w:sz w:val="24"/>
          <w:szCs w:val="24"/>
        </w:rPr>
        <w:lastRenderedPageBreak/>
        <w:t>I.</w:t>
      </w:r>
      <w:bookmarkEnd w:id="0"/>
      <w:r w:rsidR="00091534" w:rsidRPr="00E42E70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1" w:name="_Toc458084622"/>
      <w:r w:rsidR="0048695D" w:rsidRPr="00E42E70">
        <w:rPr>
          <w:rFonts w:eastAsia="Times New Roman" w:cs="Times New Roman"/>
          <w:b/>
          <w:bCs/>
          <w:kern w:val="32"/>
          <w:sz w:val="24"/>
          <w:szCs w:val="24"/>
        </w:rPr>
        <w:t>Informacje o Zamawiającym</w:t>
      </w:r>
      <w:bookmarkEnd w:id="1"/>
    </w:p>
    <w:p w:rsidR="001C6A1B" w:rsidRPr="00E42E70" w:rsidRDefault="001C6A1B" w:rsidP="001C6A1B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>Polska Agencja Rozwoju Przedsiębiorczości</w:t>
      </w:r>
    </w:p>
    <w:p w:rsidR="001C6A1B" w:rsidRPr="00E42E70" w:rsidRDefault="001C6A1B" w:rsidP="00B11CB3">
      <w:pPr>
        <w:tabs>
          <w:tab w:val="left" w:pos="1845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>ul. Pańska 81/83</w:t>
      </w:r>
      <w:r w:rsidR="00B11CB3" w:rsidRPr="00E42E70">
        <w:rPr>
          <w:rFonts w:eastAsia="Times New Roman" w:cs="Times New Roman"/>
          <w:sz w:val="24"/>
          <w:szCs w:val="24"/>
          <w:lang w:eastAsia="pl-PL"/>
        </w:rPr>
        <w:t xml:space="preserve">; </w:t>
      </w:r>
      <w:r w:rsidRPr="00E42E70">
        <w:rPr>
          <w:rFonts w:eastAsia="Times New Roman" w:cs="Times New Roman"/>
          <w:sz w:val="24"/>
          <w:szCs w:val="24"/>
          <w:lang w:eastAsia="pl-PL"/>
        </w:rPr>
        <w:t>00-834 Warszawa</w:t>
      </w:r>
    </w:p>
    <w:p w:rsidR="001C6A1B" w:rsidRPr="00E42E70" w:rsidRDefault="001C6A1B" w:rsidP="001C6A1B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>NIP 526-25-01-444</w:t>
      </w:r>
    </w:p>
    <w:p w:rsidR="001C6A1B" w:rsidRPr="00E42E70" w:rsidRDefault="0048695D" w:rsidP="001C6A1B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>Godziny pracy Z</w:t>
      </w:r>
      <w:r w:rsidR="001C6A1B" w:rsidRPr="00E42E70">
        <w:rPr>
          <w:rFonts w:eastAsia="Times New Roman" w:cs="Times New Roman"/>
          <w:sz w:val="24"/>
          <w:szCs w:val="24"/>
          <w:lang w:eastAsia="pl-PL"/>
        </w:rPr>
        <w:t>amawiającego: od poniedziałku do piątku w godzinach 8:30 – 16:30</w:t>
      </w:r>
    </w:p>
    <w:p w:rsidR="003778E5" w:rsidRPr="00E42E70" w:rsidRDefault="003778E5" w:rsidP="003778E5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091534" w:rsidRPr="00E42E70" w:rsidRDefault="00091534" w:rsidP="00091534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2" w:name="_Toc458084623"/>
      <w:r w:rsidRPr="00E42E70">
        <w:rPr>
          <w:rFonts w:eastAsia="Times New Roman" w:cs="Times New Roman"/>
          <w:b/>
          <w:bCs/>
          <w:kern w:val="32"/>
          <w:sz w:val="24"/>
          <w:szCs w:val="24"/>
        </w:rPr>
        <w:t>II.</w:t>
      </w:r>
      <w:bookmarkEnd w:id="2"/>
      <w:r w:rsidRPr="00E42E70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3" w:name="_Toc458084624"/>
      <w:r w:rsidR="0048695D" w:rsidRPr="00E42E70">
        <w:rPr>
          <w:rFonts w:eastAsia="Times New Roman" w:cs="Times New Roman"/>
          <w:b/>
          <w:bCs/>
          <w:kern w:val="32"/>
          <w:sz w:val="24"/>
          <w:szCs w:val="24"/>
        </w:rPr>
        <w:t>Tryb udzielenia zamówienia</w:t>
      </w:r>
      <w:bookmarkEnd w:id="3"/>
    </w:p>
    <w:p w:rsidR="0010342D" w:rsidRPr="00E42E70" w:rsidRDefault="0010342D" w:rsidP="0010342D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 xml:space="preserve">Postępowanie prowadzone jest w trybie przetargu nieograniczonego o szacunkowej wartości przedmiotu zamówienia poniżej 144 000 euro zgodnie z przepisami ustawy z dnia 29 stycznia 2004 roku Prawo zamówień publicznych </w:t>
      </w:r>
      <w:r w:rsidR="001E7B98" w:rsidRPr="00E42E70">
        <w:rPr>
          <w:rFonts w:cs="Times New Roman"/>
          <w:sz w:val="24"/>
          <w:szCs w:val="24"/>
        </w:rPr>
        <w:t>(</w:t>
      </w:r>
      <w:proofErr w:type="spellStart"/>
      <w:r w:rsidR="001E7B98" w:rsidRPr="00E42E70">
        <w:rPr>
          <w:rFonts w:cs="Times New Roman"/>
          <w:sz w:val="24"/>
          <w:szCs w:val="24"/>
        </w:rPr>
        <w:t>t.j</w:t>
      </w:r>
      <w:proofErr w:type="spellEnd"/>
      <w:r w:rsidR="001E7B98" w:rsidRPr="00E42E70">
        <w:rPr>
          <w:rFonts w:cs="Times New Roman"/>
          <w:sz w:val="24"/>
          <w:szCs w:val="24"/>
        </w:rPr>
        <w:t xml:space="preserve">. Dz. U. z 2018 r. poz. 1986) </w:t>
      </w:r>
      <w:r w:rsidRPr="00E42E70">
        <w:rPr>
          <w:rFonts w:eastAsia="Times New Roman" w:cs="Times New Roman"/>
          <w:sz w:val="24"/>
          <w:szCs w:val="24"/>
          <w:lang w:eastAsia="pl-PL"/>
        </w:rPr>
        <w:t>zwanej dalej „</w:t>
      </w:r>
      <w:proofErr w:type="spellStart"/>
      <w:r w:rsidRPr="00E42E70">
        <w:rPr>
          <w:rFonts w:eastAsia="Times New Roman" w:cs="Times New Roman"/>
          <w:sz w:val="24"/>
          <w:szCs w:val="24"/>
          <w:lang w:eastAsia="pl-PL"/>
        </w:rPr>
        <w:t>uPzp</w:t>
      </w:r>
      <w:proofErr w:type="spellEnd"/>
      <w:r w:rsidRPr="00E42E70">
        <w:rPr>
          <w:rFonts w:eastAsia="Times New Roman" w:cs="Times New Roman"/>
          <w:sz w:val="24"/>
          <w:szCs w:val="24"/>
          <w:lang w:eastAsia="pl-PL"/>
        </w:rPr>
        <w:t>”.</w:t>
      </w:r>
    </w:p>
    <w:p w:rsidR="0010342D" w:rsidRPr="00E42E70" w:rsidRDefault="0010342D" w:rsidP="0010342D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10342D" w:rsidRPr="00E42E70" w:rsidRDefault="0010342D" w:rsidP="0010342D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>Zamawiający informuje, że będzie przetwarzał dane osobowe uz</w:t>
      </w:r>
      <w:r w:rsidR="00E42E70">
        <w:rPr>
          <w:rFonts w:eastAsia="Times New Roman" w:cs="Times New Roman"/>
          <w:sz w:val="24"/>
          <w:szCs w:val="24"/>
          <w:lang w:eastAsia="pl-PL"/>
        </w:rPr>
        <w:t xml:space="preserve">yskane w trakcie postępowania, </w:t>
      </w:r>
      <w:r w:rsidRPr="00E42E70">
        <w:rPr>
          <w:rFonts w:eastAsia="Times New Roman" w:cs="Times New Roman"/>
          <w:sz w:val="24"/>
          <w:szCs w:val="24"/>
          <w:lang w:eastAsia="pl-PL"/>
        </w:rPr>
        <w:t xml:space="preserve">a w szczególności: dane osobowe ujawnione w ofertach i dokumentach i oświadczeniach dołączonych do oferty oraz dane osobowe ujawnione w dokumentach i oświadczeniach składanych na podstawie art. 26 </w:t>
      </w:r>
      <w:proofErr w:type="spellStart"/>
      <w:r w:rsidRPr="00E42E70">
        <w:rPr>
          <w:rFonts w:eastAsia="Times New Roman" w:cs="Times New Roman"/>
          <w:sz w:val="24"/>
          <w:szCs w:val="24"/>
          <w:lang w:eastAsia="pl-PL"/>
        </w:rPr>
        <w:t>uPzp</w:t>
      </w:r>
      <w:proofErr w:type="spellEnd"/>
      <w:r w:rsidRPr="00E42E70">
        <w:rPr>
          <w:rFonts w:eastAsia="Times New Roman" w:cs="Times New Roman"/>
          <w:sz w:val="24"/>
          <w:szCs w:val="24"/>
          <w:lang w:eastAsia="pl-PL"/>
        </w:rPr>
        <w:t>. 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(</w:t>
      </w:r>
      <w:r w:rsidR="00EC7D4E" w:rsidRPr="00E42E70">
        <w:rPr>
          <w:rFonts w:eastAsia="Times New Roman" w:cs="Times New Roman"/>
          <w:sz w:val="24"/>
          <w:szCs w:val="24"/>
          <w:lang w:eastAsia="pl-PL"/>
        </w:rPr>
        <w:t>pkt 4</w:t>
      </w:r>
      <w:r w:rsidRPr="00E42E70">
        <w:rPr>
          <w:rFonts w:eastAsia="Times New Roman" w:cs="Times New Roman"/>
          <w:sz w:val="24"/>
          <w:szCs w:val="24"/>
          <w:lang w:eastAsia="pl-PL"/>
        </w:rPr>
        <w:t xml:space="preserve"> formularza ofertowego, Załącznik nr 3 do SIWZ).</w:t>
      </w:r>
    </w:p>
    <w:p w:rsidR="00826F84" w:rsidRPr="00E42E70" w:rsidRDefault="00826F84" w:rsidP="0010342D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826F84" w:rsidRPr="00E42E70" w:rsidRDefault="00826F84" w:rsidP="00826F84">
      <w:pPr>
        <w:widowControl w:val="0"/>
        <w:suppressAutoHyphens/>
        <w:spacing w:after="0" w:line="240" w:lineRule="auto"/>
        <w:jc w:val="both"/>
        <w:rPr>
          <w:rFonts w:eastAsia="Times New Roman" w:cs="Times New Roman"/>
          <w:iCs/>
          <w:sz w:val="24"/>
          <w:szCs w:val="24"/>
        </w:rPr>
      </w:pPr>
      <w:r w:rsidRPr="00E42E70">
        <w:rPr>
          <w:rFonts w:eastAsia="Times New Roman" w:cs="Times New Roman"/>
          <w:iCs/>
          <w:sz w:val="24"/>
          <w:szCs w:val="24"/>
        </w:rPr>
        <w:t>Dane osobowe gromadzone i przetwarzane są przez Polską Agencję Rozwoju Przedsiębiorczości (PARP) z siedzibą przy ul. Pańskiej 81/83 w Warszawie w celu przeprowadzenia postępowania przetargowego oraz zawarcia i wykonania umowy. Sposób realizacji praw osób, których dane dotyczą oraz inne informacje związane z przetwarzaniem danych osobowych określone zostały w </w:t>
      </w:r>
      <w:hyperlink r:id="rId8" w:history="1">
        <w:r w:rsidRPr="00E42E70">
          <w:rPr>
            <w:rStyle w:val="Hipercze"/>
            <w:rFonts w:eastAsia="Times New Roman" w:cs="Times New Roman"/>
            <w:iCs/>
            <w:sz w:val="24"/>
            <w:szCs w:val="24"/>
          </w:rPr>
          <w:t>regulaminie ochrony danych osobowych</w:t>
        </w:r>
      </w:hyperlink>
      <w:r w:rsidRPr="00E42E70">
        <w:rPr>
          <w:rFonts w:eastAsia="Times New Roman" w:cs="Times New Roman"/>
          <w:iCs/>
          <w:sz w:val="24"/>
          <w:szCs w:val="24"/>
        </w:rPr>
        <w:t>.</w:t>
      </w:r>
    </w:p>
    <w:p w:rsidR="00065F89" w:rsidRPr="00E42E70" w:rsidRDefault="00065F89" w:rsidP="00091534">
      <w:pPr>
        <w:widowControl w:val="0"/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:rsidR="00B52E06" w:rsidRPr="00E42E70" w:rsidRDefault="00091534" w:rsidP="002335A3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4" w:name="_Toc458084625"/>
      <w:r w:rsidRPr="00E42E70">
        <w:rPr>
          <w:rFonts w:eastAsia="Times New Roman" w:cs="Times New Roman"/>
          <w:b/>
          <w:bCs/>
          <w:kern w:val="32"/>
          <w:sz w:val="24"/>
          <w:szCs w:val="24"/>
        </w:rPr>
        <w:t>III.</w:t>
      </w:r>
      <w:bookmarkEnd w:id="4"/>
      <w:r w:rsidRPr="00E42E70">
        <w:rPr>
          <w:rFonts w:eastAsia="Times New Roman" w:cs="Times New Roman"/>
          <w:b/>
          <w:bCs/>
          <w:kern w:val="32"/>
          <w:sz w:val="24"/>
          <w:szCs w:val="24"/>
        </w:rPr>
        <w:t xml:space="preserve">  </w:t>
      </w:r>
      <w:bookmarkStart w:id="5" w:name="_Toc458084626"/>
      <w:r w:rsidR="0048695D" w:rsidRPr="00E42E70">
        <w:rPr>
          <w:rFonts w:eastAsia="Times New Roman" w:cs="Times New Roman"/>
          <w:b/>
          <w:bCs/>
          <w:kern w:val="32"/>
          <w:sz w:val="24"/>
          <w:szCs w:val="24"/>
        </w:rPr>
        <w:t xml:space="preserve">Opis przedmiotu </w:t>
      </w:r>
      <w:bookmarkEnd w:id="5"/>
      <w:r w:rsidR="0048695D" w:rsidRPr="00E42E70">
        <w:rPr>
          <w:rFonts w:eastAsia="Times New Roman" w:cs="Times New Roman"/>
          <w:b/>
          <w:bCs/>
          <w:kern w:val="32"/>
          <w:sz w:val="24"/>
          <w:szCs w:val="24"/>
        </w:rPr>
        <w:t>zamówienia</w:t>
      </w:r>
    </w:p>
    <w:p w:rsidR="003910D4" w:rsidRPr="00E42E70" w:rsidRDefault="003910D4" w:rsidP="00B1409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Przedmiotem zamówienia jest </w:t>
      </w:r>
    </w:p>
    <w:p w:rsidR="0010342D" w:rsidRPr="00E42E70" w:rsidRDefault="0010342D" w:rsidP="00BC583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Dla części A:</w:t>
      </w:r>
    </w:p>
    <w:p w:rsidR="0010342D" w:rsidRPr="00E42E70" w:rsidRDefault="0010342D" w:rsidP="00BC5838">
      <w:pPr>
        <w:pStyle w:val="Akapitzlist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- </w:t>
      </w:r>
      <w:r w:rsidR="0024620E" w:rsidRPr="00E42E70">
        <w:rPr>
          <w:rFonts w:eastAsia="Times New Roman" w:cs="Times New Roman"/>
          <w:bCs/>
          <w:sz w:val="24"/>
          <w:szCs w:val="24"/>
          <w:lang w:eastAsia="pl-PL"/>
        </w:rPr>
        <w:t xml:space="preserve">zapewnienie wsparcia </w:t>
      </w:r>
      <w:r w:rsidR="00593150" w:rsidRPr="00E42E70">
        <w:rPr>
          <w:rFonts w:eastAsia="Times New Roman" w:cs="Times New Roman"/>
          <w:bCs/>
          <w:sz w:val="24"/>
          <w:szCs w:val="24"/>
          <w:lang w:eastAsia="pl-PL"/>
        </w:rPr>
        <w:t xml:space="preserve">producenta </w:t>
      </w:r>
      <w:r w:rsidR="00FE1228" w:rsidRPr="00E42E70">
        <w:rPr>
          <w:rFonts w:eastAsia="Times New Roman" w:cs="Times New Roman"/>
          <w:bCs/>
          <w:sz w:val="24"/>
          <w:szCs w:val="24"/>
          <w:lang w:eastAsia="pl-PL"/>
        </w:rPr>
        <w:t xml:space="preserve">dla systemu do tworzenia </w:t>
      </w:r>
      <w:r w:rsidR="0024620E" w:rsidRPr="00E42E70">
        <w:rPr>
          <w:rFonts w:eastAsia="Times New Roman" w:cs="Times New Roman"/>
          <w:bCs/>
          <w:sz w:val="24"/>
          <w:szCs w:val="24"/>
          <w:lang w:eastAsia="pl-PL"/>
        </w:rPr>
        <w:t xml:space="preserve">kopii zapasowych Dell EMC </w:t>
      </w:r>
      <w:proofErr w:type="spellStart"/>
      <w:r w:rsidR="0024620E" w:rsidRPr="00E42E70">
        <w:rPr>
          <w:rFonts w:eastAsia="Times New Roman" w:cs="Times New Roman"/>
          <w:bCs/>
          <w:sz w:val="24"/>
          <w:szCs w:val="24"/>
          <w:lang w:eastAsia="pl-PL"/>
        </w:rPr>
        <w:t>Avamar</w:t>
      </w:r>
      <w:proofErr w:type="spellEnd"/>
      <w:r w:rsidRPr="00E42E70">
        <w:rPr>
          <w:rFonts w:cs="Times New Roman"/>
          <w:bCs/>
          <w:sz w:val="24"/>
          <w:szCs w:val="24"/>
        </w:rPr>
        <w:t>;</w:t>
      </w:r>
    </w:p>
    <w:p w:rsidR="0010342D" w:rsidRPr="00E42E70" w:rsidRDefault="0010342D" w:rsidP="00BC583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:rsidR="0010342D" w:rsidRPr="00E42E70" w:rsidRDefault="0010342D" w:rsidP="00BC583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Dla części B:</w:t>
      </w:r>
    </w:p>
    <w:p w:rsidR="003910D4" w:rsidRPr="00E42E70" w:rsidRDefault="007908FD" w:rsidP="007908FD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- dostawa</w:t>
      </w:r>
      <w:r w:rsidR="0010342D" w:rsidRPr="00E42E70">
        <w:rPr>
          <w:rFonts w:cs="Times New Roman"/>
          <w:bCs/>
          <w:sz w:val="24"/>
          <w:szCs w:val="24"/>
        </w:rPr>
        <w:t xml:space="preserve"> licencji pojemnościowych Data </w:t>
      </w:r>
      <w:proofErr w:type="spellStart"/>
      <w:r w:rsidR="0010342D" w:rsidRPr="00E42E70">
        <w:rPr>
          <w:rFonts w:cs="Times New Roman"/>
          <w:bCs/>
          <w:sz w:val="24"/>
          <w:szCs w:val="24"/>
        </w:rPr>
        <w:t>Domain</w:t>
      </w:r>
      <w:proofErr w:type="spellEnd"/>
      <w:r w:rsidR="0010342D" w:rsidRPr="00E42E70">
        <w:rPr>
          <w:rFonts w:cs="Times New Roman"/>
          <w:bCs/>
          <w:sz w:val="24"/>
          <w:szCs w:val="24"/>
        </w:rPr>
        <w:t xml:space="preserve"> w ilości </w:t>
      </w:r>
      <w:r w:rsidR="003A2BDD" w:rsidRPr="00E42E70">
        <w:rPr>
          <w:rFonts w:cs="Times New Roman"/>
          <w:bCs/>
          <w:sz w:val="24"/>
          <w:szCs w:val="24"/>
        </w:rPr>
        <w:t>10</w:t>
      </w:r>
      <w:r w:rsidR="0010342D" w:rsidRPr="00E42E70">
        <w:rPr>
          <w:rFonts w:cs="Times New Roman"/>
          <w:bCs/>
          <w:sz w:val="24"/>
          <w:szCs w:val="24"/>
        </w:rPr>
        <w:t xml:space="preserve"> </w:t>
      </w:r>
      <w:r w:rsidR="00E56694" w:rsidRPr="00E42E70">
        <w:rPr>
          <w:rFonts w:cs="Times New Roman"/>
          <w:bCs/>
          <w:sz w:val="24"/>
          <w:szCs w:val="24"/>
        </w:rPr>
        <w:t xml:space="preserve">TB wraz z gwarancją i wsparciem </w:t>
      </w:r>
      <w:r w:rsidR="0010342D" w:rsidRPr="00E42E70">
        <w:rPr>
          <w:rFonts w:cs="Times New Roman"/>
          <w:bCs/>
          <w:sz w:val="24"/>
          <w:szCs w:val="24"/>
        </w:rPr>
        <w:t>producenta;</w:t>
      </w:r>
    </w:p>
    <w:p w:rsidR="007908FD" w:rsidRPr="00E42E70" w:rsidRDefault="007908FD" w:rsidP="007908FD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"/>
          <w:bCs/>
          <w:sz w:val="24"/>
          <w:szCs w:val="24"/>
        </w:rPr>
      </w:pPr>
    </w:p>
    <w:p w:rsidR="00224CA1" w:rsidRPr="00E42E70" w:rsidRDefault="00BC5838" w:rsidP="00BC5838">
      <w:pPr>
        <w:pStyle w:val="Akapitzlist"/>
        <w:numPr>
          <w:ilvl w:val="0"/>
          <w:numId w:val="29"/>
        </w:numPr>
        <w:tabs>
          <w:tab w:val="left" w:pos="284"/>
        </w:tabs>
        <w:spacing w:after="0" w:line="240" w:lineRule="auto"/>
        <w:ind w:hanging="72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>Szcz</w:t>
      </w:r>
      <w:r w:rsidR="00224CA1" w:rsidRPr="00E42E70">
        <w:rPr>
          <w:rFonts w:eastAsia="Times New Roman" w:cs="Times New Roman"/>
          <w:sz w:val="24"/>
          <w:szCs w:val="24"/>
          <w:lang w:eastAsia="pl-PL"/>
        </w:rPr>
        <w:t xml:space="preserve">egółowy opis przedmiotu zamówienia zawarty jest w </w:t>
      </w:r>
      <w:r w:rsidR="002E6A4C" w:rsidRPr="00E42E70">
        <w:rPr>
          <w:rFonts w:eastAsia="Times New Roman" w:cs="Times New Roman"/>
          <w:b/>
          <w:sz w:val="24"/>
          <w:szCs w:val="24"/>
          <w:lang w:eastAsia="pl-PL"/>
        </w:rPr>
        <w:t>Z</w:t>
      </w:r>
      <w:r w:rsidR="00224CA1" w:rsidRPr="00E42E70">
        <w:rPr>
          <w:rFonts w:eastAsia="Times New Roman" w:cs="Times New Roman"/>
          <w:b/>
          <w:sz w:val="24"/>
          <w:szCs w:val="24"/>
          <w:lang w:eastAsia="pl-PL"/>
        </w:rPr>
        <w:t>ałączniku nr 1 do SIWZ</w:t>
      </w:r>
      <w:r w:rsidR="00224CA1" w:rsidRPr="00E42E70">
        <w:rPr>
          <w:rFonts w:eastAsia="Times New Roman" w:cs="Times New Roman"/>
          <w:sz w:val="24"/>
          <w:szCs w:val="24"/>
          <w:lang w:eastAsia="pl-PL"/>
        </w:rPr>
        <w:t xml:space="preserve">. </w:t>
      </w:r>
    </w:p>
    <w:p w:rsidR="00B6586E" w:rsidRPr="00E42E70" w:rsidRDefault="00091534" w:rsidP="00BC5838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lastRenderedPageBreak/>
        <w:t>Opi</w:t>
      </w:r>
      <w:r w:rsidR="00BC5838" w:rsidRPr="00E42E70">
        <w:rPr>
          <w:rFonts w:cs="Times New Roman"/>
          <w:bCs/>
          <w:sz w:val="24"/>
          <w:szCs w:val="24"/>
        </w:rPr>
        <w:t>s</w:t>
      </w:r>
      <w:r w:rsidRPr="00E42E70">
        <w:rPr>
          <w:rFonts w:cs="Times New Roman"/>
          <w:bCs/>
          <w:sz w:val="24"/>
          <w:szCs w:val="24"/>
        </w:rPr>
        <w:t xml:space="preserve"> wg Wspólnego Słownika Zamówień </w:t>
      </w:r>
      <w:r w:rsidR="005343AD" w:rsidRPr="00E42E70">
        <w:rPr>
          <w:rFonts w:cs="Times New Roman"/>
          <w:bCs/>
          <w:sz w:val="24"/>
          <w:szCs w:val="24"/>
        </w:rPr>
        <w:t>(CPV)</w:t>
      </w:r>
      <w:r w:rsidR="00675B2A" w:rsidRPr="00E42E70">
        <w:rPr>
          <w:rFonts w:cs="Times New Roman"/>
          <w:bCs/>
          <w:sz w:val="24"/>
          <w:szCs w:val="24"/>
        </w:rPr>
        <w:t xml:space="preserve">: </w:t>
      </w:r>
      <w:bookmarkStart w:id="6" w:name="_Rozdział_IV._Informacja"/>
      <w:bookmarkStart w:id="7" w:name="_Toc458084627"/>
      <w:bookmarkEnd w:id="6"/>
    </w:p>
    <w:p w:rsidR="0024620E" w:rsidRPr="00E42E70" w:rsidRDefault="0024620E" w:rsidP="0024620E">
      <w:pPr>
        <w:pStyle w:val="Lista"/>
        <w:spacing w:line="240" w:lineRule="auto"/>
        <w:ind w:firstLine="0"/>
        <w:rPr>
          <w:rFonts w:asciiTheme="minorHAnsi" w:hAnsiTheme="minorHAnsi"/>
          <w:sz w:val="24"/>
          <w:szCs w:val="24"/>
        </w:rPr>
      </w:pPr>
      <w:r w:rsidRPr="00E42E70">
        <w:rPr>
          <w:rFonts w:asciiTheme="minorHAnsi" w:hAnsiTheme="minorHAnsi"/>
          <w:b/>
          <w:sz w:val="24"/>
          <w:szCs w:val="24"/>
        </w:rPr>
        <w:t>71356300-1</w:t>
      </w:r>
      <w:r w:rsidRPr="00E42E70">
        <w:rPr>
          <w:rFonts w:asciiTheme="minorHAnsi" w:hAnsiTheme="minorHAnsi"/>
          <w:sz w:val="24"/>
          <w:szCs w:val="24"/>
        </w:rPr>
        <w:tab/>
        <w:t>Usługi wsparcia technicznego</w:t>
      </w:r>
    </w:p>
    <w:p w:rsidR="003910D4" w:rsidRPr="00E42E70" w:rsidRDefault="003910D4" w:rsidP="0024620E">
      <w:pPr>
        <w:pStyle w:val="Lista"/>
        <w:spacing w:line="240" w:lineRule="auto"/>
        <w:ind w:left="0" w:firstLine="283"/>
        <w:rPr>
          <w:rFonts w:asciiTheme="minorHAnsi" w:hAnsiTheme="minorHAnsi"/>
          <w:sz w:val="24"/>
          <w:szCs w:val="24"/>
        </w:rPr>
      </w:pPr>
      <w:r w:rsidRPr="00E42E70">
        <w:rPr>
          <w:rFonts w:asciiTheme="minorHAnsi" w:hAnsiTheme="minorHAnsi"/>
          <w:b/>
          <w:sz w:val="24"/>
          <w:szCs w:val="24"/>
        </w:rPr>
        <w:t>48710000-8</w:t>
      </w:r>
      <w:r w:rsidRPr="00E42E70">
        <w:rPr>
          <w:rFonts w:asciiTheme="minorHAnsi" w:hAnsiTheme="minorHAnsi"/>
          <w:sz w:val="24"/>
          <w:szCs w:val="24"/>
        </w:rPr>
        <w:t xml:space="preserve"> </w:t>
      </w:r>
      <w:r w:rsidRPr="00E42E70">
        <w:rPr>
          <w:rFonts w:asciiTheme="minorHAnsi" w:hAnsiTheme="minorHAnsi"/>
          <w:sz w:val="24"/>
          <w:szCs w:val="24"/>
        </w:rPr>
        <w:tab/>
        <w:t>Pakiety oprogramowania do kopii zapasowych i odzyskiwania</w:t>
      </w:r>
    </w:p>
    <w:p w:rsidR="00632525" w:rsidRPr="00E42E70" w:rsidRDefault="00BC5838" w:rsidP="00BC583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Zam</w:t>
      </w:r>
      <w:r w:rsidR="00632525" w:rsidRPr="00E42E70">
        <w:rPr>
          <w:rFonts w:cs="Times New Roman"/>
          <w:bCs/>
          <w:sz w:val="24"/>
          <w:szCs w:val="24"/>
        </w:rPr>
        <w:t>awiający przewiduje możliwość składania ofert częściowych. Wykonawca może złożyć ofertę na każdą z części zamówienia (tzn. złożyć ofertę na jedną lub dwie lub trzy części zamówienia).</w:t>
      </w:r>
    </w:p>
    <w:p w:rsidR="00B6586E" w:rsidRPr="00E42E70" w:rsidRDefault="00B6586E" w:rsidP="00B6586E">
      <w:pPr>
        <w:spacing w:after="0"/>
        <w:rPr>
          <w:rFonts w:cs="Times New Roman"/>
          <w:sz w:val="24"/>
          <w:szCs w:val="24"/>
        </w:rPr>
      </w:pPr>
    </w:p>
    <w:p w:rsidR="00F5284A" w:rsidRPr="00E42E70" w:rsidRDefault="00BE2CB6" w:rsidP="00B84AFF">
      <w:pPr>
        <w:pStyle w:val="NormalnyWeb"/>
        <w:spacing w:before="0" w:beforeAutospacing="0" w:after="0" w:afterAutospacing="0"/>
        <w:rPr>
          <w:rFonts w:asciiTheme="minorHAnsi" w:hAnsiTheme="minorHAnsi"/>
          <w:b/>
        </w:rPr>
      </w:pPr>
      <w:r w:rsidRPr="00E42E70">
        <w:rPr>
          <w:rFonts w:asciiTheme="minorHAnsi" w:eastAsia="Times New Roman" w:hAnsiTheme="minorHAnsi"/>
          <w:b/>
          <w:bCs/>
          <w:kern w:val="32"/>
        </w:rPr>
        <w:t>IV</w:t>
      </w:r>
      <w:bookmarkEnd w:id="7"/>
      <w:r w:rsidR="0048695D" w:rsidRPr="00E42E70">
        <w:rPr>
          <w:rFonts w:asciiTheme="minorHAnsi" w:eastAsia="Times New Roman" w:hAnsiTheme="minorHAnsi"/>
          <w:b/>
          <w:bCs/>
          <w:kern w:val="32"/>
        </w:rPr>
        <w:t xml:space="preserve">. </w:t>
      </w:r>
      <w:bookmarkStart w:id="8" w:name="_Toc458084628"/>
      <w:r w:rsidR="0048695D" w:rsidRPr="00E42E70">
        <w:rPr>
          <w:rFonts w:asciiTheme="minorHAnsi" w:hAnsiTheme="minorHAnsi"/>
          <w:b/>
        </w:rPr>
        <w:t xml:space="preserve">Informacja o zamówieniach, o których mowa w art. 67 ust. 1 pkt 6 </w:t>
      </w:r>
      <w:bookmarkStart w:id="9" w:name="_Toc456090167"/>
      <w:bookmarkEnd w:id="8"/>
    </w:p>
    <w:p w:rsidR="00E60283" w:rsidRPr="00E42E70" w:rsidRDefault="00E60283" w:rsidP="00B84AFF">
      <w:pPr>
        <w:pStyle w:val="NormalnyWeb"/>
        <w:spacing w:before="0" w:beforeAutospacing="0" w:after="0" w:afterAutospacing="0"/>
        <w:rPr>
          <w:rFonts w:asciiTheme="minorHAnsi" w:eastAsia="Times New Roman" w:hAnsiTheme="minorHAnsi"/>
          <w:bCs/>
          <w:kern w:val="32"/>
        </w:rPr>
      </w:pPr>
      <w:r w:rsidRPr="00E42E70">
        <w:rPr>
          <w:rFonts w:asciiTheme="minorHAnsi" w:eastAsia="Times New Roman" w:hAnsiTheme="minorHAnsi"/>
          <w:bCs/>
          <w:kern w:val="32"/>
        </w:rPr>
        <w:t>Zamawiający nie</w:t>
      </w:r>
      <w:r w:rsidR="00F5284A" w:rsidRPr="00E42E70">
        <w:rPr>
          <w:rFonts w:asciiTheme="minorHAnsi" w:eastAsia="Times New Roman" w:hAnsiTheme="minorHAnsi"/>
          <w:bCs/>
          <w:kern w:val="32"/>
        </w:rPr>
        <w:t xml:space="preserve"> </w:t>
      </w:r>
      <w:r w:rsidRPr="00E42E70">
        <w:rPr>
          <w:rFonts w:asciiTheme="minorHAnsi" w:eastAsia="Times New Roman" w:hAnsiTheme="minorHAnsi"/>
          <w:bCs/>
          <w:kern w:val="32"/>
        </w:rPr>
        <w:t>przewiduje</w:t>
      </w:r>
      <w:r w:rsidR="003910D4" w:rsidRPr="00E42E70">
        <w:rPr>
          <w:rFonts w:asciiTheme="minorHAnsi" w:eastAsia="Times New Roman" w:hAnsiTheme="minorHAnsi"/>
          <w:bCs/>
          <w:kern w:val="32"/>
        </w:rPr>
        <w:t xml:space="preserve"> możliwości udzielenia</w:t>
      </w:r>
      <w:r w:rsidR="001D7B43" w:rsidRPr="00E42E70">
        <w:rPr>
          <w:rFonts w:asciiTheme="minorHAnsi" w:eastAsia="Times New Roman" w:hAnsiTheme="minorHAnsi"/>
          <w:bCs/>
          <w:kern w:val="32"/>
        </w:rPr>
        <w:t xml:space="preserve"> zamówień</w:t>
      </w:r>
      <w:r w:rsidR="001E38A0" w:rsidRPr="00E42E70">
        <w:rPr>
          <w:rFonts w:asciiTheme="minorHAnsi" w:eastAsia="Times New Roman" w:hAnsiTheme="minorHAnsi"/>
          <w:bCs/>
          <w:kern w:val="32"/>
        </w:rPr>
        <w:t>, o których mowa w art. 67 ust. 1 pkt 6</w:t>
      </w:r>
      <w:r w:rsidR="00675B2A" w:rsidRPr="00E42E70">
        <w:rPr>
          <w:rFonts w:asciiTheme="minorHAnsi" w:eastAsia="Times New Roman" w:hAnsiTheme="minorHAnsi"/>
          <w:bCs/>
          <w:kern w:val="32"/>
        </w:rPr>
        <w:t xml:space="preserve"> </w:t>
      </w:r>
      <w:proofErr w:type="spellStart"/>
      <w:r w:rsidR="00675B2A" w:rsidRPr="00E42E70">
        <w:rPr>
          <w:rFonts w:asciiTheme="minorHAnsi" w:eastAsia="Times New Roman" w:hAnsiTheme="minorHAnsi"/>
          <w:bCs/>
          <w:kern w:val="32"/>
        </w:rPr>
        <w:t>uPzp</w:t>
      </w:r>
      <w:proofErr w:type="spellEnd"/>
      <w:r w:rsidR="00675B2A" w:rsidRPr="00E42E70">
        <w:rPr>
          <w:rFonts w:asciiTheme="minorHAnsi" w:eastAsia="Times New Roman" w:hAnsiTheme="minorHAnsi"/>
          <w:bCs/>
          <w:kern w:val="32"/>
        </w:rPr>
        <w:t>.</w:t>
      </w:r>
    </w:p>
    <w:p w:rsidR="00C6784D" w:rsidRPr="00E42E70" w:rsidRDefault="00C6784D" w:rsidP="00330229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  <w:u w:val="single"/>
        </w:rPr>
      </w:pPr>
      <w:bookmarkStart w:id="10" w:name="_Toc458084629"/>
      <w:bookmarkEnd w:id="9"/>
    </w:p>
    <w:p w:rsidR="004E590B" w:rsidRPr="00E42E70" w:rsidRDefault="004E590B" w:rsidP="002335A3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r w:rsidRPr="00E42E70">
        <w:rPr>
          <w:rFonts w:eastAsia="Times New Roman" w:cs="Times New Roman"/>
          <w:b/>
          <w:bCs/>
          <w:kern w:val="32"/>
          <w:sz w:val="24"/>
          <w:szCs w:val="24"/>
        </w:rPr>
        <w:t>V.</w:t>
      </w:r>
      <w:bookmarkEnd w:id="10"/>
      <w:r w:rsidRPr="00E42E70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11" w:name="_Toc458084630"/>
      <w:r w:rsidR="0048695D" w:rsidRPr="00E42E70">
        <w:rPr>
          <w:rFonts w:eastAsia="Times New Roman" w:cs="Times New Roman"/>
          <w:b/>
          <w:bCs/>
          <w:kern w:val="32"/>
          <w:sz w:val="24"/>
          <w:szCs w:val="24"/>
        </w:rPr>
        <w:t>Termin wykonania zamówienia</w:t>
      </w:r>
      <w:bookmarkEnd w:id="11"/>
    </w:p>
    <w:p w:rsidR="00826F84" w:rsidRPr="00E42E70" w:rsidRDefault="00826F84" w:rsidP="00826F84">
      <w:pPr>
        <w:spacing w:line="240" w:lineRule="auto"/>
        <w:ind w:right="-108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>Dla części A: 14 (….)</w:t>
      </w:r>
      <w:r w:rsidRPr="00E42E70">
        <w:rPr>
          <w:rStyle w:val="Odwoanieprzypisudolnego"/>
          <w:rFonts w:cs="Times New Roman"/>
          <w:sz w:val="24"/>
          <w:szCs w:val="24"/>
        </w:rPr>
        <w:footnoteReference w:id="1"/>
      </w:r>
      <w:r w:rsidRPr="00E42E70">
        <w:rPr>
          <w:rFonts w:cs="Times New Roman"/>
          <w:sz w:val="24"/>
          <w:szCs w:val="24"/>
        </w:rPr>
        <w:t xml:space="preserve"> dni od dnia zawarcia umowy dostarczy do siedziby Zamawiającego dokumenty potwierdzające zapewnienie wsparcia producenta zgodnie z zakresem i na warunkach określonych w OPZ. Wsparcie producenta będzie obowiązywało przez okres 36 miesięcy od dnia 21 maja 2019 r., lub od dnia podpisania protokołu zdawczo - odbiorczego, o którym mowa w §2 ust. 2 wzoru Umowy, jeżeli umowa zostanie podpisana później. </w:t>
      </w:r>
    </w:p>
    <w:p w:rsidR="00826F84" w:rsidRPr="00E42E70" w:rsidRDefault="00826F84" w:rsidP="00826F84">
      <w:pPr>
        <w:spacing w:line="240" w:lineRule="auto"/>
        <w:ind w:right="-108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>Dla części B: 14 (….)</w:t>
      </w:r>
      <w:r w:rsidRPr="00E42E70">
        <w:rPr>
          <w:rStyle w:val="Odwoanieprzypisudolnego"/>
          <w:rFonts w:cs="Times New Roman"/>
          <w:sz w:val="24"/>
          <w:szCs w:val="24"/>
        </w:rPr>
        <w:footnoteReference w:id="2"/>
      </w:r>
      <w:r w:rsidRPr="00E42E70">
        <w:rPr>
          <w:rFonts w:cs="Times New Roman"/>
          <w:sz w:val="24"/>
          <w:szCs w:val="24"/>
        </w:rPr>
        <w:t xml:space="preserve"> dni od dnia zawarcia umowy dostarczy do siedziby Zamawiającego licencje, o których mowa w §1 ust. 1 pkt 2 wzoru umowy, zgodnie z zakresem i na warunkach określonych w OPZ. Okres trwania  gwarancji i wsparcie producenta będzie obowiązywało przez okres 12 miesięcy od dnia podpisania protokołu zdawczo – odbiorczego.  </w:t>
      </w:r>
    </w:p>
    <w:p w:rsidR="00826F84" w:rsidRPr="00E42E70" w:rsidRDefault="00826F84" w:rsidP="00BC5838">
      <w:pPr>
        <w:keepNext/>
        <w:spacing w:after="0" w:line="240" w:lineRule="auto"/>
        <w:jc w:val="both"/>
        <w:outlineLvl w:val="0"/>
        <w:rPr>
          <w:rFonts w:cs="Times New Roman"/>
          <w:bCs/>
          <w:sz w:val="24"/>
          <w:szCs w:val="24"/>
        </w:rPr>
      </w:pPr>
    </w:p>
    <w:p w:rsidR="00091534" w:rsidRPr="00E42E70" w:rsidRDefault="000C66A0" w:rsidP="007B0D9B">
      <w:pPr>
        <w:pStyle w:val="Nagwek1"/>
        <w:spacing w:before="0" w:after="0" w:line="240" w:lineRule="auto"/>
        <w:rPr>
          <w:rFonts w:asciiTheme="minorHAnsi" w:hAnsiTheme="minorHAnsi"/>
          <w:b w:val="0"/>
          <w:bCs w:val="0"/>
          <w:sz w:val="24"/>
          <w:szCs w:val="24"/>
          <w:u w:val="none"/>
        </w:rPr>
      </w:pPr>
      <w:bookmarkStart w:id="13" w:name="_Toc458084631"/>
      <w:r w:rsidRPr="00E42E70">
        <w:rPr>
          <w:rFonts w:asciiTheme="minorHAnsi" w:hAnsiTheme="minorHAnsi"/>
          <w:bCs w:val="0"/>
          <w:sz w:val="24"/>
          <w:szCs w:val="24"/>
          <w:u w:val="none"/>
        </w:rPr>
        <w:t>V</w:t>
      </w:r>
      <w:r w:rsidR="005B30D4" w:rsidRPr="00E42E70">
        <w:rPr>
          <w:rFonts w:asciiTheme="minorHAnsi" w:hAnsiTheme="minorHAnsi"/>
          <w:bCs w:val="0"/>
          <w:sz w:val="24"/>
          <w:szCs w:val="24"/>
          <w:u w:val="none"/>
        </w:rPr>
        <w:t>I</w:t>
      </w:r>
      <w:r w:rsidRPr="00E42E70">
        <w:rPr>
          <w:rFonts w:asciiTheme="minorHAnsi" w:hAnsiTheme="minorHAnsi"/>
          <w:bCs w:val="0"/>
          <w:sz w:val="24"/>
          <w:szCs w:val="24"/>
          <w:u w:val="none"/>
        </w:rPr>
        <w:t>.</w:t>
      </w:r>
      <w:bookmarkEnd w:id="13"/>
      <w:r w:rsidRPr="00E42E70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14" w:name="_Toc458084632"/>
      <w:r w:rsidR="0048695D" w:rsidRPr="00E42E70">
        <w:rPr>
          <w:rFonts w:asciiTheme="minorHAnsi" w:hAnsiTheme="minorHAnsi"/>
          <w:bCs w:val="0"/>
          <w:sz w:val="24"/>
          <w:szCs w:val="24"/>
          <w:u w:val="none"/>
        </w:rPr>
        <w:t>Warunki udziału w postępowaniu</w:t>
      </w:r>
      <w:bookmarkEnd w:id="14"/>
    </w:p>
    <w:p w:rsidR="00DD4713" w:rsidRPr="00E42E70" w:rsidRDefault="00DD4713" w:rsidP="00B1409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eastAsia="Times New Roman" w:cs="Times New Roman"/>
          <w:bCs/>
          <w:kern w:val="32"/>
          <w:sz w:val="24"/>
          <w:szCs w:val="24"/>
        </w:rPr>
      </w:pPr>
      <w:r w:rsidRPr="00E42E70">
        <w:rPr>
          <w:rFonts w:eastAsia="Times New Roman" w:cs="Times New Roman"/>
          <w:bCs/>
          <w:kern w:val="32"/>
          <w:sz w:val="24"/>
          <w:szCs w:val="24"/>
        </w:rPr>
        <w:t xml:space="preserve">O udzielenie zamówienia mogą ubiegać się </w:t>
      </w:r>
      <w:r w:rsidR="0048695D" w:rsidRPr="00E42E70">
        <w:rPr>
          <w:rFonts w:eastAsia="Times New Roman" w:cs="Times New Roman"/>
          <w:bCs/>
          <w:kern w:val="32"/>
          <w:sz w:val="24"/>
          <w:szCs w:val="24"/>
        </w:rPr>
        <w:t>W</w:t>
      </w:r>
      <w:r w:rsidRPr="00E42E70">
        <w:rPr>
          <w:rFonts w:eastAsia="Times New Roman" w:cs="Times New Roman"/>
          <w:bCs/>
          <w:kern w:val="32"/>
          <w:sz w:val="24"/>
          <w:szCs w:val="24"/>
        </w:rPr>
        <w:t>ykonawcy, kt</w:t>
      </w:r>
      <w:r w:rsidR="00330229" w:rsidRPr="00E42E70">
        <w:rPr>
          <w:rFonts w:eastAsia="Times New Roman" w:cs="Times New Roman"/>
          <w:bCs/>
          <w:kern w:val="32"/>
          <w:sz w:val="24"/>
          <w:szCs w:val="24"/>
        </w:rPr>
        <w:t>órzy spełniają określone przez Z</w:t>
      </w:r>
      <w:r w:rsidRPr="00E42E70">
        <w:rPr>
          <w:rFonts w:eastAsia="Times New Roman" w:cs="Times New Roman"/>
          <w:bCs/>
          <w:kern w:val="32"/>
          <w:sz w:val="24"/>
          <w:szCs w:val="24"/>
        </w:rPr>
        <w:t xml:space="preserve">amawiającego </w:t>
      </w:r>
      <w:r w:rsidR="000C5B2A" w:rsidRPr="00E42E70">
        <w:rPr>
          <w:rFonts w:eastAsia="Times New Roman" w:cs="Times New Roman"/>
          <w:bCs/>
          <w:kern w:val="32"/>
          <w:sz w:val="24"/>
          <w:szCs w:val="24"/>
        </w:rPr>
        <w:t xml:space="preserve">w </w:t>
      </w:r>
      <w:r w:rsidR="00D11F87" w:rsidRPr="00E42E70">
        <w:rPr>
          <w:rFonts w:eastAsia="Times New Roman" w:cs="Times New Roman"/>
          <w:bCs/>
          <w:kern w:val="32"/>
          <w:sz w:val="24"/>
          <w:szCs w:val="24"/>
        </w:rPr>
        <w:t>ust.</w:t>
      </w:r>
      <w:r w:rsidR="000C5B2A" w:rsidRPr="00E42E70">
        <w:rPr>
          <w:rFonts w:eastAsia="Times New Roman" w:cs="Times New Roman"/>
          <w:bCs/>
          <w:kern w:val="32"/>
          <w:sz w:val="24"/>
          <w:szCs w:val="24"/>
        </w:rPr>
        <w:t xml:space="preserve"> 2 niniejszego rozdziału </w:t>
      </w:r>
      <w:r w:rsidRPr="00E42E70">
        <w:rPr>
          <w:rFonts w:eastAsia="Times New Roman" w:cs="Times New Roman"/>
          <w:bCs/>
          <w:kern w:val="32"/>
          <w:sz w:val="24"/>
          <w:szCs w:val="24"/>
        </w:rPr>
        <w:t>warunki udziału w postępowaniu dotyczące:</w:t>
      </w:r>
    </w:p>
    <w:p w:rsidR="00812C5F" w:rsidRPr="00E42E70" w:rsidRDefault="00FF4336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="Times New Roman"/>
          <w:bCs/>
          <w:kern w:val="32"/>
          <w:sz w:val="24"/>
          <w:szCs w:val="24"/>
        </w:rPr>
      </w:pPr>
      <w:r w:rsidRPr="00E42E70">
        <w:rPr>
          <w:rFonts w:eastAsia="Times New Roman" w:cs="Times New Roman"/>
          <w:bCs/>
          <w:kern w:val="32"/>
          <w:sz w:val="24"/>
          <w:szCs w:val="24"/>
        </w:rPr>
        <w:t>k</w:t>
      </w:r>
      <w:r w:rsidR="00812C5F" w:rsidRPr="00E42E70">
        <w:rPr>
          <w:rFonts w:eastAsia="Times New Roman" w:cs="Times New Roman"/>
          <w:bCs/>
          <w:kern w:val="32"/>
          <w:sz w:val="24"/>
          <w:szCs w:val="24"/>
        </w:rPr>
        <w:t>ompetencji lub uprawnień do prowadzenia określonej działalności zawodowej,</w:t>
      </w:r>
    </w:p>
    <w:p w:rsidR="00DD4713" w:rsidRPr="00E42E70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="Times New Roman"/>
          <w:bCs/>
          <w:kern w:val="32"/>
          <w:sz w:val="24"/>
          <w:szCs w:val="24"/>
        </w:rPr>
      </w:pPr>
      <w:r w:rsidRPr="00E42E70">
        <w:rPr>
          <w:rFonts w:eastAsia="Times New Roman" w:cs="Times New Roman"/>
          <w:bCs/>
          <w:kern w:val="32"/>
          <w:sz w:val="24"/>
          <w:szCs w:val="24"/>
        </w:rPr>
        <w:t>sytuacji ekonomicznej lub finansowej,</w:t>
      </w:r>
    </w:p>
    <w:p w:rsidR="000C66A0" w:rsidRPr="00E42E70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eastAsia="Times New Roman" w:cs="Times New Roman"/>
          <w:bCs/>
          <w:kern w:val="32"/>
          <w:sz w:val="24"/>
          <w:szCs w:val="24"/>
        </w:rPr>
      </w:pPr>
      <w:r w:rsidRPr="00E42E70">
        <w:rPr>
          <w:rFonts w:eastAsia="Times New Roman" w:cs="Times New Roman"/>
          <w:bCs/>
          <w:kern w:val="32"/>
          <w:sz w:val="24"/>
          <w:szCs w:val="24"/>
        </w:rPr>
        <w:t>zdolności technicznej lub zawodowej.</w:t>
      </w:r>
    </w:p>
    <w:p w:rsidR="00020BB0" w:rsidRPr="00E42E70" w:rsidRDefault="0073761B" w:rsidP="00B1409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>W zakresie „zdolno</w:t>
      </w:r>
      <w:r w:rsidR="009041E8" w:rsidRPr="00E42E70">
        <w:rPr>
          <w:rFonts w:cs="Times New Roman"/>
          <w:sz w:val="24"/>
          <w:szCs w:val="24"/>
        </w:rPr>
        <w:t>ści technicznej lub zawodowej” W</w:t>
      </w:r>
      <w:r w:rsidR="00DD4713" w:rsidRPr="00E42E70">
        <w:rPr>
          <w:rFonts w:cs="Times New Roman"/>
          <w:sz w:val="24"/>
          <w:szCs w:val="24"/>
        </w:rPr>
        <w:t xml:space="preserve">ykonawca </w:t>
      </w:r>
      <w:r w:rsidRPr="00E42E70">
        <w:rPr>
          <w:rFonts w:cs="Times New Roman"/>
          <w:sz w:val="24"/>
          <w:szCs w:val="24"/>
        </w:rPr>
        <w:t>zobowiązany jest</w:t>
      </w:r>
      <w:r w:rsidR="00DD4713" w:rsidRPr="00E42E70">
        <w:rPr>
          <w:rFonts w:cs="Times New Roman"/>
          <w:sz w:val="24"/>
          <w:szCs w:val="24"/>
        </w:rPr>
        <w:t xml:space="preserve"> wykazać, ż</w:t>
      </w:r>
      <w:r w:rsidRPr="00E42E70">
        <w:rPr>
          <w:rFonts w:cs="Times New Roman"/>
          <w:sz w:val="24"/>
          <w:szCs w:val="24"/>
        </w:rPr>
        <w:t>e</w:t>
      </w:r>
      <w:r w:rsidR="00020BB0" w:rsidRPr="00E42E70">
        <w:rPr>
          <w:rFonts w:cs="Times New Roman"/>
          <w:sz w:val="24"/>
          <w:szCs w:val="24"/>
        </w:rPr>
        <w:t xml:space="preserve">: </w:t>
      </w:r>
    </w:p>
    <w:p w:rsidR="003910D4" w:rsidRPr="00E42E70" w:rsidRDefault="008A398C" w:rsidP="00B14099">
      <w:pPr>
        <w:pStyle w:val="Akapitzlist"/>
        <w:numPr>
          <w:ilvl w:val="0"/>
          <w:numId w:val="15"/>
        </w:numPr>
        <w:spacing w:after="0" w:line="240" w:lineRule="auto"/>
        <w:ind w:left="709" w:hanging="283"/>
        <w:jc w:val="both"/>
        <w:rPr>
          <w:rFonts w:eastAsia="Calibri" w:cs="Times New Roman"/>
          <w:sz w:val="24"/>
          <w:szCs w:val="24"/>
          <w:lang w:eastAsia="pl-PL"/>
        </w:rPr>
      </w:pPr>
      <w:r w:rsidRPr="00E42E70">
        <w:rPr>
          <w:rFonts w:cs="Times New Roman"/>
          <w:sz w:val="24"/>
          <w:szCs w:val="24"/>
        </w:rPr>
        <w:t>w okresie ostatnich 3 lat przed upływem terminu składania ofert, a jeżeli okres prowadzenia działalności jest krótszy – w tym okresie,</w:t>
      </w:r>
      <w:r w:rsidR="00B52E06" w:rsidRPr="00E42E70">
        <w:rPr>
          <w:rFonts w:cs="Times New Roman"/>
          <w:sz w:val="24"/>
          <w:szCs w:val="24"/>
        </w:rPr>
        <w:t xml:space="preserve"> </w:t>
      </w:r>
      <w:r w:rsidR="00B52E06" w:rsidRPr="00E42E70">
        <w:rPr>
          <w:sz w:val="24"/>
          <w:szCs w:val="24"/>
        </w:rPr>
        <w:t>zrealizował</w:t>
      </w:r>
      <w:r w:rsidR="00D11F87" w:rsidRPr="00E42E70">
        <w:rPr>
          <w:sz w:val="24"/>
          <w:szCs w:val="24"/>
        </w:rPr>
        <w:t xml:space="preserve"> należycie</w:t>
      </w:r>
      <w:r w:rsidR="003910D4" w:rsidRPr="00E42E70">
        <w:rPr>
          <w:sz w:val="24"/>
          <w:szCs w:val="24"/>
        </w:rPr>
        <w:t>:</w:t>
      </w:r>
    </w:p>
    <w:p w:rsidR="003910D4" w:rsidRPr="00E42E70" w:rsidRDefault="003910D4" w:rsidP="003910D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E42E70">
        <w:rPr>
          <w:rFonts w:cs="Times New Roman"/>
          <w:b/>
          <w:sz w:val="24"/>
          <w:szCs w:val="24"/>
        </w:rPr>
        <w:t xml:space="preserve">          Dla części A:</w:t>
      </w:r>
    </w:p>
    <w:p w:rsidR="00E56694" w:rsidRPr="00E42E70" w:rsidRDefault="00E56694" w:rsidP="00E56694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>2 zamówienia polegające na zapewnieniu wsparcia technic</w:t>
      </w:r>
      <w:r w:rsidR="00FE1228" w:rsidRPr="00E42E70">
        <w:rPr>
          <w:rFonts w:cs="Times New Roman"/>
          <w:sz w:val="24"/>
          <w:szCs w:val="24"/>
        </w:rPr>
        <w:t>znego dla systemu do tworzenia</w:t>
      </w:r>
      <w:r w:rsidRPr="00E42E70">
        <w:rPr>
          <w:rFonts w:cs="Times New Roman"/>
          <w:sz w:val="24"/>
          <w:szCs w:val="24"/>
        </w:rPr>
        <w:t xml:space="preserve"> kopii zapasowych Dell EMC </w:t>
      </w:r>
      <w:proofErr w:type="spellStart"/>
      <w:r w:rsidRPr="00E42E70">
        <w:rPr>
          <w:rFonts w:cs="Times New Roman"/>
          <w:sz w:val="24"/>
          <w:szCs w:val="24"/>
        </w:rPr>
        <w:t>Avamar</w:t>
      </w:r>
      <w:proofErr w:type="spellEnd"/>
      <w:r w:rsidRPr="00E42E70">
        <w:rPr>
          <w:rFonts w:cs="Times New Roman"/>
          <w:sz w:val="24"/>
          <w:szCs w:val="24"/>
        </w:rPr>
        <w:t xml:space="preserve"> o wartości łącznej zamówień co najmniej </w:t>
      </w:r>
      <w:r w:rsidR="00561B78" w:rsidRPr="00E42E70">
        <w:rPr>
          <w:rFonts w:cs="Times New Roman"/>
          <w:sz w:val="24"/>
          <w:szCs w:val="24"/>
        </w:rPr>
        <w:t>8</w:t>
      </w:r>
      <w:r w:rsidR="00B86776" w:rsidRPr="00E42E70">
        <w:rPr>
          <w:rFonts w:cs="Times New Roman"/>
          <w:sz w:val="24"/>
          <w:szCs w:val="24"/>
        </w:rPr>
        <w:t>0</w:t>
      </w:r>
      <w:r w:rsidRPr="00E42E70">
        <w:rPr>
          <w:rFonts w:cs="Times New Roman"/>
          <w:sz w:val="24"/>
          <w:szCs w:val="24"/>
        </w:rPr>
        <w:t xml:space="preserve"> 000 zł brutto (</w:t>
      </w:r>
      <w:r w:rsidRPr="00E42E70">
        <w:rPr>
          <w:rFonts w:cs="Times New Roman"/>
          <w:i/>
          <w:sz w:val="24"/>
          <w:szCs w:val="24"/>
        </w:rPr>
        <w:t>a w przypadku, gdy wartość umowy została określona w walucie innej niż złoty przeliczenie nastąpi wg średniego kursu złotego ogłoszonego przez Prezesa NBP i obowiązującego w dniu podpisania umowy na realizację zamówienia</w:t>
      </w:r>
      <w:r w:rsidRPr="00E42E70">
        <w:rPr>
          <w:rFonts w:cs="Times New Roman"/>
          <w:sz w:val="24"/>
          <w:szCs w:val="24"/>
        </w:rPr>
        <w:t>).</w:t>
      </w:r>
    </w:p>
    <w:p w:rsidR="003910D4" w:rsidRPr="00E42E70" w:rsidRDefault="003910D4" w:rsidP="003910D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E42E70">
        <w:rPr>
          <w:rFonts w:cs="Times New Roman"/>
          <w:b/>
          <w:sz w:val="24"/>
          <w:szCs w:val="24"/>
        </w:rPr>
        <w:lastRenderedPageBreak/>
        <w:t xml:space="preserve">          Dla części B:</w:t>
      </w:r>
    </w:p>
    <w:p w:rsidR="00B52E06" w:rsidRPr="00E42E70" w:rsidRDefault="003910D4" w:rsidP="00E56694">
      <w:pPr>
        <w:pStyle w:val="Akapitzlist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 xml:space="preserve">2 zamówienia polegające na dostawie licencji do systemu do tworzenia kopii zapasowych o wartości łącznej zamówień co najmniej </w:t>
      </w:r>
      <w:r w:rsidR="00561B78" w:rsidRPr="00E42E70">
        <w:rPr>
          <w:rFonts w:cs="Times New Roman"/>
          <w:sz w:val="24"/>
          <w:szCs w:val="24"/>
        </w:rPr>
        <w:t>8</w:t>
      </w:r>
      <w:r w:rsidR="00B86776" w:rsidRPr="00E42E70">
        <w:rPr>
          <w:rFonts w:cs="Times New Roman"/>
          <w:sz w:val="24"/>
          <w:szCs w:val="24"/>
        </w:rPr>
        <w:t>0</w:t>
      </w:r>
      <w:r w:rsidRPr="00E42E70">
        <w:rPr>
          <w:rFonts w:cs="Times New Roman"/>
          <w:sz w:val="24"/>
          <w:szCs w:val="24"/>
        </w:rPr>
        <w:t xml:space="preserve"> 000 zł brutto (</w:t>
      </w:r>
      <w:r w:rsidRPr="00E42E70">
        <w:rPr>
          <w:rFonts w:cs="Times New Roman"/>
          <w:i/>
          <w:sz w:val="24"/>
          <w:szCs w:val="24"/>
        </w:rPr>
        <w:t>a w przypadku, gdy wartość umowy została określona w walucie innej niż złoty przeliczenie nastąpi wg średniego kursu złotego ogłoszonego przez Prezesa NBP i obowiązującego w dniu podpisania umowy na realizację zamówienia</w:t>
      </w:r>
      <w:r w:rsidRPr="00E42E70">
        <w:rPr>
          <w:rFonts w:cs="Times New Roman"/>
          <w:sz w:val="24"/>
          <w:szCs w:val="24"/>
        </w:rPr>
        <w:t>).</w:t>
      </w:r>
    </w:p>
    <w:p w:rsidR="00D05E8A" w:rsidRPr="00E42E70" w:rsidRDefault="00D05E8A" w:rsidP="00B1409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/>
          <w:sz w:val="24"/>
          <w:szCs w:val="24"/>
        </w:rPr>
      </w:pPr>
      <w:r w:rsidRPr="00E42E70">
        <w:rPr>
          <w:rFonts w:eastAsia="Times New Roman" w:cs="Times New Roman"/>
          <w:b/>
          <w:bCs/>
          <w:kern w:val="32"/>
          <w:sz w:val="24"/>
          <w:szCs w:val="24"/>
        </w:rPr>
        <w:t>Spełnianie</w:t>
      </w:r>
      <w:r w:rsidRPr="00E42E70">
        <w:rPr>
          <w:rFonts w:cs="Times New Roman"/>
          <w:b/>
          <w:sz w:val="24"/>
          <w:szCs w:val="24"/>
        </w:rPr>
        <w:t xml:space="preserve"> warunków poprzez </w:t>
      </w:r>
      <w:r w:rsidR="001D73BA" w:rsidRPr="00E42E70">
        <w:rPr>
          <w:rFonts w:cs="Times New Roman"/>
          <w:b/>
          <w:sz w:val="24"/>
          <w:szCs w:val="24"/>
        </w:rPr>
        <w:t>poleganie na potencjale</w:t>
      </w:r>
      <w:r w:rsidRPr="00E42E70">
        <w:rPr>
          <w:rFonts w:cs="Times New Roman"/>
          <w:b/>
          <w:sz w:val="24"/>
          <w:szCs w:val="24"/>
        </w:rPr>
        <w:t xml:space="preserve"> „innych podmiotów”.</w:t>
      </w:r>
    </w:p>
    <w:p w:rsidR="00173C4E" w:rsidRPr="00E42E70" w:rsidRDefault="00173C4E" w:rsidP="00173C4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:rsidR="00173C4E" w:rsidRPr="00E42E70" w:rsidRDefault="00173C4E" w:rsidP="00173C4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>W odniesieniu do warunków dotyczących doświadczenia Wykonawcy i kwalifikacji zawodowych osób, Wykonawcy mogą polegać na zdolnościach innych podmiotów, jeśli podmioty te zrealizują usługi, do realizacji których te zdolności są wymagane.</w:t>
      </w:r>
    </w:p>
    <w:p w:rsidR="00173C4E" w:rsidRPr="00E42E70" w:rsidRDefault="00173C4E" w:rsidP="00173C4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 xml:space="preserve">Jeżeli zdolności techniczne lub zawodowe podmiotu, na potencjale którego Wykonawca polega, nie potwierdzają spełnienia przez Wykonawcę warunków udziału w postępowaniu, lub zachodzą wobec tych podmiotów podstawy wykluczenia, o których mowa w art. 24 ust. 1 pkt 13-22 </w:t>
      </w:r>
      <w:proofErr w:type="spellStart"/>
      <w:r w:rsidRPr="00E42E70">
        <w:rPr>
          <w:rFonts w:cs="Times New Roman"/>
          <w:sz w:val="24"/>
          <w:szCs w:val="24"/>
        </w:rPr>
        <w:t>uPzp</w:t>
      </w:r>
      <w:proofErr w:type="spellEnd"/>
      <w:r w:rsidRPr="00E42E70">
        <w:rPr>
          <w:rFonts w:cs="Times New Roman"/>
          <w:sz w:val="24"/>
          <w:szCs w:val="24"/>
        </w:rPr>
        <w:t>, Zamawiający żąda, aby Wykonawca w terminie określonym przez Zamawiającego:</w:t>
      </w:r>
    </w:p>
    <w:p w:rsidR="00173C4E" w:rsidRPr="00E42E70" w:rsidRDefault="00173C4E" w:rsidP="00173C4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hanging="284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>zastąpił ten podmiot innym podmiotem lub podmiotami lub</w:t>
      </w:r>
    </w:p>
    <w:p w:rsidR="00173C4E" w:rsidRPr="00E42E70" w:rsidRDefault="00173C4E" w:rsidP="00173C4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hanging="284"/>
        <w:contextualSpacing w:val="0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>zobowiązał się do osobistego wykonania odpowiedniej części zamówienia, jeżeli wykaże zdolności techniczne lub zawodowe.</w:t>
      </w:r>
    </w:p>
    <w:p w:rsidR="0021012D" w:rsidRPr="00E42E70" w:rsidRDefault="0021012D" w:rsidP="0021012D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cs="Times New Roman"/>
          <w:sz w:val="24"/>
          <w:szCs w:val="24"/>
        </w:rPr>
      </w:pPr>
    </w:p>
    <w:p w:rsidR="00D05E8A" w:rsidRPr="00E42E70" w:rsidRDefault="00D05E8A" w:rsidP="00B1409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/>
          <w:sz w:val="24"/>
          <w:szCs w:val="24"/>
        </w:rPr>
      </w:pPr>
      <w:r w:rsidRPr="00E42E70">
        <w:rPr>
          <w:rFonts w:eastAsia="Times New Roman" w:cs="Times New Roman"/>
          <w:b/>
          <w:bCs/>
          <w:kern w:val="32"/>
          <w:sz w:val="24"/>
          <w:szCs w:val="24"/>
        </w:rPr>
        <w:t>Spełnianie</w:t>
      </w:r>
      <w:r w:rsidRPr="00E42E70">
        <w:rPr>
          <w:rFonts w:cs="Times New Roman"/>
          <w:b/>
          <w:sz w:val="24"/>
          <w:szCs w:val="24"/>
        </w:rPr>
        <w:t xml:space="preserve"> warunków udziału przez konsorcjum.</w:t>
      </w:r>
    </w:p>
    <w:p w:rsidR="0094294D" w:rsidRPr="00E42E70" w:rsidRDefault="00D05E8A" w:rsidP="009041E8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 xml:space="preserve">W przypadku </w:t>
      </w:r>
      <w:r w:rsidR="00A9164F" w:rsidRPr="00E42E70">
        <w:rPr>
          <w:rFonts w:cs="Times New Roman"/>
          <w:sz w:val="24"/>
          <w:szCs w:val="24"/>
        </w:rPr>
        <w:t>w</w:t>
      </w:r>
      <w:r w:rsidRPr="00E42E70">
        <w:rPr>
          <w:rFonts w:cs="Times New Roman"/>
          <w:sz w:val="24"/>
          <w:szCs w:val="24"/>
        </w:rPr>
        <w:t xml:space="preserve">ykonawców wspólnie ubiegających się o udzielenie zamówienia </w:t>
      </w:r>
      <w:r w:rsidR="009041E8" w:rsidRPr="00E42E70">
        <w:rPr>
          <w:rFonts w:cs="Times New Roman"/>
          <w:sz w:val="24"/>
          <w:szCs w:val="24"/>
        </w:rPr>
        <w:t xml:space="preserve">(konsorcjum) </w:t>
      </w:r>
      <w:r w:rsidR="00A9164F" w:rsidRPr="00E42E70">
        <w:rPr>
          <w:rFonts w:cs="Times New Roman"/>
          <w:sz w:val="24"/>
          <w:szCs w:val="24"/>
        </w:rPr>
        <w:t xml:space="preserve">poszczególne </w:t>
      </w:r>
      <w:r w:rsidRPr="00E42E70">
        <w:rPr>
          <w:rFonts w:cs="Times New Roman"/>
          <w:sz w:val="24"/>
          <w:szCs w:val="24"/>
        </w:rPr>
        <w:t xml:space="preserve">warunki określone w </w:t>
      </w:r>
      <w:r w:rsidR="00D11F87" w:rsidRPr="00E42E70">
        <w:rPr>
          <w:rFonts w:cs="Times New Roman"/>
          <w:sz w:val="24"/>
          <w:szCs w:val="24"/>
        </w:rPr>
        <w:t xml:space="preserve">ust. </w:t>
      </w:r>
      <w:r w:rsidRPr="00E42E70">
        <w:rPr>
          <w:rFonts w:cs="Times New Roman"/>
          <w:sz w:val="24"/>
          <w:szCs w:val="24"/>
        </w:rPr>
        <w:t xml:space="preserve">2 niniejszego rozdziału mogą zostać spełnione </w:t>
      </w:r>
      <w:r w:rsidR="0021012D" w:rsidRPr="00E42E70">
        <w:rPr>
          <w:rFonts w:cs="Times New Roman"/>
          <w:sz w:val="24"/>
          <w:szCs w:val="24"/>
        </w:rPr>
        <w:t>przez jednego W</w:t>
      </w:r>
      <w:r w:rsidR="00A9164F" w:rsidRPr="00E42E70">
        <w:rPr>
          <w:rFonts w:cs="Times New Roman"/>
          <w:sz w:val="24"/>
          <w:szCs w:val="24"/>
        </w:rPr>
        <w:t>ykonawcę lub łącznie wszystkich wykonawców wspólnie ubiegających się o udzielenie zamówienia</w:t>
      </w:r>
      <w:r w:rsidRPr="00E42E70">
        <w:rPr>
          <w:rFonts w:cs="Times New Roman"/>
          <w:sz w:val="24"/>
          <w:szCs w:val="24"/>
        </w:rPr>
        <w:t>.</w:t>
      </w:r>
    </w:p>
    <w:p w:rsidR="007B0D9B" w:rsidRPr="00E42E70" w:rsidRDefault="007B0D9B" w:rsidP="009041E8">
      <w:pPr>
        <w:pStyle w:val="Akapitzlist"/>
        <w:spacing w:after="0" w:line="240" w:lineRule="auto"/>
        <w:contextualSpacing w:val="0"/>
        <w:jc w:val="both"/>
        <w:rPr>
          <w:rFonts w:cs="Times New Roman"/>
          <w:i/>
          <w:sz w:val="24"/>
          <w:szCs w:val="24"/>
        </w:rPr>
      </w:pPr>
    </w:p>
    <w:p w:rsidR="000C66A0" w:rsidRPr="00E42E70" w:rsidRDefault="000C5B2A" w:rsidP="007B0D9B">
      <w:pPr>
        <w:pStyle w:val="Nagwek1"/>
        <w:spacing w:before="0" w:after="0" w:line="240" w:lineRule="auto"/>
        <w:rPr>
          <w:rFonts w:asciiTheme="minorHAnsi" w:hAnsiTheme="minorHAnsi"/>
          <w:bCs w:val="0"/>
          <w:sz w:val="24"/>
          <w:szCs w:val="24"/>
          <w:u w:val="none"/>
        </w:rPr>
      </w:pPr>
      <w:bookmarkStart w:id="15" w:name="_Toc458084633"/>
      <w:r w:rsidRPr="00E42E70">
        <w:rPr>
          <w:rFonts w:asciiTheme="minorHAnsi" w:hAnsiTheme="minorHAnsi"/>
          <w:bCs w:val="0"/>
          <w:sz w:val="24"/>
          <w:szCs w:val="24"/>
          <w:u w:val="none"/>
        </w:rPr>
        <w:t>VI</w:t>
      </w:r>
      <w:r w:rsidR="00C70AA3" w:rsidRPr="00E42E70">
        <w:rPr>
          <w:rFonts w:asciiTheme="minorHAnsi" w:hAnsiTheme="minorHAnsi"/>
          <w:bCs w:val="0"/>
          <w:sz w:val="24"/>
          <w:szCs w:val="24"/>
          <w:u w:val="none"/>
        </w:rPr>
        <w:t>I</w:t>
      </w:r>
      <w:r w:rsidRPr="00E42E70">
        <w:rPr>
          <w:rFonts w:asciiTheme="minorHAnsi" w:hAnsiTheme="minorHAnsi"/>
          <w:bCs w:val="0"/>
          <w:sz w:val="24"/>
          <w:szCs w:val="24"/>
          <w:u w:val="none"/>
        </w:rPr>
        <w:t>.</w:t>
      </w:r>
      <w:bookmarkEnd w:id="15"/>
      <w:r w:rsidRPr="00E42E70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16" w:name="_Toc458084634"/>
      <w:r w:rsidR="0021012D" w:rsidRPr="00E42E70">
        <w:rPr>
          <w:rFonts w:asciiTheme="minorHAnsi" w:hAnsiTheme="minorHAnsi"/>
          <w:bCs w:val="0"/>
          <w:sz w:val="24"/>
          <w:szCs w:val="24"/>
          <w:u w:val="none"/>
        </w:rPr>
        <w:t>Podstawy wykluczenia</w:t>
      </w:r>
      <w:bookmarkEnd w:id="16"/>
    </w:p>
    <w:p w:rsidR="00CA1B9F" w:rsidRPr="00E42E70" w:rsidRDefault="00CA1B9F" w:rsidP="00CA1B9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  <w:i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O udzielenie zamówienia mogą ubiegać się Wykonawcy, którzy nie podlegają wykluczeniu </w:t>
      </w:r>
      <w:r w:rsidRPr="00E42E70">
        <w:rPr>
          <w:rFonts w:cs="Times New Roman"/>
          <w:bCs/>
          <w:sz w:val="24"/>
          <w:szCs w:val="24"/>
        </w:rPr>
        <w:br/>
        <w:t xml:space="preserve">z postępowania z powodu jednej z okoliczności wskazanych w art. 24 ust. 1 </w:t>
      </w:r>
      <w:proofErr w:type="spellStart"/>
      <w:r w:rsidRPr="00E42E70">
        <w:rPr>
          <w:rFonts w:cs="Times New Roman"/>
          <w:bCs/>
          <w:sz w:val="24"/>
          <w:szCs w:val="24"/>
        </w:rPr>
        <w:t>uPzp</w:t>
      </w:r>
      <w:proofErr w:type="spellEnd"/>
      <w:r w:rsidRPr="00E42E70">
        <w:rPr>
          <w:rFonts w:cs="Times New Roman"/>
          <w:bCs/>
          <w:sz w:val="24"/>
          <w:szCs w:val="24"/>
        </w:rPr>
        <w:t xml:space="preserve">, które wystąpiły w odpowiednim okresie określonym w art. 24 ust. 7 </w:t>
      </w:r>
      <w:proofErr w:type="spellStart"/>
      <w:r w:rsidRPr="00E42E70">
        <w:rPr>
          <w:rFonts w:cs="Times New Roman"/>
          <w:bCs/>
          <w:sz w:val="24"/>
          <w:szCs w:val="24"/>
        </w:rPr>
        <w:t>uPzp</w:t>
      </w:r>
      <w:proofErr w:type="spellEnd"/>
      <w:r w:rsidRPr="00E42E70">
        <w:rPr>
          <w:rFonts w:cs="Times New Roman"/>
          <w:bCs/>
          <w:sz w:val="24"/>
          <w:szCs w:val="24"/>
        </w:rPr>
        <w:t>.</w:t>
      </w:r>
      <w:r w:rsidRPr="00E42E70">
        <w:rPr>
          <w:rFonts w:cs="Times New Roman"/>
          <w:b/>
          <w:bCs/>
          <w:sz w:val="24"/>
          <w:szCs w:val="24"/>
        </w:rPr>
        <w:t xml:space="preserve"> </w:t>
      </w:r>
    </w:p>
    <w:p w:rsidR="00CA1B9F" w:rsidRPr="00E42E70" w:rsidRDefault="00CA1B9F" w:rsidP="00CA1B9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Zamawiający może wykluczyć Wykonawcę na każdym etapie postępowania o udzielenie zamówienia.</w:t>
      </w:r>
    </w:p>
    <w:p w:rsidR="0010342D" w:rsidRPr="00E42E70" w:rsidRDefault="00CA1B9F" w:rsidP="00CA1B9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Wykonawca, który podlega wykluczeniu na podstawie art. 24 ust. 1 pkt 13 i 14 oraz 16–20</w:t>
      </w:r>
      <w:r w:rsidR="0010342D" w:rsidRPr="00E42E70">
        <w:rPr>
          <w:rFonts w:cs="Times New Roman"/>
          <w:bCs/>
          <w:sz w:val="24"/>
          <w:szCs w:val="24"/>
        </w:rPr>
        <w:t xml:space="preserve"> </w:t>
      </w:r>
      <w:r w:rsidRPr="00E42E70">
        <w:rPr>
          <w:rFonts w:cs="Times New Roman"/>
          <w:bCs/>
          <w:sz w:val="24"/>
          <w:szCs w:val="24"/>
        </w:rPr>
        <w:t xml:space="preserve">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</w:t>
      </w:r>
      <w:r w:rsidRPr="00E42E70">
        <w:rPr>
          <w:rFonts w:cs="Times New Roman"/>
          <w:bCs/>
          <w:sz w:val="24"/>
          <w:szCs w:val="24"/>
        </w:rPr>
        <w:lastRenderedPageBreak/>
        <w:t xml:space="preserve">przestępstwom lub przestępstwom skarbowym lub nieprawidłowemu postępowaniu Wykonawcy. </w:t>
      </w:r>
    </w:p>
    <w:p w:rsidR="005C6A98" w:rsidRPr="00E42E70" w:rsidRDefault="00CA1B9F" w:rsidP="005C6A98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>Wykonawca nie podlega wykluczeniu, jeżeli Zamawiający, uwzględniając wagę i szczególne okoliczności czynu Wykonawcy, uzna za wystarczające dowody przedstawione na ww. podstawie.</w:t>
      </w:r>
    </w:p>
    <w:p w:rsidR="00CA1B9F" w:rsidRPr="00E42E70" w:rsidRDefault="00CA1B9F" w:rsidP="005C6A9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W przypadkach, o których mowa w art. 24 ust. 1 pkt 19 </w:t>
      </w:r>
      <w:proofErr w:type="spellStart"/>
      <w:r w:rsidRPr="00E42E70">
        <w:rPr>
          <w:rFonts w:cs="Times New Roman"/>
          <w:bCs/>
          <w:sz w:val="24"/>
          <w:szCs w:val="24"/>
        </w:rPr>
        <w:t>uPzp</w:t>
      </w:r>
      <w:proofErr w:type="spellEnd"/>
      <w:r w:rsidRPr="00E42E70">
        <w:rPr>
          <w:rFonts w:cs="Times New Roman"/>
          <w:bCs/>
          <w:sz w:val="24"/>
          <w:szCs w:val="24"/>
        </w:rPr>
        <w:t>, przed wykluczeniem Wykonawcy, Zamawiając zapewnia temu wykonawcy możliwoś</w:t>
      </w:r>
      <w:r w:rsidR="00E42E70">
        <w:rPr>
          <w:rFonts w:cs="Times New Roman"/>
          <w:bCs/>
          <w:sz w:val="24"/>
          <w:szCs w:val="24"/>
        </w:rPr>
        <w:t xml:space="preserve">ć udowodnienia, że jego udział </w:t>
      </w:r>
      <w:r w:rsidRPr="00E42E70">
        <w:rPr>
          <w:rFonts w:cs="Times New Roman"/>
          <w:bCs/>
          <w:sz w:val="24"/>
          <w:szCs w:val="24"/>
        </w:rPr>
        <w:t>w przygotowaniu postępowania o udzielenie zamówienia nie zakłóci konkurencji.</w:t>
      </w:r>
    </w:p>
    <w:p w:rsidR="00653577" w:rsidRPr="00E42E70" w:rsidRDefault="00653577" w:rsidP="009041E8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cs="Times New Roman"/>
          <w:bCs/>
          <w:sz w:val="24"/>
          <w:szCs w:val="24"/>
        </w:rPr>
      </w:pPr>
    </w:p>
    <w:p w:rsidR="00E76FAB" w:rsidRPr="00E42E70" w:rsidRDefault="00E76FAB" w:rsidP="007B0D9B">
      <w:pPr>
        <w:pStyle w:val="Nagwek1"/>
        <w:spacing w:before="0" w:after="0" w:line="240" w:lineRule="auto"/>
        <w:jc w:val="both"/>
        <w:rPr>
          <w:rFonts w:asciiTheme="minorHAnsi" w:hAnsiTheme="minorHAnsi"/>
          <w:bCs w:val="0"/>
          <w:sz w:val="24"/>
          <w:szCs w:val="24"/>
          <w:u w:val="none"/>
        </w:rPr>
      </w:pPr>
      <w:bookmarkStart w:id="17" w:name="_Toc458084635"/>
      <w:r w:rsidRPr="00E42E70">
        <w:rPr>
          <w:rFonts w:asciiTheme="minorHAnsi" w:hAnsiTheme="minorHAnsi"/>
          <w:bCs w:val="0"/>
          <w:sz w:val="24"/>
          <w:szCs w:val="24"/>
          <w:u w:val="none"/>
        </w:rPr>
        <w:t>V</w:t>
      </w:r>
      <w:r w:rsidR="00C70AA3" w:rsidRPr="00E42E70">
        <w:rPr>
          <w:rFonts w:asciiTheme="minorHAnsi" w:hAnsiTheme="minorHAnsi"/>
          <w:bCs w:val="0"/>
          <w:sz w:val="24"/>
          <w:szCs w:val="24"/>
          <w:u w:val="none"/>
        </w:rPr>
        <w:t>I</w:t>
      </w:r>
      <w:r w:rsidRPr="00E42E70">
        <w:rPr>
          <w:rFonts w:asciiTheme="minorHAnsi" w:hAnsiTheme="minorHAnsi"/>
          <w:bCs w:val="0"/>
          <w:sz w:val="24"/>
          <w:szCs w:val="24"/>
          <w:u w:val="none"/>
        </w:rPr>
        <w:t>II.</w:t>
      </w:r>
      <w:bookmarkEnd w:id="17"/>
      <w:r w:rsidRPr="00E42E70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18" w:name="_Toc458084636"/>
      <w:r w:rsidR="0021012D" w:rsidRPr="00E42E70">
        <w:rPr>
          <w:rFonts w:asciiTheme="minorHAnsi" w:hAnsiTheme="minorHAnsi"/>
          <w:bCs w:val="0"/>
          <w:sz w:val="24"/>
          <w:szCs w:val="24"/>
          <w:u w:val="none"/>
        </w:rPr>
        <w:t xml:space="preserve">Wykaz oświadczeń lub dokumentów potwierdzających spełnianie warunków udziału </w:t>
      </w:r>
      <w:r w:rsidR="005E6D0F" w:rsidRPr="00E42E70">
        <w:rPr>
          <w:rFonts w:asciiTheme="minorHAnsi" w:hAnsiTheme="minorHAnsi"/>
          <w:bCs w:val="0"/>
          <w:sz w:val="24"/>
          <w:szCs w:val="24"/>
          <w:u w:val="none"/>
        </w:rPr>
        <w:br/>
      </w:r>
      <w:r w:rsidR="0021012D" w:rsidRPr="00E42E70">
        <w:rPr>
          <w:rFonts w:asciiTheme="minorHAnsi" w:hAnsiTheme="minorHAnsi"/>
          <w:bCs w:val="0"/>
          <w:sz w:val="24"/>
          <w:szCs w:val="24"/>
          <w:u w:val="none"/>
        </w:rPr>
        <w:t>w postępowaniu oraz brak podstaw wykluczenia</w:t>
      </w:r>
      <w:bookmarkEnd w:id="18"/>
      <w:r w:rsidR="0021012D" w:rsidRPr="00E42E70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</w:p>
    <w:p w:rsidR="00226462" w:rsidRPr="00E42E70" w:rsidRDefault="00226462" w:rsidP="00226462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="Times New Roman"/>
          <w:b/>
          <w:bCs/>
          <w:sz w:val="24"/>
          <w:szCs w:val="24"/>
        </w:rPr>
      </w:pPr>
      <w:r w:rsidRPr="00E42E70">
        <w:rPr>
          <w:rFonts w:cs="Times New Roman"/>
          <w:b/>
          <w:bCs/>
          <w:sz w:val="24"/>
          <w:szCs w:val="24"/>
        </w:rPr>
        <w:t>Oświadczenie składane wraz z ofertą i jego zakres</w:t>
      </w:r>
    </w:p>
    <w:p w:rsidR="00226462" w:rsidRPr="00E42E70" w:rsidRDefault="00226462" w:rsidP="0022646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Wykonawca zobowiązany jest dołączyć do oferty aktualne na dzień składania ofert oświadczenie zawierające w szczególności informacje:</w:t>
      </w:r>
    </w:p>
    <w:p w:rsidR="00226462" w:rsidRPr="00E42E70" w:rsidRDefault="00226462" w:rsidP="0022646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o tym, że Wykonawca spełnia warunki udziału w postępowaniu</w:t>
      </w:r>
      <w:r w:rsidR="00E42E70">
        <w:rPr>
          <w:rFonts w:cs="Times New Roman"/>
          <w:bCs/>
          <w:sz w:val="24"/>
          <w:szCs w:val="24"/>
        </w:rPr>
        <w:t xml:space="preserve"> określone przez Zamawiającego </w:t>
      </w:r>
      <w:r w:rsidRPr="00E42E70">
        <w:rPr>
          <w:rFonts w:cs="Times New Roman"/>
          <w:bCs/>
          <w:sz w:val="24"/>
          <w:szCs w:val="24"/>
        </w:rPr>
        <w:t>w Rozdziale VI,</w:t>
      </w:r>
    </w:p>
    <w:p w:rsidR="00226462" w:rsidRPr="00E42E70" w:rsidRDefault="00226462" w:rsidP="0022646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="Times New Roman"/>
          <w:bCs/>
          <w:color w:val="000000"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o tym, że Wykonawca nie podlega wykluczeniu z powodów wskazanych w art. 24 ust. 1 pkt 13-22 </w:t>
      </w:r>
      <w:proofErr w:type="spellStart"/>
      <w:r w:rsidRPr="00E42E70">
        <w:rPr>
          <w:rFonts w:cs="Times New Roman"/>
          <w:bCs/>
          <w:color w:val="000000"/>
          <w:sz w:val="24"/>
          <w:szCs w:val="24"/>
        </w:rPr>
        <w:t>uPzp</w:t>
      </w:r>
      <w:proofErr w:type="spellEnd"/>
      <w:r w:rsidRPr="00E42E70">
        <w:rPr>
          <w:rFonts w:cs="Times New Roman"/>
          <w:bCs/>
          <w:color w:val="000000"/>
          <w:sz w:val="24"/>
          <w:szCs w:val="24"/>
        </w:rPr>
        <w:t>,</w:t>
      </w:r>
    </w:p>
    <w:p w:rsidR="00226462" w:rsidRPr="00E42E70" w:rsidRDefault="00226462" w:rsidP="0022646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o innych podmiotach, na zasoby których Wykonawca powołuje się w celu wykazania spełnienia warunków udziału w postępowaniu,</w:t>
      </w:r>
      <w:r w:rsidRPr="00E42E70">
        <w:rPr>
          <w:rFonts w:cs="Times New Roman"/>
          <w:sz w:val="24"/>
          <w:szCs w:val="24"/>
        </w:rPr>
        <w:t xml:space="preserve"> </w:t>
      </w:r>
      <w:r w:rsidRPr="00E42E70">
        <w:rPr>
          <w:rFonts w:cs="Times New Roman"/>
          <w:bCs/>
          <w:sz w:val="24"/>
          <w:szCs w:val="24"/>
        </w:rPr>
        <w:t xml:space="preserve">wraz z informacją dotyczącą podstaw wykluczenia innego podmiotu, o których mowa w art. 24 ust. 1 pkt 13–22 </w:t>
      </w:r>
      <w:proofErr w:type="spellStart"/>
      <w:r w:rsidRPr="00E42E70">
        <w:rPr>
          <w:rFonts w:cs="Times New Roman"/>
          <w:bCs/>
          <w:sz w:val="24"/>
          <w:szCs w:val="24"/>
        </w:rPr>
        <w:t>uPzp</w:t>
      </w:r>
      <w:proofErr w:type="spellEnd"/>
      <w:r w:rsidRPr="00E42E70">
        <w:rPr>
          <w:rFonts w:cs="Times New Roman"/>
          <w:bCs/>
          <w:sz w:val="24"/>
          <w:szCs w:val="24"/>
        </w:rPr>
        <w:t xml:space="preserve"> </w:t>
      </w:r>
      <w:r w:rsidRPr="00E42E70">
        <w:rPr>
          <w:rFonts w:cs="Times New Roman"/>
          <w:bCs/>
          <w:color w:val="000000"/>
          <w:sz w:val="24"/>
          <w:szCs w:val="24"/>
        </w:rPr>
        <w:t>oraz stosownymi informa</w:t>
      </w:r>
      <w:r w:rsidR="00E42E70">
        <w:rPr>
          <w:rFonts w:cs="Times New Roman"/>
          <w:bCs/>
          <w:color w:val="000000"/>
          <w:sz w:val="24"/>
          <w:szCs w:val="24"/>
        </w:rPr>
        <w:t xml:space="preserve">cjami </w:t>
      </w:r>
      <w:r w:rsidRPr="00E42E70">
        <w:rPr>
          <w:rFonts w:cs="Times New Roman"/>
          <w:bCs/>
          <w:sz w:val="24"/>
          <w:szCs w:val="24"/>
        </w:rPr>
        <w:t>o tym, których warunków dotyczą udostępniane przez inne podmioty zasoby,</w:t>
      </w:r>
    </w:p>
    <w:p w:rsidR="00226462" w:rsidRPr="00E42E70" w:rsidRDefault="00226462" w:rsidP="0022646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="Times New Roman"/>
          <w:bCs/>
          <w:strike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o podwykonawcach – jeśli Wykonawca zamierza powierzyć wykonanie części zamówienia podwykonawcom – wraz ze wskazaniem części zamówienia, których wykonanie zamierza powierzyć podwykonawcom oraz ze wskazaniem firm podwykonawców.</w:t>
      </w:r>
    </w:p>
    <w:p w:rsidR="00226462" w:rsidRPr="00E42E70" w:rsidRDefault="00226462" w:rsidP="0022646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  <w:sz w:val="24"/>
          <w:szCs w:val="24"/>
        </w:rPr>
      </w:pPr>
    </w:p>
    <w:p w:rsidR="00226462" w:rsidRPr="00E42E70" w:rsidRDefault="00226462" w:rsidP="0022646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Szczegółowy zakres wymaganych informacji, które powinno zawierać ww. oświadczenie wskazany jest we wzorze zawartym w </w:t>
      </w:r>
      <w:r w:rsidRPr="00E42E70">
        <w:rPr>
          <w:rFonts w:cs="Times New Roman"/>
          <w:b/>
          <w:bCs/>
          <w:sz w:val="24"/>
          <w:szCs w:val="24"/>
        </w:rPr>
        <w:t>Załączniku nr 2</w:t>
      </w:r>
      <w:r w:rsidRPr="00E42E70">
        <w:rPr>
          <w:rFonts w:cs="Times New Roman"/>
          <w:bCs/>
          <w:sz w:val="24"/>
          <w:szCs w:val="24"/>
        </w:rPr>
        <w:t xml:space="preserve"> do SIWZ.</w:t>
      </w:r>
    </w:p>
    <w:p w:rsidR="00226462" w:rsidRPr="00E42E70" w:rsidRDefault="00226462" w:rsidP="0022646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  <w:sz w:val="24"/>
          <w:szCs w:val="24"/>
        </w:rPr>
      </w:pPr>
    </w:p>
    <w:p w:rsidR="00226462" w:rsidRPr="00E42E70" w:rsidRDefault="00226462" w:rsidP="0022646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W przypadku wspólnego ubiegania się o zamówienie przez Wykonawców (konsorcjum), oświadczenie składa każdy z Wykonawców wspólnie ubiegających się o zamówienie. Oświadczenia te potwierdzają brak podstaw wykluczenia i spełnianie w</w:t>
      </w:r>
      <w:r w:rsidR="00E42E70">
        <w:rPr>
          <w:rFonts w:cs="Times New Roman"/>
          <w:bCs/>
          <w:sz w:val="24"/>
          <w:szCs w:val="24"/>
        </w:rPr>
        <w:t xml:space="preserve">arunków udziału w postępowaniu </w:t>
      </w:r>
      <w:r w:rsidRPr="00E42E70">
        <w:rPr>
          <w:rFonts w:cs="Times New Roman"/>
          <w:bCs/>
          <w:sz w:val="24"/>
          <w:szCs w:val="24"/>
        </w:rPr>
        <w:t>w zakresie, w którym każdy z Wykonawców wykazuje spełnianie warunków udziału w postępowaniu oraz brak podstaw wykluczenia.</w:t>
      </w:r>
    </w:p>
    <w:p w:rsidR="00226462" w:rsidRPr="00E42E70" w:rsidRDefault="00226462" w:rsidP="0022646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  <w:sz w:val="24"/>
          <w:szCs w:val="24"/>
        </w:rPr>
      </w:pPr>
    </w:p>
    <w:p w:rsidR="00226462" w:rsidRPr="00E42E70" w:rsidRDefault="00226462" w:rsidP="00226462">
      <w:pPr>
        <w:pStyle w:val="Akapitzlist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sz w:val="24"/>
          <w:szCs w:val="24"/>
        </w:rPr>
        <w:t>W przypadku, w którym</w:t>
      </w:r>
      <w:r w:rsidRPr="00E42E70">
        <w:rPr>
          <w:rFonts w:cs="Times New Roman"/>
          <w:bCs/>
          <w:sz w:val="24"/>
          <w:szCs w:val="24"/>
        </w:rPr>
        <w:t xml:space="preserve"> Wykonawca polega na zdolnościach innych podmiotów na zasadach określonych w art. 22a </w:t>
      </w:r>
      <w:proofErr w:type="spellStart"/>
      <w:r w:rsidRPr="00E42E70">
        <w:rPr>
          <w:rFonts w:cs="Times New Roman"/>
          <w:bCs/>
          <w:sz w:val="24"/>
          <w:szCs w:val="24"/>
        </w:rPr>
        <w:t>uPzp</w:t>
      </w:r>
      <w:proofErr w:type="spellEnd"/>
      <w:r w:rsidRPr="00E42E70">
        <w:rPr>
          <w:rFonts w:cs="Times New Roman"/>
          <w:bCs/>
          <w:sz w:val="24"/>
          <w:szCs w:val="24"/>
        </w:rPr>
        <w:t xml:space="preserve">, zobowiązany jest udowodnić Zamawiającemu, że realizując zamówienie, będzie dysponował niezbędnymi zasobami tych podmiotów w stopniu umożliwiającym należyte wykonanie zamówienia publicznego, w szczególności </w:t>
      </w:r>
      <w:r w:rsidRPr="00E42E70">
        <w:rPr>
          <w:rFonts w:cs="Times New Roman"/>
          <w:bCs/>
          <w:sz w:val="24"/>
          <w:szCs w:val="24"/>
        </w:rPr>
        <w:lastRenderedPageBreak/>
        <w:t>przedstawiając zobowiązanie tych podmiotów do oddania mu do dyspozycji niezbędnych zasobów na potrzeby realizacji zamówienia. Z treści zobowiązania innego podmiotu (lub innego dokumentu) powinien wynikać:</w:t>
      </w:r>
    </w:p>
    <w:p w:rsidR="00226462" w:rsidRPr="00E42E70" w:rsidRDefault="00226462" w:rsidP="0022646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zakres dostępnych wykonawcy zasobów innego podmiotu,</w:t>
      </w:r>
    </w:p>
    <w:p w:rsidR="00226462" w:rsidRPr="00E42E70" w:rsidRDefault="00226462" w:rsidP="0022646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sposób wykorzystania zasobów innego podmiotu, przez Wykonawcę, przy wykonywaniu zamówienia publicznego,</w:t>
      </w:r>
    </w:p>
    <w:p w:rsidR="00226462" w:rsidRPr="00E42E70" w:rsidRDefault="00226462" w:rsidP="0022646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zakres i okres udziału innego podmiotu przy wykonywaniu zamówienia,</w:t>
      </w:r>
    </w:p>
    <w:p w:rsidR="00226462" w:rsidRPr="00E42E70" w:rsidRDefault="00226462" w:rsidP="0022646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czy inne podmioty, na zdolnościach których wykonawca polega w odniesieniu do warunków udziału w postępowaniu dotyczących doświadczenia, zrealizują </w:t>
      </w:r>
      <w:r w:rsidRPr="00E42E70">
        <w:rPr>
          <w:rFonts w:cs="Times New Roman"/>
          <w:bCs/>
          <w:i/>
          <w:sz w:val="24"/>
          <w:szCs w:val="24"/>
        </w:rPr>
        <w:t>usługi/dostawy</w:t>
      </w:r>
      <w:r w:rsidRPr="00E42E70">
        <w:rPr>
          <w:rFonts w:cs="Times New Roman"/>
          <w:bCs/>
          <w:sz w:val="24"/>
          <w:szCs w:val="24"/>
        </w:rPr>
        <w:t>, których wskazane zdolności dotyczą.</w:t>
      </w:r>
    </w:p>
    <w:p w:rsidR="0015108B" w:rsidRPr="00E42E70" w:rsidRDefault="0015108B" w:rsidP="00E42E7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:rsidR="004E62BC" w:rsidRPr="00E42E70" w:rsidRDefault="00E42D77" w:rsidP="005C6A98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E42E70">
        <w:rPr>
          <w:rFonts w:cs="Times New Roman"/>
          <w:b/>
          <w:bCs/>
          <w:sz w:val="24"/>
          <w:szCs w:val="24"/>
        </w:rPr>
        <w:t>Oświadczenie o grupie kapitałowej</w:t>
      </w:r>
    </w:p>
    <w:p w:rsidR="00CA1B9F" w:rsidRPr="00E42E70" w:rsidRDefault="00CA1B9F" w:rsidP="00CA1B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Wykonawca, w </w:t>
      </w:r>
      <w:r w:rsidRPr="00E42E70">
        <w:rPr>
          <w:rFonts w:cs="Times New Roman"/>
          <w:b/>
          <w:bCs/>
          <w:sz w:val="24"/>
          <w:szCs w:val="24"/>
        </w:rPr>
        <w:t xml:space="preserve">terminie 3 dni od dnia zamieszczenia na stronie internetowej informacji </w:t>
      </w:r>
      <w:r w:rsidRPr="00E42E70">
        <w:rPr>
          <w:rFonts w:cs="Times New Roman"/>
          <w:b/>
          <w:bCs/>
          <w:sz w:val="24"/>
          <w:szCs w:val="24"/>
        </w:rPr>
        <w:br/>
        <w:t>o wykonawcach, którzy złożyli oferty w postępowaniu</w:t>
      </w:r>
      <w:r w:rsidRPr="00E42E70">
        <w:rPr>
          <w:rFonts w:cs="Times New Roman"/>
          <w:bCs/>
          <w:sz w:val="24"/>
          <w:szCs w:val="24"/>
        </w:rPr>
        <w:t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 w tym samym postępowaniu, nie prowadzą do zakłóce</w:t>
      </w:r>
      <w:r w:rsidR="00034AF9" w:rsidRPr="00E42E70">
        <w:rPr>
          <w:rFonts w:cs="Times New Roman"/>
          <w:bCs/>
          <w:sz w:val="24"/>
          <w:szCs w:val="24"/>
        </w:rPr>
        <w:t xml:space="preserve">nia konkurencji w postępowaniu </w:t>
      </w:r>
      <w:r w:rsidRPr="00E42E70">
        <w:rPr>
          <w:rFonts w:cs="Times New Roman"/>
          <w:bCs/>
          <w:sz w:val="24"/>
          <w:szCs w:val="24"/>
        </w:rPr>
        <w:t>o udzielenie zamówienia.</w:t>
      </w:r>
    </w:p>
    <w:p w:rsidR="00CA1B9F" w:rsidRPr="00E42E70" w:rsidRDefault="00CA1B9F" w:rsidP="00CA1B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  <w:sz w:val="24"/>
          <w:szCs w:val="24"/>
        </w:rPr>
      </w:pPr>
    </w:p>
    <w:p w:rsidR="00CA1B9F" w:rsidRPr="00E42E70" w:rsidRDefault="00CA1B9F" w:rsidP="00CA1B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W przypadku konsorcjum, oświadczenie składa oddzielnie każdy z wykonawców wspólnie ubiegających się o zamówienie. Wzór oświadczenia zostanie zamieszczony przez Zamawiającego na jego stronie internetowej wraz z informacją z otwarcia ofert.</w:t>
      </w:r>
    </w:p>
    <w:p w:rsidR="008A340A" w:rsidRPr="00E42E70" w:rsidRDefault="008A340A" w:rsidP="008D620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:rsidR="001D6CAC" w:rsidRPr="00E42E70" w:rsidRDefault="001D6CAC" w:rsidP="005C6A9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cs="Times New Roman"/>
          <w:b/>
          <w:bCs/>
          <w:sz w:val="24"/>
          <w:szCs w:val="24"/>
        </w:rPr>
      </w:pPr>
      <w:r w:rsidRPr="00E42E70">
        <w:rPr>
          <w:rFonts w:cs="Times New Roman"/>
          <w:b/>
          <w:bCs/>
          <w:sz w:val="24"/>
          <w:szCs w:val="24"/>
        </w:rPr>
        <w:t>Dokumenty żądane od Wykonawcy, którego oferta została oceniona najwyżej</w:t>
      </w:r>
    </w:p>
    <w:p w:rsidR="00226462" w:rsidRPr="00E42E70" w:rsidRDefault="00226462" w:rsidP="0063252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Zamawiający przewiduje dokonanie, zgodnie z art. 24aa </w:t>
      </w:r>
      <w:proofErr w:type="spellStart"/>
      <w:r w:rsidRPr="00E42E70">
        <w:rPr>
          <w:rFonts w:cs="Times New Roman"/>
          <w:bCs/>
          <w:sz w:val="24"/>
          <w:szCs w:val="24"/>
        </w:rPr>
        <w:t>uPzp</w:t>
      </w:r>
      <w:proofErr w:type="spellEnd"/>
      <w:r w:rsidRPr="00E42E70">
        <w:rPr>
          <w:rFonts w:cs="Times New Roman"/>
          <w:bCs/>
          <w:sz w:val="24"/>
          <w:szCs w:val="24"/>
        </w:rPr>
        <w:t xml:space="preserve">, </w:t>
      </w:r>
      <w:r w:rsidRPr="00E42E70">
        <w:rPr>
          <w:rFonts w:cs="Times New Roman"/>
          <w:b/>
          <w:bCs/>
          <w:sz w:val="24"/>
          <w:szCs w:val="24"/>
        </w:rPr>
        <w:t>w pierwszej kolejności oceny ofert</w:t>
      </w:r>
      <w:r w:rsidRPr="00E42E70">
        <w:rPr>
          <w:rFonts w:cs="Times New Roman"/>
          <w:bCs/>
          <w:sz w:val="24"/>
          <w:szCs w:val="24"/>
        </w:rPr>
        <w:t xml:space="preserve">, a następnie zbadanie, czy Wykonawca, którego oferta została oceniona jako najkorzystniejsza, nie podlega wykluczeniu oraz spełnia warunki udziału w postępowaniu. </w:t>
      </w:r>
    </w:p>
    <w:p w:rsidR="00226462" w:rsidRPr="00E42E70" w:rsidRDefault="00226462" w:rsidP="0063252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  <w:sz w:val="24"/>
          <w:szCs w:val="24"/>
        </w:rPr>
      </w:pPr>
    </w:p>
    <w:p w:rsidR="00226462" w:rsidRPr="00E42E70" w:rsidRDefault="00226462" w:rsidP="0063252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Niemniej jednak, jeżeli będzie to niezbędne do zapewnienia odpowiedniego przebiegu postępowa</w:t>
      </w:r>
      <w:r w:rsidR="00E42E70">
        <w:rPr>
          <w:rFonts w:cs="Times New Roman"/>
          <w:bCs/>
          <w:sz w:val="24"/>
          <w:szCs w:val="24"/>
        </w:rPr>
        <w:t xml:space="preserve">nia </w:t>
      </w:r>
      <w:r w:rsidRPr="00E42E70">
        <w:rPr>
          <w:rFonts w:cs="Times New Roman"/>
          <w:bCs/>
          <w:sz w:val="24"/>
          <w:szCs w:val="24"/>
        </w:rPr>
        <w:t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:rsidR="00226462" w:rsidRPr="00E42E70" w:rsidRDefault="00226462" w:rsidP="0063252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  <w:sz w:val="24"/>
          <w:szCs w:val="24"/>
        </w:rPr>
      </w:pPr>
    </w:p>
    <w:p w:rsidR="00632525" w:rsidRPr="00E42E70" w:rsidRDefault="00226462" w:rsidP="007908F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Zamawiający przewiduje </w:t>
      </w:r>
      <w:r w:rsidRPr="00E42E70">
        <w:rPr>
          <w:rFonts w:cs="Times New Roman"/>
          <w:b/>
          <w:bCs/>
          <w:sz w:val="24"/>
          <w:szCs w:val="24"/>
        </w:rPr>
        <w:t xml:space="preserve">wezwanie Wykonawcy, którego oferta została oceniona najwyżej, </w:t>
      </w:r>
      <w:r w:rsidRPr="00E42E70">
        <w:rPr>
          <w:rFonts w:cs="Times New Roman"/>
          <w:bCs/>
          <w:sz w:val="24"/>
          <w:szCs w:val="24"/>
        </w:rPr>
        <w:t>do złożenia w wyznaczonym, nie krótszym niż 5 dni terminie aktualnych na dzień złożenia następujących dokumentów:</w:t>
      </w:r>
    </w:p>
    <w:p w:rsidR="007908FD" w:rsidRPr="00E42E70" w:rsidRDefault="007908FD" w:rsidP="007908F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>Dla Części A:</w:t>
      </w:r>
    </w:p>
    <w:p w:rsidR="007908FD" w:rsidRPr="00E42E70" w:rsidRDefault="007908FD" w:rsidP="007908FD">
      <w:pPr>
        <w:pStyle w:val="Akapitzlist"/>
        <w:numPr>
          <w:ilvl w:val="0"/>
          <w:numId w:val="38"/>
        </w:numPr>
        <w:tabs>
          <w:tab w:val="left" w:pos="851"/>
        </w:tabs>
        <w:ind w:hanging="77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lastRenderedPageBreak/>
        <w:t xml:space="preserve">wykaz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usługi zostały wykonane oraz dowodów określających, czy usługi 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– oświadczenie Wykonawcy. </w:t>
      </w:r>
    </w:p>
    <w:p w:rsidR="007908FD" w:rsidRPr="00E42E70" w:rsidRDefault="007908FD" w:rsidP="007908F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Dla części B:</w:t>
      </w:r>
    </w:p>
    <w:p w:rsidR="00226462" w:rsidRPr="00E42E70" w:rsidRDefault="00226462" w:rsidP="00632525">
      <w:pPr>
        <w:pStyle w:val="Akapitzlist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wykaz dostaw wykonanych w okresie ostatnich 3 lat przed upływem terminu składania ofert, a jeżeli okres prowadzenia działalności jest krótszy – w tym okresie, wraz z podaniem ich wartości, przedmiotu, dat wykonania i podmiotów, na rzecz których </w:t>
      </w:r>
      <w:r w:rsidR="00632525" w:rsidRPr="00E42E70">
        <w:rPr>
          <w:rFonts w:cs="Times New Roman"/>
          <w:bCs/>
          <w:sz w:val="24"/>
          <w:szCs w:val="24"/>
        </w:rPr>
        <w:t>dostawy</w:t>
      </w:r>
      <w:r w:rsidRPr="00E42E70">
        <w:rPr>
          <w:rFonts w:cs="Times New Roman"/>
          <w:bCs/>
          <w:sz w:val="24"/>
          <w:szCs w:val="24"/>
        </w:rPr>
        <w:t xml:space="preserve"> zostały wykonane, oraz załączeniem dowodów określających, czy </w:t>
      </w:r>
      <w:r w:rsidR="00632525" w:rsidRPr="00E42E70">
        <w:rPr>
          <w:rFonts w:cs="Times New Roman"/>
          <w:bCs/>
          <w:sz w:val="24"/>
          <w:szCs w:val="24"/>
        </w:rPr>
        <w:t>dostawy</w:t>
      </w:r>
      <w:r w:rsidRPr="00E42E70">
        <w:rPr>
          <w:rFonts w:cs="Times New Roman"/>
          <w:bCs/>
          <w:sz w:val="24"/>
          <w:szCs w:val="24"/>
        </w:rPr>
        <w:t xml:space="preserve"> zostały wykonane należycie,  przy czym dowodami są referencje bądź inne dokumenty wystawione przez podmiot, na rzecz którego dostawy były wykonywane, a jeżeli z uzasadnionej przyczyny o obiektywnym charakterze, Wykonawca nie jest w stanie uzyskać tych dokumentów – oświadczenie Wykonawcy.</w:t>
      </w:r>
    </w:p>
    <w:p w:rsidR="00632525" w:rsidRPr="00E42E70" w:rsidRDefault="00632525" w:rsidP="005C6A98">
      <w:pPr>
        <w:pStyle w:val="Akapitzlist"/>
        <w:autoSpaceDE w:val="0"/>
        <w:autoSpaceDN w:val="0"/>
        <w:adjustRightInd w:val="0"/>
        <w:spacing w:after="0" w:line="240" w:lineRule="auto"/>
        <w:ind w:left="644"/>
        <w:jc w:val="both"/>
        <w:rPr>
          <w:rFonts w:cs="Times New Roman"/>
          <w:sz w:val="24"/>
          <w:szCs w:val="24"/>
        </w:rPr>
      </w:pPr>
    </w:p>
    <w:p w:rsidR="00632525" w:rsidRPr="00E42E70" w:rsidRDefault="00632525" w:rsidP="0063252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Wzory wykazów, o których mowa wyżej, zostaną przekazane przez Zamawiającego Wykonawcy, którego oferta zostanie oceniana najwyżej dla danej części zamówienia. </w:t>
      </w:r>
    </w:p>
    <w:p w:rsidR="00506542" w:rsidRPr="00E42E70" w:rsidRDefault="00506542" w:rsidP="000C7FB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:rsidR="00EF1DDC" w:rsidRPr="00E42E70" w:rsidRDefault="00E42D77" w:rsidP="005C6A98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E42E70">
        <w:rPr>
          <w:rFonts w:cs="Times New Roman"/>
          <w:b/>
          <w:bCs/>
          <w:sz w:val="24"/>
          <w:szCs w:val="24"/>
        </w:rPr>
        <w:t xml:space="preserve">Wymogi szczególne w zakresie dokumentów dotyczących innego podmiotu żądane od Wykonawcy, którego oferta została oceniona </w:t>
      </w:r>
      <w:r w:rsidR="00D56EC8" w:rsidRPr="00E42E70">
        <w:rPr>
          <w:rFonts w:cs="Times New Roman"/>
          <w:b/>
          <w:bCs/>
          <w:sz w:val="24"/>
          <w:szCs w:val="24"/>
        </w:rPr>
        <w:t>najwyżej</w:t>
      </w:r>
    </w:p>
    <w:p w:rsidR="002E7D58" w:rsidRPr="002E7D58" w:rsidRDefault="00226462" w:rsidP="002E7D5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Stosownie do zakresu udostępnianych zasobów przez inny podmiot</w:t>
      </w:r>
      <w:r w:rsidRPr="00E42E70">
        <w:rPr>
          <w:rFonts w:cs="Times New Roman"/>
          <w:sz w:val="24"/>
          <w:szCs w:val="24"/>
        </w:rPr>
        <w:t xml:space="preserve"> oraz warunków, których spełnianiu one służą</w:t>
      </w:r>
      <w:r w:rsidRPr="00E42E70">
        <w:rPr>
          <w:rFonts w:cs="Times New Roman"/>
          <w:bCs/>
          <w:sz w:val="24"/>
          <w:szCs w:val="24"/>
        </w:rPr>
        <w:t>, Wykonawca zobowiązany jest złożyć właściwe dokumenty tych podmiotów w celu wykazania spełnienia warunków udziału w postępowaniu przez Wykonawcę</w:t>
      </w:r>
      <w:r w:rsidR="002E7D58">
        <w:rPr>
          <w:rFonts w:cs="Times New Roman"/>
          <w:bCs/>
          <w:sz w:val="24"/>
          <w:szCs w:val="24"/>
        </w:rPr>
        <w:t xml:space="preserve"> </w:t>
      </w:r>
      <w:r w:rsidR="002E7D58" w:rsidRPr="002E7D58">
        <w:rPr>
          <w:rFonts w:cs="Times New Roman"/>
          <w:bCs/>
          <w:i/>
          <w:sz w:val="24"/>
          <w:szCs w:val="24"/>
        </w:rPr>
        <w:t xml:space="preserve">(np. jeśli Wykonawca odwołuje się do doświadczenia innego podmiotu, Wykonawca powinien złożyć właściwe i wymagane przez Zamawiającego w </w:t>
      </w:r>
      <w:proofErr w:type="spellStart"/>
      <w:r w:rsidR="002E7D58" w:rsidRPr="002E7D58">
        <w:rPr>
          <w:rFonts w:cs="Times New Roman"/>
          <w:bCs/>
          <w:i/>
          <w:sz w:val="24"/>
          <w:szCs w:val="24"/>
        </w:rPr>
        <w:t>siwz</w:t>
      </w:r>
      <w:proofErr w:type="spellEnd"/>
      <w:r w:rsidR="002E7D58" w:rsidRPr="002E7D58">
        <w:rPr>
          <w:rFonts w:cs="Times New Roman"/>
          <w:bCs/>
          <w:i/>
          <w:sz w:val="24"/>
          <w:szCs w:val="24"/>
        </w:rPr>
        <w:t xml:space="preserve"> dokumenty potwierdzające posiadanie doświadczenia przez inny podmiot)</w:t>
      </w:r>
      <w:r w:rsidR="002E7D58" w:rsidRPr="002E7D58">
        <w:rPr>
          <w:rFonts w:cs="Times New Roman"/>
          <w:bCs/>
          <w:sz w:val="24"/>
          <w:szCs w:val="24"/>
        </w:rPr>
        <w:t>.</w:t>
      </w:r>
    </w:p>
    <w:p w:rsidR="00CA1B9F" w:rsidRPr="00E42E70" w:rsidRDefault="00CA1B9F" w:rsidP="00CA1B9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:rsidR="008947AF" w:rsidRPr="00E42E70" w:rsidRDefault="001E112E" w:rsidP="005C6A98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b/>
          <w:bCs/>
          <w:sz w:val="24"/>
          <w:szCs w:val="24"/>
        </w:rPr>
      </w:pPr>
      <w:r w:rsidRPr="00E42E70">
        <w:rPr>
          <w:rFonts w:cs="Times New Roman"/>
          <w:b/>
          <w:bCs/>
          <w:sz w:val="24"/>
          <w:szCs w:val="24"/>
        </w:rPr>
        <w:t>Wymogi szczególne w zakresie dokumentów dotyczących konsorcjum</w:t>
      </w:r>
    </w:p>
    <w:p w:rsidR="00226462" w:rsidRPr="00E42E70" w:rsidRDefault="00226462" w:rsidP="005C6A98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W przypadku wspólnego ubiegania się o zamówienie przez wykonawców (konsorcjum), dokumenty wskazane w ust. 3 składa ten Wykonawca-członek konsorcjum, który wykazuje spełnienie odpowiedniego warunku udziału w postępowaniu.</w:t>
      </w:r>
    </w:p>
    <w:p w:rsidR="00E42E70" w:rsidRDefault="00E42E70" w:rsidP="00034AF9">
      <w:pPr>
        <w:pStyle w:val="Akapitzlist"/>
        <w:autoSpaceDE w:val="0"/>
        <w:autoSpaceDN w:val="0"/>
        <w:adjustRightInd w:val="0"/>
        <w:spacing w:after="0" w:line="240" w:lineRule="auto"/>
        <w:ind w:left="786"/>
        <w:jc w:val="both"/>
        <w:rPr>
          <w:rFonts w:cs="Times New Roman"/>
          <w:bCs/>
          <w:sz w:val="24"/>
          <w:szCs w:val="24"/>
        </w:rPr>
      </w:pPr>
    </w:p>
    <w:p w:rsidR="00E42E70" w:rsidRDefault="00E42E70" w:rsidP="00034AF9">
      <w:pPr>
        <w:pStyle w:val="Akapitzlist"/>
        <w:autoSpaceDE w:val="0"/>
        <w:autoSpaceDN w:val="0"/>
        <w:adjustRightInd w:val="0"/>
        <w:spacing w:after="0" w:line="240" w:lineRule="auto"/>
        <w:ind w:left="786"/>
        <w:jc w:val="both"/>
        <w:rPr>
          <w:rFonts w:cs="Times New Roman"/>
          <w:bCs/>
          <w:sz w:val="24"/>
          <w:szCs w:val="24"/>
        </w:rPr>
      </w:pPr>
    </w:p>
    <w:p w:rsidR="00E42E70" w:rsidRPr="00E42E70" w:rsidRDefault="00E42E70" w:rsidP="00034AF9">
      <w:pPr>
        <w:pStyle w:val="Akapitzlist"/>
        <w:autoSpaceDE w:val="0"/>
        <w:autoSpaceDN w:val="0"/>
        <w:adjustRightInd w:val="0"/>
        <w:spacing w:after="0" w:line="240" w:lineRule="auto"/>
        <w:ind w:left="786"/>
        <w:jc w:val="both"/>
        <w:rPr>
          <w:rFonts w:cs="Times New Roman"/>
          <w:bCs/>
          <w:sz w:val="24"/>
          <w:szCs w:val="24"/>
        </w:rPr>
      </w:pPr>
    </w:p>
    <w:p w:rsidR="00CA1B9F" w:rsidRPr="00E42E70" w:rsidRDefault="005C6A98" w:rsidP="005C6A98">
      <w:pPr>
        <w:pStyle w:val="Akapitzlist"/>
        <w:numPr>
          <w:ilvl w:val="0"/>
          <w:numId w:val="31"/>
        </w:numPr>
        <w:spacing w:after="0" w:line="240" w:lineRule="auto"/>
        <w:rPr>
          <w:rFonts w:cs="Times New Roman"/>
          <w:b/>
          <w:bCs/>
          <w:sz w:val="24"/>
          <w:szCs w:val="24"/>
        </w:rPr>
      </w:pPr>
      <w:r w:rsidRPr="00E42E70">
        <w:rPr>
          <w:rFonts w:cs="Times New Roman"/>
          <w:b/>
          <w:bCs/>
          <w:sz w:val="24"/>
          <w:szCs w:val="24"/>
        </w:rPr>
        <w:t xml:space="preserve"> </w:t>
      </w:r>
      <w:r w:rsidR="00CA1B9F" w:rsidRPr="00E42E70">
        <w:rPr>
          <w:rFonts w:cs="Times New Roman"/>
          <w:b/>
          <w:bCs/>
          <w:sz w:val="24"/>
          <w:szCs w:val="24"/>
        </w:rPr>
        <w:t>Charakter/postać dokumentów lub oświadczeń</w:t>
      </w:r>
    </w:p>
    <w:p w:rsidR="002E7D58" w:rsidRPr="002E7D58" w:rsidRDefault="002E7D58" w:rsidP="002E7D5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bCs/>
          <w:sz w:val="24"/>
          <w:szCs w:val="24"/>
        </w:rPr>
      </w:pPr>
      <w:r w:rsidRPr="002E7D58">
        <w:rPr>
          <w:rFonts w:cs="Times New Roman"/>
          <w:bCs/>
          <w:sz w:val="24"/>
          <w:szCs w:val="24"/>
        </w:rPr>
        <w:t>Dokumenty lub oświadczenia, o których mowa w rozporządzeniu Ministra Rozwoju z dnia 26 lipca 2016 r. w sprawie rodzajów dokumentów, jakich może żądać zamawiający od wykonawcy w postępowaniu o udzielenie zamówienia (Dz. U. 2016 poz. 1126), składane są w oryginale lub kopii poświadczonej za zgodność z oryginałem. Poświadczenia za zgodność z oryginałem dokonywane są w formie pisemnej przez Wykonawcę albo inny podmiot albo wykonawcę wspólnie ubiegającego się o udzielenie zamówienia publicznego - odpowiednio, w zakresie dokumentów, które każdego z nich dotyczą.</w:t>
      </w:r>
    </w:p>
    <w:p w:rsidR="00CA1B9F" w:rsidRPr="00E42E70" w:rsidRDefault="00CA1B9F" w:rsidP="00CA1B9F">
      <w:pPr>
        <w:pStyle w:val="Akapitzlist"/>
        <w:autoSpaceDE w:val="0"/>
        <w:autoSpaceDN w:val="0"/>
        <w:adjustRightInd w:val="0"/>
        <w:spacing w:after="0" w:line="240" w:lineRule="auto"/>
        <w:ind w:left="2490"/>
        <w:jc w:val="both"/>
        <w:rPr>
          <w:rFonts w:cs="Times New Roman"/>
          <w:bCs/>
          <w:sz w:val="24"/>
          <w:szCs w:val="24"/>
        </w:rPr>
      </w:pPr>
    </w:p>
    <w:p w:rsidR="00A571BA" w:rsidRPr="00E42E70" w:rsidRDefault="008947AF" w:rsidP="005C6A98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E42E70">
        <w:rPr>
          <w:rFonts w:cs="Times New Roman"/>
          <w:b/>
          <w:bCs/>
          <w:sz w:val="24"/>
          <w:szCs w:val="24"/>
        </w:rPr>
        <w:t>W</w:t>
      </w:r>
      <w:r w:rsidR="00DF2893" w:rsidRPr="00E42E70">
        <w:rPr>
          <w:rFonts w:cs="Times New Roman"/>
          <w:b/>
          <w:bCs/>
          <w:sz w:val="24"/>
          <w:szCs w:val="24"/>
        </w:rPr>
        <w:t>yjątki od obowiązku złożenia dokumentów</w:t>
      </w:r>
    </w:p>
    <w:p w:rsidR="00226462" w:rsidRPr="00E42E70" w:rsidRDefault="00226462" w:rsidP="0022646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Wykonawca nie jest obowiązany do złożenia odpowiednich oświadczeń lub dokumentów, jeżeli:</w:t>
      </w:r>
    </w:p>
    <w:p w:rsidR="00226462" w:rsidRPr="00E42E70" w:rsidRDefault="00226462" w:rsidP="00226462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Zamawiający może je uzyskać za pomocą bezpłatnych i ogólnodostępnych baz danych, </w:t>
      </w:r>
      <w:r w:rsidRPr="00E42E70">
        <w:rPr>
          <w:rFonts w:cs="Times New Roman"/>
          <w:bCs/>
          <w:sz w:val="24"/>
          <w:szCs w:val="24"/>
        </w:rPr>
        <w:br/>
        <w:t>w szczególności rejestrów publicznych w rozumieniu ustawy z dnia 17 lutego 2005 r. o informatyzacji działalności podmiotów realizujących zadania publiczne. W przypadku, 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:rsidR="00226462" w:rsidRPr="00E42E70" w:rsidRDefault="00226462" w:rsidP="00226462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Zamawiający posiada aktualne oświadczenia lub dokumenty dotyczące tego Wykonawcy;</w:t>
      </w:r>
    </w:p>
    <w:p w:rsidR="00710DFA" w:rsidRPr="00E42E70" w:rsidRDefault="00710DFA" w:rsidP="00710DF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/>
          <w:bCs/>
          <w:sz w:val="24"/>
          <w:szCs w:val="24"/>
        </w:rPr>
      </w:pPr>
    </w:p>
    <w:p w:rsidR="00A571BA" w:rsidRPr="00E42E70" w:rsidRDefault="00A571BA" w:rsidP="005C6A98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b/>
          <w:bCs/>
          <w:sz w:val="24"/>
          <w:szCs w:val="24"/>
        </w:rPr>
      </w:pPr>
      <w:r w:rsidRPr="00E42E70">
        <w:rPr>
          <w:rFonts w:cs="Times New Roman"/>
          <w:b/>
          <w:bCs/>
          <w:sz w:val="24"/>
          <w:szCs w:val="24"/>
        </w:rPr>
        <w:t>J</w:t>
      </w:r>
      <w:r w:rsidR="00DF2893" w:rsidRPr="00E42E70">
        <w:rPr>
          <w:rFonts w:cs="Times New Roman"/>
          <w:b/>
          <w:bCs/>
          <w:sz w:val="24"/>
          <w:szCs w:val="24"/>
        </w:rPr>
        <w:t>ęzyk</w:t>
      </w:r>
    </w:p>
    <w:p w:rsidR="00BE56D9" w:rsidRPr="00E42E70" w:rsidRDefault="00BE56D9" w:rsidP="00614EE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Dokumenty sporządzone w języku obcym są składane wraz z tłumaczeniem na język polski. </w:t>
      </w:r>
    </w:p>
    <w:p w:rsidR="00614EE9" w:rsidRPr="00E42E70" w:rsidRDefault="00614EE9" w:rsidP="00614EE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Cs/>
          <w:sz w:val="24"/>
          <w:szCs w:val="24"/>
        </w:rPr>
      </w:pPr>
    </w:p>
    <w:p w:rsidR="00D3231C" w:rsidRPr="00E42E70" w:rsidRDefault="00E054B5" w:rsidP="00FF16E4">
      <w:pPr>
        <w:pStyle w:val="Nagwek1"/>
        <w:spacing w:before="0" w:after="0" w:line="240" w:lineRule="auto"/>
        <w:jc w:val="both"/>
        <w:rPr>
          <w:rFonts w:asciiTheme="minorHAnsi" w:hAnsiTheme="minorHAnsi"/>
          <w:bCs w:val="0"/>
          <w:sz w:val="24"/>
          <w:szCs w:val="24"/>
          <w:u w:val="none"/>
        </w:rPr>
      </w:pPr>
      <w:bookmarkStart w:id="19" w:name="_Toc458084638"/>
      <w:r w:rsidRPr="00E42E70">
        <w:rPr>
          <w:rFonts w:asciiTheme="minorHAnsi" w:hAnsiTheme="minorHAnsi"/>
          <w:bCs w:val="0"/>
          <w:sz w:val="24"/>
          <w:szCs w:val="24"/>
          <w:u w:val="none"/>
        </w:rPr>
        <w:t>IX</w:t>
      </w:r>
      <w:r w:rsidR="00D3231C" w:rsidRPr="00E42E70">
        <w:rPr>
          <w:rFonts w:asciiTheme="minorHAnsi" w:hAnsiTheme="minorHAnsi"/>
          <w:bCs w:val="0"/>
          <w:sz w:val="24"/>
          <w:szCs w:val="24"/>
          <w:u w:val="none"/>
        </w:rPr>
        <w:t>.</w:t>
      </w:r>
      <w:bookmarkEnd w:id="19"/>
      <w:r w:rsidR="00D3231C" w:rsidRPr="00E42E70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20" w:name="_Toc458084639"/>
      <w:r w:rsidRPr="00E42E70">
        <w:rPr>
          <w:rFonts w:asciiTheme="minorHAnsi" w:hAnsiTheme="minorHAnsi"/>
          <w:bCs w:val="0"/>
          <w:sz w:val="24"/>
          <w:szCs w:val="24"/>
          <w:u w:val="none"/>
        </w:rPr>
        <w:t>Sposób porozumiewania się w postępowaniu oraz osoby uprawnione do</w:t>
      </w:r>
      <w:r w:rsidR="00D3231C" w:rsidRPr="00E42E70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r w:rsidRPr="00E42E70">
        <w:rPr>
          <w:rFonts w:asciiTheme="minorHAnsi" w:hAnsiTheme="minorHAnsi"/>
          <w:bCs w:val="0"/>
          <w:sz w:val="24"/>
          <w:szCs w:val="24"/>
          <w:u w:val="none"/>
        </w:rPr>
        <w:t>porozumiewania się z wykonawcami</w:t>
      </w:r>
      <w:bookmarkEnd w:id="20"/>
    </w:p>
    <w:p w:rsidR="00226462" w:rsidRPr="00E42E70" w:rsidRDefault="00226462" w:rsidP="0022646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Komunikacja między Zamawiającym a Wykonawcami odbywa się za pośrednictwem operatora pocztowego w rozumieniu ustawy z dnia 23 listopada 2012 r. – Prawo pocztowe (</w:t>
      </w:r>
      <w:proofErr w:type="spellStart"/>
      <w:r w:rsidRPr="00E42E70">
        <w:rPr>
          <w:rFonts w:cs="Times New Roman"/>
          <w:bCs/>
          <w:sz w:val="24"/>
          <w:szCs w:val="24"/>
        </w:rPr>
        <w:t>t.j</w:t>
      </w:r>
      <w:proofErr w:type="spellEnd"/>
      <w:r w:rsidRPr="00E42E70">
        <w:rPr>
          <w:rFonts w:cs="Times New Roman"/>
          <w:bCs/>
          <w:sz w:val="24"/>
          <w:szCs w:val="24"/>
        </w:rPr>
        <w:t>. Dz. U. z 2017 r. poz. 1481), osobiście, za pośrednictwem posłańca, faksu lub przy użyciu środków komunikacji elektronicznej w rozumieniu ustawy z dnia 18 lipca 2002 r. o świadczeniu usług drogą elektroniczną (</w:t>
      </w:r>
      <w:proofErr w:type="spellStart"/>
      <w:r w:rsidRPr="00E42E70">
        <w:rPr>
          <w:rFonts w:cs="Times New Roman"/>
          <w:bCs/>
          <w:sz w:val="24"/>
          <w:szCs w:val="24"/>
        </w:rPr>
        <w:t>t.j</w:t>
      </w:r>
      <w:proofErr w:type="spellEnd"/>
      <w:r w:rsidRPr="00E42E70">
        <w:rPr>
          <w:rFonts w:cs="Times New Roman"/>
          <w:bCs/>
          <w:sz w:val="24"/>
          <w:szCs w:val="24"/>
        </w:rPr>
        <w:t>. Dz. U. z 2017 r. poz. 1219). Dokonany przez W</w:t>
      </w:r>
      <w:r w:rsidR="00AD62AC">
        <w:rPr>
          <w:rFonts w:cs="Times New Roman"/>
          <w:bCs/>
          <w:sz w:val="24"/>
          <w:szCs w:val="24"/>
        </w:rPr>
        <w:t xml:space="preserve">ykonawcę wybór sposobu złożenia </w:t>
      </w:r>
      <w:r w:rsidRPr="00E42E70">
        <w:rPr>
          <w:rFonts w:cs="Times New Roman"/>
          <w:bCs/>
          <w:sz w:val="24"/>
          <w:szCs w:val="24"/>
        </w:rPr>
        <w:t>informacji/oświadczeń/dokumentów powinien uwzględniać obowiązek zachowania przez Wykonawcę wymagań w zakresie pisemnej formy oferty oraz obowiązku zachowania charakteru/postaci składanych dokumentów i oświadczeń określonych Rozdziale VIII.</w:t>
      </w:r>
    </w:p>
    <w:p w:rsidR="00226462" w:rsidRPr="00E42E70" w:rsidRDefault="00226462" w:rsidP="0022646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lastRenderedPageBreak/>
        <w:t>Wykonawca może zwrócić się do Zamawiającego o wyjaśnienie treści SIWZ. Zamawiający ma obowiązek udzielić odpowiedzi na pytania Wykonawcy, pod warunkiem, że wniosek o wyjaśnienie wpłynął do Zamawiającego nie później niż do końca dnia, w którym upływa połowa wyznaczonego terminu składania ofert.</w:t>
      </w:r>
    </w:p>
    <w:p w:rsidR="00226462" w:rsidRPr="00E42E70" w:rsidRDefault="00226462" w:rsidP="0022646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Jeżeli wniosek o wyjaśnienie treści SIWZ wpłynął później niż do końca dnia, w którym upływa połowa wyznaczonego terminu składania ofert, Zamawiający może udzielić wyjaśnień albo pozostawić wniosek bez rozpoznania. Przedłużenie terminu składania ofert nie wpływa na wydłużenie bieg terminu składania wniosków o wyjaśnienie SIWZ, na które Zamawiający ma obowiązek udzielenia odpowiedzi.</w:t>
      </w:r>
    </w:p>
    <w:p w:rsidR="00226462" w:rsidRPr="00E42E70" w:rsidRDefault="00226462" w:rsidP="0022646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Oświadczenie, wniosek, zawiadomienie, oraz informacje, w tym pytania do SIWZ </w:t>
      </w:r>
      <w:r w:rsidRPr="00E42E70">
        <w:rPr>
          <w:rFonts w:cs="Times New Roman"/>
          <w:bCs/>
          <w:sz w:val="24"/>
          <w:szCs w:val="24"/>
        </w:rPr>
        <w:br/>
        <w:t xml:space="preserve">i odpowiedzi uznaje się za złożone w chwili, w której wpłynął on do siedziby adresata faksem, elektronicznie lub został doręczony w inny sposób do siedziby Zamawiającego lub wykonawcy. Przesyłając oświadczenie, wniosek, zawiadomienie oraz informacje, w tym pytania do SIWZ i odpowiedzi, za pomocą faksu lub elektronicznie, każda strona ma obowiązek potwierdzić jej wpływ (lub poinformować o braku wpływu) na żądanie drugiej strony. </w:t>
      </w:r>
    </w:p>
    <w:p w:rsidR="00FF5652" w:rsidRPr="00E42E70" w:rsidRDefault="00FF5652" w:rsidP="00B1409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Osobą uprawnioną do kontaktu z Wykonawcami jest:</w:t>
      </w:r>
    </w:p>
    <w:p w:rsidR="00034AF9" w:rsidRPr="00E42E70" w:rsidRDefault="00C94C97" w:rsidP="00F954E1">
      <w:pPr>
        <w:pStyle w:val="Akapitzlist"/>
        <w:autoSpaceDE w:val="0"/>
        <w:autoSpaceDN w:val="0"/>
        <w:adjustRightInd w:val="0"/>
        <w:spacing w:after="0" w:line="240" w:lineRule="auto"/>
        <w:ind w:hanging="11"/>
        <w:jc w:val="both"/>
        <w:rPr>
          <w:rFonts w:cs="Times New Roman"/>
          <w:bCs/>
          <w:sz w:val="24"/>
          <w:szCs w:val="24"/>
          <w:lang w:val="en-US"/>
        </w:rPr>
      </w:pPr>
      <w:r w:rsidRPr="00E42E70">
        <w:rPr>
          <w:rFonts w:cs="Times New Roman"/>
          <w:bCs/>
          <w:sz w:val="24"/>
          <w:szCs w:val="24"/>
          <w:lang w:val="en-US"/>
        </w:rPr>
        <w:t>Mariola Kownacka</w:t>
      </w:r>
    </w:p>
    <w:p w:rsidR="00034AF9" w:rsidRPr="00E42E70" w:rsidRDefault="00034AF9" w:rsidP="00F954E1">
      <w:pPr>
        <w:pStyle w:val="Akapitzlist"/>
        <w:autoSpaceDE w:val="0"/>
        <w:autoSpaceDN w:val="0"/>
        <w:adjustRightInd w:val="0"/>
        <w:spacing w:after="0" w:line="240" w:lineRule="auto"/>
        <w:ind w:hanging="11"/>
        <w:jc w:val="both"/>
        <w:rPr>
          <w:rFonts w:cs="Times New Roman"/>
          <w:bCs/>
          <w:sz w:val="24"/>
          <w:szCs w:val="24"/>
          <w:lang w:val="en-US"/>
        </w:rPr>
      </w:pPr>
      <w:r w:rsidRPr="00E42E70">
        <w:rPr>
          <w:rFonts w:cs="Times New Roman"/>
          <w:bCs/>
          <w:sz w:val="24"/>
          <w:szCs w:val="24"/>
          <w:lang w:val="en-US"/>
        </w:rPr>
        <w:t xml:space="preserve">tel. (22) </w:t>
      </w:r>
      <w:r w:rsidR="002C5C7F" w:rsidRPr="00E42E70">
        <w:rPr>
          <w:rFonts w:cs="Times New Roman"/>
          <w:bCs/>
          <w:sz w:val="24"/>
          <w:szCs w:val="24"/>
          <w:lang w:val="en-US"/>
        </w:rPr>
        <w:t>43</w:t>
      </w:r>
      <w:r w:rsidR="007908FD" w:rsidRPr="00E42E70">
        <w:rPr>
          <w:rFonts w:cs="Times New Roman"/>
          <w:bCs/>
          <w:sz w:val="24"/>
          <w:szCs w:val="24"/>
          <w:lang w:val="en-US"/>
        </w:rPr>
        <w:t xml:space="preserve">2 </w:t>
      </w:r>
      <w:r w:rsidR="00C94C97" w:rsidRPr="00E42E70">
        <w:rPr>
          <w:rFonts w:cs="Times New Roman"/>
          <w:bCs/>
          <w:sz w:val="24"/>
          <w:szCs w:val="24"/>
          <w:lang w:val="en-US"/>
        </w:rPr>
        <w:t>87 34</w:t>
      </w:r>
      <w:r w:rsidRPr="00E42E70">
        <w:rPr>
          <w:rFonts w:cs="Times New Roman"/>
          <w:bCs/>
          <w:sz w:val="24"/>
          <w:szCs w:val="24"/>
          <w:lang w:val="en-US"/>
        </w:rPr>
        <w:t xml:space="preserve">, </w:t>
      </w:r>
    </w:p>
    <w:p w:rsidR="00034AF9" w:rsidRPr="00E42E70" w:rsidRDefault="00034AF9" w:rsidP="00F954E1">
      <w:pPr>
        <w:pStyle w:val="Akapitzlist"/>
        <w:autoSpaceDE w:val="0"/>
        <w:autoSpaceDN w:val="0"/>
        <w:adjustRightInd w:val="0"/>
        <w:spacing w:after="0" w:line="240" w:lineRule="auto"/>
        <w:ind w:hanging="11"/>
        <w:jc w:val="both"/>
        <w:rPr>
          <w:rFonts w:cs="Times New Roman"/>
          <w:bCs/>
          <w:sz w:val="24"/>
          <w:szCs w:val="24"/>
          <w:lang w:val="en-US"/>
        </w:rPr>
      </w:pPr>
      <w:r w:rsidRPr="00E42E70">
        <w:rPr>
          <w:rFonts w:cs="Times New Roman"/>
          <w:bCs/>
          <w:sz w:val="24"/>
          <w:szCs w:val="24"/>
          <w:lang w:val="en-US"/>
        </w:rPr>
        <w:t xml:space="preserve">e-mail: </w:t>
      </w:r>
      <w:hyperlink r:id="rId9" w:history="1">
        <w:r w:rsidRPr="00E42E70">
          <w:rPr>
            <w:rStyle w:val="Hipercze"/>
            <w:rFonts w:cs="Times New Roman"/>
            <w:bCs/>
            <w:sz w:val="24"/>
            <w:szCs w:val="24"/>
            <w:lang w:val="en-US"/>
          </w:rPr>
          <w:t>pzp@parp.gov.pl</w:t>
        </w:r>
      </w:hyperlink>
      <w:r w:rsidRPr="00E42E70">
        <w:rPr>
          <w:rFonts w:cs="Times New Roman"/>
          <w:bCs/>
          <w:sz w:val="24"/>
          <w:szCs w:val="24"/>
          <w:lang w:val="en-US"/>
        </w:rPr>
        <w:t xml:space="preserve">  </w:t>
      </w:r>
    </w:p>
    <w:p w:rsidR="00D3231C" w:rsidRPr="00E42E70" w:rsidRDefault="00C5597D" w:rsidP="00F954E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  <w:lang w:val="en-US"/>
        </w:rPr>
        <w:tab/>
      </w:r>
      <w:r w:rsidR="00034AF9" w:rsidRPr="00E42E70">
        <w:rPr>
          <w:rFonts w:cs="Times New Roman"/>
          <w:bCs/>
          <w:sz w:val="24"/>
          <w:szCs w:val="24"/>
          <w:lang w:val="en-US"/>
        </w:rPr>
        <w:t xml:space="preserve">      </w:t>
      </w:r>
      <w:r w:rsidR="00FF5652" w:rsidRPr="00E42E70">
        <w:rPr>
          <w:rFonts w:cs="Times New Roman"/>
          <w:bCs/>
          <w:sz w:val="24"/>
          <w:szCs w:val="24"/>
        </w:rPr>
        <w:t>w siedzibie Zamawiającego od poniedziałku do piątku w godzinach 08:30 – 16:30.</w:t>
      </w:r>
    </w:p>
    <w:p w:rsidR="00CA2C4E" w:rsidRPr="00E42E70" w:rsidRDefault="00CA2C4E" w:rsidP="00B1409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Wszelką korespondencję dotyczącą prowadzonego postępowania należy kierować na adres Zamawiającego:</w:t>
      </w:r>
    </w:p>
    <w:p w:rsidR="00CA2C4E" w:rsidRPr="00E42E70" w:rsidRDefault="00CA2C4E" w:rsidP="00F954E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Polska Agencja Rozwoju Przedsiębiorczości </w:t>
      </w:r>
    </w:p>
    <w:p w:rsidR="00CA2C4E" w:rsidRPr="00E42E70" w:rsidRDefault="00CA2C4E" w:rsidP="00F954E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Biuro Zamówień Publicznych </w:t>
      </w:r>
    </w:p>
    <w:p w:rsidR="00CA2C4E" w:rsidRPr="00E42E70" w:rsidRDefault="00CA2C4E" w:rsidP="00F954E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ul. Pańska 81/83</w:t>
      </w:r>
    </w:p>
    <w:p w:rsidR="00CA2C4E" w:rsidRPr="00E42E70" w:rsidRDefault="00CA2C4E" w:rsidP="00F954E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00-834 Warszawa</w:t>
      </w:r>
    </w:p>
    <w:p w:rsidR="00CA2C4E" w:rsidRPr="00E42E70" w:rsidRDefault="00CA2C4E" w:rsidP="00F954E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Fax.: 22 432 86 20 </w:t>
      </w:r>
    </w:p>
    <w:p w:rsidR="00CA2C4E" w:rsidRPr="00E42E70" w:rsidRDefault="00CA2C4E" w:rsidP="00F954E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e-mail: </w:t>
      </w:r>
      <w:hyperlink r:id="rId10" w:history="1">
        <w:r w:rsidR="00653577" w:rsidRPr="00E42E70">
          <w:rPr>
            <w:rStyle w:val="Hipercze"/>
            <w:rFonts w:cs="Times New Roman"/>
            <w:bCs/>
            <w:sz w:val="24"/>
            <w:szCs w:val="24"/>
          </w:rPr>
          <w:t>pzp@parp.gov.pl</w:t>
        </w:r>
      </w:hyperlink>
      <w:r w:rsidRPr="00E42E70">
        <w:rPr>
          <w:rFonts w:cs="Times New Roman"/>
          <w:bCs/>
          <w:sz w:val="24"/>
          <w:szCs w:val="24"/>
        </w:rPr>
        <w:t xml:space="preserve"> </w:t>
      </w:r>
    </w:p>
    <w:p w:rsidR="00653577" w:rsidRPr="00E42E70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:rsidR="00782A7B" w:rsidRPr="00E42E70" w:rsidRDefault="00782A7B" w:rsidP="0097744E">
      <w:pPr>
        <w:pStyle w:val="Nagwek1"/>
        <w:spacing w:before="0" w:after="0" w:line="240" w:lineRule="auto"/>
        <w:jc w:val="both"/>
        <w:rPr>
          <w:rFonts w:asciiTheme="minorHAnsi" w:hAnsiTheme="minorHAnsi"/>
          <w:bCs w:val="0"/>
          <w:sz w:val="24"/>
          <w:szCs w:val="24"/>
          <w:u w:val="none"/>
        </w:rPr>
      </w:pPr>
      <w:bookmarkStart w:id="21" w:name="_Toc458084640"/>
      <w:r w:rsidRPr="00E42E70">
        <w:rPr>
          <w:rFonts w:asciiTheme="minorHAnsi" w:hAnsiTheme="minorHAnsi"/>
          <w:bCs w:val="0"/>
          <w:sz w:val="24"/>
          <w:szCs w:val="24"/>
          <w:u w:val="none"/>
        </w:rPr>
        <w:t>X.</w:t>
      </w:r>
      <w:bookmarkEnd w:id="21"/>
      <w:r w:rsidRPr="00E42E70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22" w:name="_Toc458084641"/>
      <w:r w:rsidR="00E054B5" w:rsidRPr="00E42E70">
        <w:rPr>
          <w:rFonts w:asciiTheme="minorHAnsi" w:hAnsiTheme="minorHAnsi"/>
          <w:bCs w:val="0"/>
          <w:sz w:val="24"/>
          <w:szCs w:val="24"/>
          <w:u w:val="none"/>
        </w:rPr>
        <w:t>Wadium</w:t>
      </w:r>
      <w:bookmarkEnd w:id="22"/>
    </w:p>
    <w:p w:rsidR="00CA2C4E" w:rsidRPr="00E42E70" w:rsidRDefault="00CA2C4E" w:rsidP="000A13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Zamawiający wymaga wniesienia wadium w wysokości </w:t>
      </w:r>
      <w:r w:rsidR="006507A5" w:rsidRPr="00E42E70">
        <w:rPr>
          <w:rFonts w:cs="Times New Roman"/>
          <w:bCs/>
          <w:sz w:val="24"/>
          <w:szCs w:val="24"/>
        </w:rPr>
        <w:t xml:space="preserve">dla części A – </w:t>
      </w:r>
      <w:r w:rsidR="0021432E" w:rsidRPr="00E42E70">
        <w:rPr>
          <w:rFonts w:cs="Times New Roman"/>
          <w:bCs/>
          <w:sz w:val="24"/>
          <w:szCs w:val="24"/>
        </w:rPr>
        <w:t>3</w:t>
      </w:r>
      <w:r w:rsidR="00226611" w:rsidRPr="00E42E70">
        <w:rPr>
          <w:rFonts w:cs="Times New Roman"/>
          <w:bCs/>
          <w:sz w:val="24"/>
          <w:szCs w:val="24"/>
        </w:rPr>
        <w:t xml:space="preserve"> 000 </w:t>
      </w:r>
      <w:r w:rsidR="006507A5" w:rsidRPr="00E42E70">
        <w:rPr>
          <w:rFonts w:cs="Times New Roman"/>
          <w:bCs/>
          <w:sz w:val="24"/>
          <w:szCs w:val="24"/>
        </w:rPr>
        <w:t xml:space="preserve">zł (słownie </w:t>
      </w:r>
      <w:r w:rsidR="0021432E" w:rsidRPr="00E42E70">
        <w:rPr>
          <w:rFonts w:cs="Times New Roman"/>
          <w:bCs/>
          <w:sz w:val="24"/>
          <w:szCs w:val="24"/>
        </w:rPr>
        <w:t>trzy tysiące</w:t>
      </w:r>
      <w:r w:rsidR="00226611" w:rsidRPr="00E42E70">
        <w:rPr>
          <w:rFonts w:cs="Times New Roman"/>
          <w:bCs/>
          <w:sz w:val="24"/>
          <w:szCs w:val="24"/>
        </w:rPr>
        <w:t xml:space="preserve"> </w:t>
      </w:r>
      <w:r w:rsidR="006507A5" w:rsidRPr="00E42E70">
        <w:rPr>
          <w:rFonts w:cs="Times New Roman"/>
          <w:bCs/>
          <w:sz w:val="24"/>
          <w:szCs w:val="24"/>
        </w:rPr>
        <w:t>złotych), dla części B:</w:t>
      </w:r>
      <w:r w:rsidR="0021432E" w:rsidRPr="00E42E70">
        <w:rPr>
          <w:rFonts w:cs="Times New Roman"/>
          <w:bCs/>
          <w:sz w:val="24"/>
          <w:szCs w:val="24"/>
        </w:rPr>
        <w:t xml:space="preserve"> 2</w:t>
      </w:r>
      <w:r w:rsidR="006507A5" w:rsidRPr="00E42E70">
        <w:rPr>
          <w:rFonts w:cs="Times New Roman"/>
          <w:bCs/>
          <w:sz w:val="24"/>
          <w:szCs w:val="24"/>
        </w:rPr>
        <w:t xml:space="preserve"> </w:t>
      </w:r>
      <w:r w:rsidR="00226611" w:rsidRPr="00E42E70">
        <w:rPr>
          <w:rFonts w:cs="Times New Roman"/>
          <w:bCs/>
          <w:sz w:val="24"/>
          <w:szCs w:val="24"/>
        </w:rPr>
        <w:t xml:space="preserve">000 </w:t>
      </w:r>
      <w:r w:rsidR="006507A5" w:rsidRPr="00E42E70">
        <w:rPr>
          <w:rFonts w:cs="Times New Roman"/>
          <w:bCs/>
          <w:sz w:val="24"/>
          <w:szCs w:val="24"/>
        </w:rPr>
        <w:t xml:space="preserve">zł (słownie: </w:t>
      </w:r>
      <w:r w:rsidR="0021432E" w:rsidRPr="00E42E70">
        <w:rPr>
          <w:rFonts w:cs="Times New Roman"/>
          <w:bCs/>
          <w:sz w:val="24"/>
          <w:szCs w:val="24"/>
        </w:rPr>
        <w:t>dwa tysiące</w:t>
      </w:r>
      <w:r w:rsidR="00226611" w:rsidRPr="00E42E70">
        <w:rPr>
          <w:rFonts w:cs="Times New Roman"/>
          <w:bCs/>
          <w:sz w:val="24"/>
          <w:szCs w:val="24"/>
        </w:rPr>
        <w:t xml:space="preserve"> złotych)</w:t>
      </w:r>
      <w:r w:rsidR="006507A5" w:rsidRPr="00E42E70">
        <w:rPr>
          <w:rFonts w:cs="Times New Roman"/>
          <w:bCs/>
          <w:sz w:val="24"/>
          <w:szCs w:val="24"/>
        </w:rPr>
        <w:t xml:space="preserve">, </w:t>
      </w:r>
      <w:r w:rsidRPr="00E42E70">
        <w:rPr>
          <w:rFonts w:cs="Times New Roman"/>
          <w:bCs/>
          <w:sz w:val="24"/>
          <w:szCs w:val="24"/>
        </w:rPr>
        <w:t>przed upływem terminu składania ofert określonego w niniejszej SIWZ.</w:t>
      </w:r>
    </w:p>
    <w:p w:rsidR="00CA2C4E" w:rsidRPr="00E42E70" w:rsidRDefault="00CA2C4E" w:rsidP="000A13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Wadium może być wnoszone w jednej lub w kilku następujących formach:</w:t>
      </w:r>
    </w:p>
    <w:p w:rsidR="00CA2C4E" w:rsidRPr="00E42E70" w:rsidRDefault="00CA2C4E" w:rsidP="000A130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pieniądzu;</w:t>
      </w:r>
    </w:p>
    <w:p w:rsidR="006B1B19" w:rsidRPr="00E42E70" w:rsidRDefault="00CA2C4E" w:rsidP="000A130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poręczeniach bankowych lub poręczeniach spółdzielczej kasy oszczędnościowo-kredytowej, z tym że poręczenie kasy jest zawsze poręczeniem pieniężnym;</w:t>
      </w:r>
    </w:p>
    <w:p w:rsidR="006B1B19" w:rsidRPr="00E42E70" w:rsidRDefault="00CA2C4E" w:rsidP="000A130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gwarancjach bankowych;</w:t>
      </w:r>
    </w:p>
    <w:p w:rsidR="006B1B19" w:rsidRPr="00E42E70" w:rsidRDefault="00CA2C4E" w:rsidP="000A130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gwarancjach ubezpieczeniowych;</w:t>
      </w:r>
    </w:p>
    <w:p w:rsidR="00CA2C4E" w:rsidRPr="00E42E70" w:rsidRDefault="00CA2C4E" w:rsidP="000A130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lastRenderedPageBreak/>
        <w:t xml:space="preserve">poręczeniach udzielanych przez podmioty, o których mowa w art. 6b ust. 5 pkt 2 ustawy </w:t>
      </w:r>
      <w:r w:rsidR="006339D5" w:rsidRPr="00E42E70">
        <w:rPr>
          <w:rFonts w:cs="Times New Roman"/>
          <w:bCs/>
          <w:sz w:val="24"/>
          <w:szCs w:val="24"/>
        </w:rPr>
        <w:br/>
      </w:r>
      <w:r w:rsidRPr="00E42E70">
        <w:rPr>
          <w:rFonts w:cs="Times New Roman"/>
          <w:bCs/>
          <w:sz w:val="24"/>
          <w:szCs w:val="24"/>
        </w:rPr>
        <w:t xml:space="preserve">z </w:t>
      </w:r>
      <w:r w:rsidR="006B1B19" w:rsidRPr="00E42E70">
        <w:rPr>
          <w:rFonts w:cs="Times New Roman"/>
          <w:bCs/>
          <w:sz w:val="24"/>
          <w:szCs w:val="24"/>
        </w:rPr>
        <w:t xml:space="preserve">dnia </w:t>
      </w:r>
      <w:r w:rsidRPr="00E42E70">
        <w:rPr>
          <w:rFonts w:cs="Times New Roman"/>
          <w:bCs/>
          <w:sz w:val="24"/>
          <w:szCs w:val="24"/>
        </w:rPr>
        <w:t>9 listopada 2000 r. o utworzeniu Polskiej Agencji Rozwoju Przedsiębiorczości (</w:t>
      </w:r>
      <w:r w:rsidR="008E7346" w:rsidRPr="00E42E70">
        <w:rPr>
          <w:rFonts w:cs="Times New Roman"/>
          <w:sz w:val="24"/>
          <w:szCs w:val="24"/>
        </w:rPr>
        <w:t>Dz. U. z 2018 r. poz. 110</w:t>
      </w:r>
      <w:r w:rsidRPr="00E42E70">
        <w:rPr>
          <w:rFonts w:cs="Times New Roman"/>
          <w:bCs/>
          <w:sz w:val="24"/>
          <w:szCs w:val="24"/>
        </w:rPr>
        <w:t>)</w:t>
      </w:r>
    </w:p>
    <w:p w:rsidR="00CA2C4E" w:rsidRPr="00E42E70" w:rsidRDefault="00CA2C4E" w:rsidP="000A13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Wadium wnoszone w pieniądzu należy wpłacić na rachunek bankowy PL 74 1130 1017 0000 0005 1890 0002 prowadzony w BGK z dopiskiem „</w:t>
      </w:r>
      <w:r w:rsidRPr="00E42E70">
        <w:rPr>
          <w:rFonts w:cs="Times New Roman"/>
          <w:b/>
          <w:bCs/>
          <w:sz w:val="24"/>
          <w:szCs w:val="24"/>
        </w:rPr>
        <w:t>Wadium</w:t>
      </w:r>
      <w:r w:rsidRPr="00E42E70">
        <w:rPr>
          <w:rFonts w:cs="Times New Roman"/>
          <w:bCs/>
          <w:sz w:val="24"/>
          <w:szCs w:val="24"/>
        </w:rPr>
        <w:t xml:space="preserve"> – </w:t>
      </w:r>
      <w:r w:rsidR="00034AF9" w:rsidRPr="00E42E70">
        <w:rPr>
          <w:rFonts w:cs="Times New Roman"/>
          <w:b/>
          <w:bCs/>
          <w:sz w:val="24"/>
          <w:szCs w:val="24"/>
        </w:rPr>
        <w:t xml:space="preserve"> </w:t>
      </w:r>
      <w:r w:rsidR="006507A5" w:rsidRPr="00E42E70">
        <w:rPr>
          <w:rFonts w:cs="Times New Roman"/>
          <w:b/>
          <w:color w:val="000000"/>
          <w:sz w:val="24"/>
          <w:szCs w:val="24"/>
        </w:rPr>
        <w:t>p/</w:t>
      </w:r>
      <w:r w:rsidR="004351A0" w:rsidRPr="00E42E70">
        <w:rPr>
          <w:rFonts w:cs="Times New Roman"/>
          <w:b/>
          <w:color w:val="000000"/>
          <w:sz w:val="24"/>
          <w:szCs w:val="24"/>
        </w:rPr>
        <w:t>73/BI/2019</w:t>
      </w:r>
      <w:r w:rsidRPr="00E42E70">
        <w:rPr>
          <w:rFonts w:cs="Times New Roman"/>
          <w:b/>
          <w:bCs/>
          <w:sz w:val="24"/>
          <w:szCs w:val="24"/>
        </w:rPr>
        <w:t>”</w:t>
      </w:r>
    </w:p>
    <w:p w:rsidR="00CA2C4E" w:rsidRPr="00E42E70" w:rsidRDefault="00CA2C4E" w:rsidP="000A13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Skuteczne wniesienie wadium w pieniądzu następuje z chwilą wpływu środków pieniężnych na rachunek bankowy, o którym mowa w ust. 3, przed upływem terminu składania ofert.</w:t>
      </w:r>
    </w:p>
    <w:p w:rsidR="00CA2C4E" w:rsidRPr="00E42E70" w:rsidRDefault="00CA2C4E" w:rsidP="000A13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Wadium wnoszone w formach określonych w </w:t>
      </w:r>
      <w:r w:rsidR="00A1734F" w:rsidRPr="00E42E70">
        <w:rPr>
          <w:rFonts w:cs="Times New Roman"/>
          <w:bCs/>
          <w:sz w:val="24"/>
          <w:szCs w:val="24"/>
        </w:rPr>
        <w:t xml:space="preserve">ust. </w:t>
      </w:r>
      <w:r w:rsidRPr="00E42E70">
        <w:rPr>
          <w:rFonts w:cs="Times New Roman"/>
          <w:bCs/>
          <w:sz w:val="24"/>
          <w:szCs w:val="24"/>
        </w:rPr>
        <w:t xml:space="preserve">2 </w:t>
      </w:r>
      <w:proofErr w:type="spellStart"/>
      <w:r w:rsidR="006B1B19" w:rsidRPr="00E42E70">
        <w:rPr>
          <w:rFonts w:cs="Times New Roman"/>
          <w:bCs/>
          <w:sz w:val="24"/>
          <w:szCs w:val="24"/>
        </w:rPr>
        <w:t>p</w:t>
      </w:r>
      <w:r w:rsidRPr="00E42E70">
        <w:rPr>
          <w:rFonts w:cs="Times New Roman"/>
          <w:bCs/>
          <w:sz w:val="24"/>
          <w:szCs w:val="24"/>
        </w:rPr>
        <w:t>pkt</w:t>
      </w:r>
      <w:proofErr w:type="spellEnd"/>
      <w:r w:rsidRPr="00E42E70">
        <w:rPr>
          <w:rFonts w:cs="Times New Roman"/>
          <w:bCs/>
          <w:sz w:val="24"/>
          <w:szCs w:val="24"/>
        </w:rPr>
        <w:t xml:space="preserve"> 2-5, musi zawierać zobowiązanie gwaranta lub poręczyciela z tytułu wystąpienia zdarzeń, o których mowa w art. 46 ust. 4a i 5 </w:t>
      </w:r>
      <w:proofErr w:type="spellStart"/>
      <w:r w:rsidRPr="00E42E70">
        <w:rPr>
          <w:rFonts w:cs="Times New Roman"/>
          <w:bCs/>
          <w:sz w:val="24"/>
          <w:szCs w:val="24"/>
        </w:rPr>
        <w:t>uPzp</w:t>
      </w:r>
      <w:proofErr w:type="spellEnd"/>
      <w:r w:rsidRPr="00E42E70">
        <w:rPr>
          <w:rFonts w:cs="Times New Roman"/>
          <w:bCs/>
          <w:sz w:val="24"/>
          <w:szCs w:val="24"/>
        </w:rPr>
        <w:t xml:space="preserve">, przy czym: </w:t>
      </w:r>
    </w:p>
    <w:p w:rsidR="00CA2C4E" w:rsidRPr="00E42E70" w:rsidRDefault="00CA2C4E" w:rsidP="000A13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:rsidR="00CA2C4E" w:rsidRPr="00E42E70" w:rsidRDefault="00CA2C4E" w:rsidP="000A13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dokumenty te będą zawierały klauzule zapłaty sumy wadialnej na rzecz Zamawiającego bezwarunkowo</w:t>
      </w:r>
      <w:r w:rsidR="00E86527" w:rsidRPr="00E42E70">
        <w:rPr>
          <w:rFonts w:cs="Times New Roman"/>
          <w:bCs/>
          <w:sz w:val="24"/>
          <w:szCs w:val="24"/>
        </w:rPr>
        <w:t>, nieodwołalnie</w:t>
      </w:r>
      <w:r w:rsidRPr="00E42E70">
        <w:rPr>
          <w:rFonts w:cs="Times New Roman"/>
          <w:bCs/>
          <w:sz w:val="24"/>
          <w:szCs w:val="24"/>
        </w:rPr>
        <w:t xml:space="preserve"> i na pierwsze żądanie;</w:t>
      </w:r>
    </w:p>
    <w:p w:rsidR="00CA2C4E" w:rsidRPr="00E42E70" w:rsidRDefault="00CA2C4E" w:rsidP="000A13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dokumenty te zostaną złożone w oryginale. </w:t>
      </w:r>
    </w:p>
    <w:p w:rsidR="00CA2C4E" w:rsidRPr="00E42E70" w:rsidRDefault="00CA2C4E" w:rsidP="000A13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Oryginały dokumentów, o których mowa w </w:t>
      </w:r>
      <w:r w:rsidR="006B1B19" w:rsidRPr="00E42E70">
        <w:rPr>
          <w:rFonts w:cs="Times New Roman"/>
          <w:bCs/>
          <w:sz w:val="24"/>
          <w:szCs w:val="24"/>
        </w:rPr>
        <w:t>pkt</w:t>
      </w:r>
      <w:r w:rsidRPr="00E42E70">
        <w:rPr>
          <w:rFonts w:cs="Times New Roman"/>
          <w:bCs/>
          <w:sz w:val="24"/>
          <w:szCs w:val="24"/>
        </w:rPr>
        <w:t xml:space="preserve"> 2 </w:t>
      </w:r>
      <w:proofErr w:type="spellStart"/>
      <w:r w:rsidR="006B1B19" w:rsidRPr="00E42E70">
        <w:rPr>
          <w:rFonts w:cs="Times New Roman"/>
          <w:bCs/>
          <w:sz w:val="24"/>
          <w:szCs w:val="24"/>
        </w:rPr>
        <w:t>p</w:t>
      </w:r>
      <w:r w:rsidRPr="00E42E70">
        <w:rPr>
          <w:rFonts w:cs="Times New Roman"/>
          <w:bCs/>
          <w:sz w:val="24"/>
          <w:szCs w:val="24"/>
        </w:rPr>
        <w:t>pkt</w:t>
      </w:r>
      <w:proofErr w:type="spellEnd"/>
      <w:r w:rsidRPr="00E42E70">
        <w:rPr>
          <w:rFonts w:cs="Times New Roman"/>
          <w:bCs/>
          <w:sz w:val="24"/>
          <w:szCs w:val="24"/>
        </w:rPr>
        <w:t xml:space="preserve"> 2-5, należy złożyć wraz z ofertą </w:t>
      </w:r>
      <w:r w:rsidR="00783A6B" w:rsidRPr="00E42E70">
        <w:rPr>
          <w:rFonts w:cs="Times New Roman"/>
          <w:bCs/>
          <w:sz w:val="24"/>
          <w:szCs w:val="24"/>
        </w:rPr>
        <w:br/>
      </w:r>
      <w:r w:rsidRPr="00E42E70">
        <w:rPr>
          <w:rFonts w:cs="Times New Roman"/>
          <w:bCs/>
          <w:sz w:val="24"/>
          <w:szCs w:val="24"/>
        </w:rPr>
        <w:t xml:space="preserve">w odrębnej kopercie, a kopie dołączyć do oferty. </w:t>
      </w:r>
    </w:p>
    <w:p w:rsidR="00CA2C4E" w:rsidRPr="00E42E70" w:rsidRDefault="00CA2C4E" w:rsidP="000A13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Zamawiający informuje, iż jest obowiązany zatrzymać wadium wraz z odsetkami </w:t>
      </w:r>
      <w:r w:rsidR="00783A6B" w:rsidRPr="00E42E70">
        <w:rPr>
          <w:rFonts w:cs="Times New Roman"/>
          <w:bCs/>
          <w:sz w:val="24"/>
          <w:szCs w:val="24"/>
        </w:rPr>
        <w:br/>
      </w:r>
      <w:r w:rsidRPr="00E42E70">
        <w:rPr>
          <w:rFonts w:cs="Times New Roman"/>
          <w:bCs/>
          <w:sz w:val="24"/>
          <w:szCs w:val="24"/>
        </w:rPr>
        <w:t xml:space="preserve">w przypadku ziszczenia się przesłanek, o których mowa w art. 46 ust. 4a </w:t>
      </w:r>
      <w:r w:rsidR="005B6B09" w:rsidRPr="00E42E70">
        <w:rPr>
          <w:rFonts w:cs="Times New Roman"/>
          <w:bCs/>
          <w:sz w:val="24"/>
          <w:szCs w:val="24"/>
        </w:rPr>
        <w:t xml:space="preserve">i 5 </w:t>
      </w:r>
      <w:proofErr w:type="spellStart"/>
      <w:r w:rsidRPr="00E42E70">
        <w:rPr>
          <w:rFonts w:cs="Times New Roman"/>
          <w:bCs/>
          <w:sz w:val="24"/>
          <w:szCs w:val="24"/>
        </w:rPr>
        <w:t>uPzp</w:t>
      </w:r>
      <w:proofErr w:type="spellEnd"/>
      <w:r w:rsidRPr="00E42E70">
        <w:rPr>
          <w:rFonts w:cs="Times New Roman"/>
          <w:bCs/>
          <w:sz w:val="24"/>
          <w:szCs w:val="24"/>
        </w:rPr>
        <w:t xml:space="preserve">. </w:t>
      </w:r>
    </w:p>
    <w:p w:rsidR="00653577" w:rsidRPr="00E42E70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cs="Times New Roman"/>
          <w:bCs/>
          <w:sz w:val="24"/>
          <w:szCs w:val="24"/>
        </w:rPr>
      </w:pPr>
    </w:p>
    <w:p w:rsidR="00A52A49" w:rsidRPr="00E42E70" w:rsidRDefault="00A52A49" w:rsidP="0097744E">
      <w:pPr>
        <w:pStyle w:val="Nagwek1"/>
        <w:spacing w:before="0" w:after="0" w:line="240" w:lineRule="auto"/>
        <w:jc w:val="both"/>
        <w:rPr>
          <w:rFonts w:asciiTheme="minorHAnsi" w:hAnsiTheme="minorHAnsi"/>
          <w:bCs w:val="0"/>
          <w:sz w:val="24"/>
          <w:szCs w:val="24"/>
          <w:u w:val="none"/>
        </w:rPr>
      </w:pPr>
      <w:bookmarkStart w:id="23" w:name="_Toc458084642"/>
      <w:r w:rsidRPr="00E42E70">
        <w:rPr>
          <w:rFonts w:asciiTheme="minorHAnsi" w:hAnsiTheme="minorHAnsi"/>
          <w:bCs w:val="0"/>
          <w:sz w:val="24"/>
          <w:szCs w:val="24"/>
          <w:u w:val="none"/>
        </w:rPr>
        <w:t>X</w:t>
      </w:r>
      <w:r w:rsidR="00825D1F" w:rsidRPr="00E42E70">
        <w:rPr>
          <w:rFonts w:asciiTheme="minorHAnsi" w:hAnsiTheme="minorHAnsi"/>
          <w:bCs w:val="0"/>
          <w:sz w:val="24"/>
          <w:szCs w:val="24"/>
          <w:u w:val="none"/>
        </w:rPr>
        <w:t>I</w:t>
      </w:r>
      <w:r w:rsidRPr="00E42E70">
        <w:rPr>
          <w:rFonts w:asciiTheme="minorHAnsi" w:hAnsiTheme="minorHAnsi"/>
          <w:bCs w:val="0"/>
          <w:sz w:val="24"/>
          <w:szCs w:val="24"/>
          <w:u w:val="none"/>
        </w:rPr>
        <w:t>.</w:t>
      </w:r>
      <w:bookmarkEnd w:id="23"/>
      <w:r w:rsidRPr="00E42E70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24" w:name="_Toc458084643"/>
      <w:r w:rsidR="00E054B5" w:rsidRPr="00E42E70">
        <w:rPr>
          <w:rFonts w:asciiTheme="minorHAnsi" w:hAnsiTheme="minorHAnsi"/>
          <w:bCs w:val="0"/>
          <w:sz w:val="24"/>
          <w:szCs w:val="24"/>
          <w:u w:val="none"/>
        </w:rPr>
        <w:t>Związanie ofertą</w:t>
      </w:r>
      <w:bookmarkEnd w:id="24"/>
    </w:p>
    <w:p w:rsidR="00034AF9" w:rsidRPr="00E42E70" w:rsidRDefault="00034AF9" w:rsidP="00034AF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 xml:space="preserve">Okres związania Wykonawcy złożoną ofertą wynosi </w:t>
      </w:r>
      <w:r w:rsidR="00226462" w:rsidRPr="00E42E70">
        <w:rPr>
          <w:rFonts w:cs="Times New Roman"/>
          <w:sz w:val="24"/>
          <w:szCs w:val="24"/>
        </w:rPr>
        <w:t xml:space="preserve">30 </w:t>
      </w:r>
      <w:r w:rsidRPr="00E42E70">
        <w:rPr>
          <w:rFonts w:cs="Times New Roman"/>
          <w:sz w:val="24"/>
          <w:szCs w:val="24"/>
        </w:rPr>
        <w:t>dni od upływu terminu składania ofert.</w:t>
      </w:r>
    </w:p>
    <w:p w:rsidR="0097744E" w:rsidRPr="00E42E70" w:rsidRDefault="0097744E" w:rsidP="0097744E">
      <w:pPr>
        <w:pStyle w:val="Nagwek1"/>
        <w:spacing w:before="0" w:after="0" w:line="240" w:lineRule="auto"/>
        <w:rPr>
          <w:rFonts w:asciiTheme="minorHAnsi" w:hAnsiTheme="minorHAnsi"/>
          <w:bCs w:val="0"/>
          <w:sz w:val="24"/>
          <w:szCs w:val="24"/>
        </w:rPr>
      </w:pPr>
    </w:p>
    <w:p w:rsidR="00A52A49" w:rsidRPr="00E42E70" w:rsidRDefault="00E054B5" w:rsidP="0097744E">
      <w:pPr>
        <w:pStyle w:val="Nagwek1"/>
        <w:spacing w:before="0" w:after="0" w:line="240" w:lineRule="auto"/>
        <w:jc w:val="both"/>
        <w:rPr>
          <w:rFonts w:asciiTheme="minorHAnsi" w:hAnsiTheme="minorHAnsi"/>
          <w:sz w:val="24"/>
          <w:szCs w:val="24"/>
          <w:u w:val="none"/>
        </w:rPr>
      </w:pPr>
      <w:bookmarkStart w:id="25" w:name="_Toc458084644"/>
      <w:r w:rsidRPr="00E42E70">
        <w:rPr>
          <w:rFonts w:asciiTheme="minorHAnsi" w:hAnsiTheme="minorHAnsi"/>
          <w:sz w:val="24"/>
          <w:szCs w:val="24"/>
          <w:u w:val="none"/>
        </w:rPr>
        <w:t>XII</w:t>
      </w:r>
      <w:bookmarkStart w:id="26" w:name="_Toc458084645"/>
      <w:bookmarkEnd w:id="25"/>
      <w:r w:rsidR="00034AF9" w:rsidRPr="00E42E70">
        <w:rPr>
          <w:rFonts w:asciiTheme="minorHAnsi" w:hAnsiTheme="minorHAnsi"/>
          <w:sz w:val="24"/>
          <w:szCs w:val="24"/>
          <w:u w:val="none"/>
        </w:rPr>
        <w:t xml:space="preserve">. </w:t>
      </w:r>
      <w:r w:rsidRPr="00E42E70">
        <w:rPr>
          <w:rFonts w:asciiTheme="minorHAnsi" w:hAnsiTheme="minorHAnsi"/>
          <w:sz w:val="24"/>
          <w:szCs w:val="24"/>
          <w:u w:val="none"/>
        </w:rPr>
        <w:t>Opis sposobu przygotowania ofert</w:t>
      </w:r>
      <w:bookmarkEnd w:id="26"/>
    </w:p>
    <w:p w:rsidR="00226462" w:rsidRPr="00E42E70" w:rsidRDefault="00226462" w:rsidP="00226462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 w:rsidRPr="00E42E70">
        <w:rPr>
          <w:rFonts w:cs="Times New Roman"/>
          <w:color w:val="000000"/>
          <w:sz w:val="24"/>
          <w:szCs w:val="24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:rsidR="00226462" w:rsidRPr="00E42E70" w:rsidRDefault="00226462" w:rsidP="00226462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sz w:val="24"/>
          <w:szCs w:val="24"/>
        </w:rPr>
        <w:t>Zaleca</w:t>
      </w:r>
      <w:r w:rsidRPr="00E42E70">
        <w:rPr>
          <w:rFonts w:cs="Times New Roman"/>
          <w:color w:val="000000"/>
          <w:sz w:val="24"/>
          <w:szCs w:val="24"/>
        </w:rPr>
        <w:t xml:space="preserve"> się sporządzenie Oferty na Formularzu ofertowym, którego wzór stanowi </w:t>
      </w:r>
      <w:r w:rsidRPr="00E42E70">
        <w:rPr>
          <w:rFonts w:cs="Times New Roman"/>
          <w:b/>
          <w:color w:val="000000"/>
          <w:sz w:val="24"/>
          <w:szCs w:val="24"/>
        </w:rPr>
        <w:t>Załącznik nr 3 do SIWZ</w:t>
      </w:r>
      <w:r w:rsidRPr="00E42E70">
        <w:rPr>
          <w:rFonts w:cs="Times New Roman"/>
          <w:b/>
          <w:sz w:val="24"/>
          <w:szCs w:val="24"/>
        </w:rPr>
        <w:t>.</w:t>
      </w:r>
      <w:r w:rsidRPr="00E42E70">
        <w:rPr>
          <w:rFonts w:cs="Times New Roman"/>
          <w:sz w:val="24"/>
          <w:szCs w:val="24"/>
        </w:rPr>
        <w:t xml:space="preserve"> </w:t>
      </w:r>
      <w:r w:rsidRPr="00E42E70">
        <w:rPr>
          <w:rFonts w:cs="Times New Roman"/>
          <w:color w:val="000000"/>
          <w:sz w:val="24"/>
          <w:szCs w:val="24"/>
        </w:rPr>
        <w:t>Do formularza ofertowego Wykonawca załączy:</w:t>
      </w:r>
      <w:r w:rsidRPr="00E42E70">
        <w:rPr>
          <w:rFonts w:cs="Times New Roman"/>
          <w:sz w:val="24"/>
          <w:szCs w:val="24"/>
        </w:rPr>
        <w:t xml:space="preserve"> </w:t>
      </w:r>
    </w:p>
    <w:p w:rsidR="00226462" w:rsidRPr="00E42E70" w:rsidRDefault="00226462" w:rsidP="00226462">
      <w:pPr>
        <w:pStyle w:val="Akapitzlist"/>
        <w:widowControl w:val="0"/>
        <w:numPr>
          <w:ilvl w:val="0"/>
          <w:numId w:val="37"/>
        </w:numPr>
        <w:tabs>
          <w:tab w:val="left" w:pos="709"/>
        </w:tabs>
        <w:suppressAutoHyphens/>
        <w:autoSpaceDE w:val="0"/>
        <w:spacing w:after="0" w:line="240" w:lineRule="auto"/>
        <w:ind w:left="709" w:hanging="425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 xml:space="preserve">oświadczenie, o którym mowa w art. 25a ust. 1 </w:t>
      </w:r>
      <w:proofErr w:type="spellStart"/>
      <w:r w:rsidRPr="00E42E70">
        <w:rPr>
          <w:rFonts w:cs="Times New Roman"/>
          <w:sz w:val="24"/>
          <w:szCs w:val="24"/>
        </w:rPr>
        <w:t>uPzp</w:t>
      </w:r>
      <w:proofErr w:type="spellEnd"/>
      <w:r w:rsidRPr="00E42E70">
        <w:rPr>
          <w:rFonts w:cs="Times New Roman"/>
          <w:sz w:val="24"/>
          <w:szCs w:val="24"/>
        </w:rPr>
        <w:t>, stanowiące Załącznik nr 2 do SIWZ;</w:t>
      </w:r>
    </w:p>
    <w:p w:rsidR="00226462" w:rsidRPr="00E42E70" w:rsidRDefault="00226462" w:rsidP="00226462">
      <w:pPr>
        <w:pStyle w:val="Akapitzlist"/>
        <w:widowControl w:val="0"/>
        <w:numPr>
          <w:ilvl w:val="0"/>
          <w:numId w:val="37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>pełnomocnictwo do reprezentowania Wykonawcy (wykon</w:t>
      </w:r>
      <w:r w:rsidR="00E42E70">
        <w:rPr>
          <w:rFonts w:cs="Times New Roman"/>
          <w:bCs/>
          <w:sz w:val="24"/>
          <w:szCs w:val="24"/>
        </w:rPr>
        <w:t xml:space="preserve">awców występujących wspólnie), </w:t>
      </w:r>
      <w:r w:rsidRPr="00E42E70">
        <w:rPr>
          <w:rFonts w:cs="Times New Roman"/>
          <w:bCs/>
          <w:sz w:val="24"/>
          <w:szCs w:val="24"/>
        </w:rPr>
        <w:t>o ile ofertę składa pełnomocnik. P</w:t>
      </w:r>
      <w:r w:rsidRPr="00E42E70">
        <w:rPr>
          <w:rFonts w:cs="Times New Roman"/>
          <w:color w:val="000000"/>
          <w:sz w:val="24"/>
          <w:szCs w:val="24"/>
        </w:rPr>
        <w:t>ełnomocnictwo należy przedstawić w oryginale lub w postaci kopii poświadczonej notarialnie</w:t>
      </w:r>
      <w:r w:rsidRPr="00E42E70">
        <w:rPr>
          <w:rFonts w:cs="Times New Roman"/>
          <w:bCs/>
          <w:sz w:val="24"/>
          <w:szCs w:val="24"/>
        </w:rPr>
        <w:t>;</w:t>
      </w:r>
    </w:p>
    <w:p w:rsidR="00226462" w:rsidRPr="00E42E70" w:rsidRDefault="00226462" w:rsidP="00226462">
      <w:pPr>
        <w:pStyle w:val="Akapitzlist"/>
        <w:widowControl w:val="0"/>
        <w:numPr>
          <w:ilvl w:val="0"/>
          <w:numId w:val="37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jc w:val="both"/>
        <w:rPr>
          <w:rFonts w:cs="Times New Roman"/>
          <w:bCs/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zobowiązanie innego podmiotu – jeżeli Wykonawca polega na zdolnościach innego podmiotu na zasadach określonych w art. 22a </w:t>
      </w:r>
      <w:proofErr w:type="spellStart"/>
      <w:r w:rsidRPr="00E42E70">
        <w:rPr>
          <w:rFonts w:cs="Times New Roman"/>
          <w:bCs/>
          <w:sz w:val="24"/>
          <w:szCs w:val="24"/>
        </w:rPr>
        <w:t>uPzp</w:t>
      </w:r>
      <w:proofErr w:type="spellEnd"/>
      <w:r w:rsidRPr="00E42E70">
        <w:rPr>
          <w:rFonts w:cs="Times New Roman"/>
          <w:bCs/>
          <w:sz w:val="24"/>
          <w:szCs w:val="24"/>
        </w:rPr>
        <w:t xml:space="preserve">; </w:t>
      </w:r>
    </w:p>
    <w:p w:rsidR="00226611" w:rsidRPr="00E42E70" w:rsidRDefault="00226462" w:rsidP="00B007A9">
      <w:pPr>
        <w:pStyle w:val="Akapitzlist"/>
        <w:numPr>
          <w:ilvl w:val="0"/>
          <w:numId w:val="37"/>
        </w:numPr>
        <w:ind w:left="709" w:hanging="425"/>
        <w:rPr>
          <w:sz w:val="24"/>
          <w:szCs w:val="24"/>
        </w:rPr>
      </w:pPr>
      <w:r w:rsidRPr="00E42E70">
        <w:rPr>
          <w:rFonts w:cs="Times New Roman"/>
          <w:bCs/>
          <w:sz w:val="24"/>
          <w:szCs w:val="24"/>
        </w:rPr>
        <w:t xml:space="preserve">w Ofercie Wykonawca </w:t>
      </w:r>
      <w:r w:rsidR="00441B6B" w:rsidRPr="00E42E70">
        <w:rPr>
          <w:rFonts w:cs="Times New Roman"/>
          <w:bCs/>
          <w:sz w:val="24"/>
          <w:szCs w:val="24"/>
        </w:rPr>
        <w:t>przedstawi</w:t>
      </w:r>
      <w:r w:rsidR="00226611" w:rsidRPr="00E42E70">
        <w:rPr>
          <w:rFonts w:cs="Times New Roman"/>
          <w:bCs/>
          <w:sz w:val="24"/>
          <w:szCs w:val="24"/>
        </w:rPr>
        <w:t>:</w:t>
      </w:r>
    </w:p>
    <w:p w:rsidR="003510B8" w:rsidRPr="00E42E70" w:rsidRDefault="00226611" w:rsidP="00A40BAB">
      <w:pPr>
        <w:pStyle w:val="Akapitzlist"/>
        <w:ind w:left="709" w:hanging="283"/>
        <w:jc w:val="both"/>
        <w:rPr>
          <w:rFonts w:cs="Times New Roman"/>
          <w:b/>
          <w:sz w:val="24"/>
          <w:szCs w:val="24"/>
          <w:u w:val="single"/>
        </w:rPr>
      </w:pPr>
      <w:r w:rsidRPr="00E42E70">
        <w:rPr>
          <w:rFonts w:cs="Times New Roman"/>
          <w:bCs/>
          <w:sz w:val="24"/>
          <w:szCs w:val="24"/>
        </w:rPr>
        <w:lastRenderedPageBreak/>
        <w:t xml:space="preserve">   - </w:t>
      </w:r>
      <w:r w:rsidRPr="00E42E70">
        <w:rPr>
          <w:rFonts w:cs="Times New Roman"/>
          <w:b/>
          <w:sz w:val="24"/>
          <w:szCs w:val="24"/>
          <w:u w:val="single"/>
        </w:rPr>
        <w:t xml:space="preserve">dla części A </w:t>
      </w:r>
    </w:p>
    <w:p w:rsidR="00A40BAB" w:rsidRPr="00E42E70" w:rsidRDefault="00A40BAB" w:rsidP="00A40BAB">
      <w:pPr>
        <w:pStyle w:val="Akapitzlist"/>
        <w:ind w:left="709" w:hanging="1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>liczbę dni na dostarczenie do siedziby Zamawiającego dokumentów potwierdzających  przedłużenie wsparcia producenta, zgodnie z zakresem i na warunkach określonych w OPZ;</w:t>
      </w:r>
    </w:p>
    <w:p w:rsidR="00715E96" w:rsidRPr="00E42E70" w:rsidRDefault="00226611" w:rsidP="00A40BAB">
      <w:pPr>
        <w:pStyle w:val="Akapitzlist"/>
        <w:ind w:left="709" w:hanging="142"/>
        <w:jc w:val="both"/>
        <w:rPr>
          <w:rFonts w:eastAsia="Times New Roman" w:cs="Times New Roman"/>
          <w:b/>
          <w:sz w:val="24"/>
          <w:szCs w:val="24"/>
          <w:u w:val="single"/>
          <w:lang w:eastAsia="x-none"/>
        </w:rPr>
      </w:pPr>
      <w:r w:rsidRPr="00E42E70">
        <w:rPr>
          <w:rFonts w:cs="Times New Roman"/>
          <w:sz w:val="24"/>
          <w:szCs w:val="24"/>
        </w:rPr>
        <w:t xml:space="preserve">- </w:t>
      </w:r>
      <w:r w:rsidRPr="00E42E70">
        <w:rPr>
          <w:rFonts w:eastAsia="Times New Roman" w:cs="Times New Roman"/>
          <w:b/>
          <w:sz w:val="24"/>
          <w:szCs w:val="24"/>
          <w:u w:val="single"/>
          <w:lang w:eastAsia="x-none"/>
        </w:rPr>
        <w:t xml:space="preserve"> dla części  B </w:t>
      </w:r>
    </w:p>
    <w:p w:rsidR="00A40BAB" w:rsidRPr="00E42E70" w:rsidRDefault="00226611" w:rsidP="00715E96">
      <w:pPr>
        <w:pStyle w:val="Akapitzlist"/>
        <w:ind w:left="709" w:hanging="1"/>
        <w:jc w:val="both"/>
        <w:rPr>
          <w:rFonts w:eastAsia="Times New Roman" w:cs="Times New Roman"/>
          <w:b/>
          <w:sz w:val="24"/>
          <w:szCs w:val="24"/>
          <w:u w:val="single"/>
          <w:lang w:eastAsia="x-none"/>
        </w:rPr>
      </w:pPr>
      <w:r w:rsidRPr="00E42E70">
        <w:rPr>
          <w:rFonts w:cs="Times New Roman"/>
          <w:sz w:val="24"/>
          <w:szCs w:val="24"/>
        </w:rPr>
        <w:t>liczbę dni na dostarczenie przedmiot</w:t>
      </w:r>
      <w:r w:rsidR="00A40BAB" w:rsidRPr="00E42E70">
        <w:rPr>
          <w:rFonts w:cs="Times New Roman"/>
          <w:sz w:val="24"/>
          <w:szCs w:val="24"/>
        </w:rPr>
        <w:t>u</w:t>
      </w:r>
      <w:r w:rsidRPr="00E42E70">
        <w:rPr>
          <w:rFonts w:cs="Times New Roman"/>
          <w:sz w:val="24"/>
          <w:szCs w:val="24"/>
        </w:rPr>
        <w:t xml:space="preserve"> umowy, o którym mowa w §1 ust. 1 pkt 2 wzoru umowy, do siedziby Zamawiającego zgodnie z zakresem i na warunkach określonych w OPZ</w:t>
      </w:r>
      <w:r w:rsidR="00A40BAB" w:rsidRPr="00E42E70">
        <w:rPr>
          <w:rFonts w:cs="Times New Roman"/>
          <w:sz w:val="24"/>
          <w:szCs w:val="24"/>
        </w:rPr>
        <w:t>.</w:t>
      </w:r>
    </w:p>
    <w:p w:rsidR="00226611" w:rsidRPr="00E42E70" w:rsidRDefault="00226611" w:rsidP="00226611">
      <w:pPr>
        <w:pStyle w:val="Akapitzlist"/>
        <w:ind w:left="709" w:hanging="142"/>
        <w:jc w:val="both"/>
        <w:rPr>
          <w:rFonts w:cs="Times New Roman"/>
          <w:b/>
          <w:sz w:val="24"/>
          <w:szCs w:val="24"/>
          <w:u w:val="single"/>
        </w:rPr>
      </w:pPr>
      <w:r w:rsidRPr="00E42E70">
        <w:rPr>
          <w:rFonts w:cs="Times New Roman"/>
          <w:sz w:val="24"/>
          <w:szCs w:val="24"/>
        </w:rPr>
        <w:t xml:space="preserve">   Szczegółowy opis kryterium znajduje się w Rozdziele XV ust 3 SIWZ.</w:t>
      </w:r>
    </w:p>
    <w:p w:rsidR="008C66BE" w:rsidRPr="00E42E70" w:rsidRDefault="008C66BE" w:rsidP="008C66BE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bookmarkStart w:id="27" w:name="_Toc458084646"/>
      <w:r w:rsidRPr="00E42E70">
        <w:rPr>
          <w:rFonts w:cs="Times New Roman"/>
          <w:color w:val="000000"/>
          <w:sz w:val="24"/>
          <w:szCs w:val="24"/>
        </w:rPr>
        <w:t>Oferta powinna być sporządzona czytelnym pismem. Zaleca się sporządzenie oferty na komputerze lub maszynie do pisania.</w:t>
      </w:r>
    </w:p>
    <w:p w:rsidR="008C66BE" w:rsidRPr="00E42E70" w:rsidRDefault="008C66BE" w:rsidP="007A4E06">
      <w:pPr>
        <w:spacing w:after="0" w:line="240" w:lineRule="auto"/>
        <w:ind w:left="360"/>
        <w:jc w:val="both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E42E70">
        <w:rPr>
          <w:rFonts w:cs="Times New Roman"/>
          <w:color w:val="000000"/>
          <w:sz w:val="24"/>
          <w:szCs w:val="24"/>
        </w:rPr>
        <w:t xml:space="preserve">Strony oferty powinny być ponumerowane i zabezpieczone przed zdekompletowaniem (np. zszyte, zbindowane). Koperta, w której znajduje się Oferta, winna posiadać oznaczenie: </w:t>
      </w:r>
      <w:r w:rsidRPr="00E42E70">
        <w:rPr>
          <w:rFonts w:cs="Times New Roman"/>
          <w:b/>
          <w:color w:val="000000"/>
          <w:sz w:val="24"/>
          <w:szCs w:val="24"/>
        </w:rPr>
        <w:t>UWAGA PRZETARG „</w:t>
      </w:r>
      <w:r w:rsidR="007A4E06" w:rsidRPr="00E42E70">
        <w:rPr>
          <w:rFonts w:eastAsia="Times New Roman" w:cs="Times New Roman"/>
          <w:b/>
          <w:bCs/>
          <w:sz w:val="24"/>
          <w:szCs w:val="24"/>
          <w:lang w:eastAsia="pl-PL"/>
        </w:rPr>
        <w:t xml:space="preserve">Zapewnienie wsparcia technicznego dla systemu do tworzenia kopii zapasowych Dell EMC </w:t>
      </w:r>
      <w:proofErr w:type="spellStart"/>
      <w:r w:rsidR="007A4E06" w:rsidRPr="00E42E70">
        <w:rPr>
          <w:rFonts w:eastAsia="Times New Roman" w:cs="Times New Roman"/>
          <w:b/>
          <w:bCs/>
          <w:sz w:val="24"/>
          <w:szCs w:val="24"/>
          <w:lang w:eastAsia="pl-PL"/>
        </w:rPr>
        <w:t>Avamar</w:t>
      </w:r>
      <w:proofErr w:type="spellEnd"/>
      <w:r w:rsidR="007A4E06" w:rsidRPr="00E42E70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oraz dostawa licencji pojemnościowych dla systemu Dell EMC Data </w:t>
      </w:r>
      <w:proofErr w:type="spellStart"/>
      <w:r w:rsidR="007A4E06" w:rsidRPr="00E42E70">
        <w:rPr>
          <w:rFonts w:eastAsia="Times New Roman" w:cs="Times New Roman"/>
          <w:b/>
          <w:bCs/>
          <w:sz w:val="24"/>
          <w:szCs w:val="24"/>
          <w:lang w:eastAsia="pl-PL"/>
        </w:rPr>
        <w:t>Domain</w:t>
      </w:r>
      <w:proofErr w:type="spellEnd"/>
      <w:r w:rsidRPr="00E42E70">
        <w:rPr>
          <w:rFonts w:cs="Times New Roman"/>
          <w:b/>
          <w:color w:val="000000"/>
          <w:sz w:val="24"/>
          <w:szCs w:val="24"/>
        </w:rPr>
        <w:t>”</w:t>
      </w:r>
      <w:r w:rsidR="001B6C4C" w:rsidRPr="00E42E70">
        <w:rPr>
          <w:rFonts w:cs="Times New Roman"/>
          <w:b/>
          <w:color w:val="000000"/>
          <w:sz w:val="24"/>
          <w:szCs w:val="24"/>
        </w:rPr>
        <w:t xml:space="preserve"> część…..</w:t>
      </w:r>
      <w:r w:rsidRPr="00E42E70">
        <w:rPr>
          <w:rFonts w:cs="Times New Roman"/>
          <w:b/>
          <w:color w:val="000000"/>
          <w:sz w:val="24"/>
          <w:szCs w:val="24"/>
        </w:rPr>
        <w:t>, nr ref. (</w:t>
      </w:r>
      <w:r w:rsidR="006507A5" w:rsidRPr="00E42E70">
        <w:rPr>
          <w:rFonts w:cs="Times New Roman"/>
          <w:b/>
          <w:color w:val="000000"/>
          <w:sz w:val="24"/>
          <w:szCs w:val="24"/>
        </w:rPr>
        <w:t>p/</w:t>
      </w:r>
      <w:r w:rsidR="004351A0" w:rsidRPr="00E42E70">
        <w:rPr>
          <w:rFonts w:cs="Times New Roman"/>
          <w:b/>
          <w:color w:val="000000"/>
          <w:sz w:val="24"/>
          <w:szCs w:val="24"/>
        </w:rPr>
        <w:t>73/BI/2019</w:t>
      </w:r>
      <w:r w:rsidRPr="00E42E70">
        <w:rPr>
          <w:rFonts w:cs="Times New Roman"/>
          <w:b/>
          <w:color w:val="000000"/>
          <w:sz w:val="24"/>
          <w:szCs w:val="24"/>
        </w:rPr>
        <w:t xml:space="preserve">). Nie otwierać przed dniem </w:t>
      </w:r>
      <w:r w:rsidR="002904E9">
        <w:rPr>
          <w:rFonts w:cs="Times New Roman"/>
          <w:b/>
          <w:color w:val="000000"/>
          <w:sz w:val="24"/>
          <w:szCs w:val="24"/>
        </w:rPr>
        <w:t>06.05.</w:t>
      </w:r>
      <w:r w:rsidR="007A4E06" w:rsidRPr="00E42E70">
        <w:rPr>
          <w:rFonts w:cs="Times New Roman"/>
          <w:b/>
          <w:color w:val="000000"/>
          <w:sz w:val="24"/>
          <w:szCs w:val="24"/>
        </w:rPr>
        <w:t>2019</w:t>
      </w:r>
      <w:r w:rsidRPr="00E42E70">
        <w:rPr>
          <w:rFonts w:cs="Times New Roman"/>
          <w:b/>
          <w:color w:val="000000"/>
          <w:sz w:val="24"/>
          <w:szCs w:val="24"/>
        </w:rPr>
        <w:t xml:space="preserve"> r. przed godz. 11:00”</w:t>
      </w:r>
      <w:r w:rsidRPr="00E42E70">
        <w:rPr>
          <w:rFonts w:cs="Times New Roman"/>
          <w:color w:val="000000"/>
          <w:sz w:val="24"/>
          <w:szCs w:val="24"/>
        </w:rPr>
        <w:t>.</w:t>
      </w:r>
    </w:p>
    <w:p w:rsidR="008C66BE" w:rsidRPr="00E42E70" w:rsidRDefault="008C66BE" w:rsidP="007A4E06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 w:rsidRPr="00E42E70">
        <w:rPr>
          <w:rFonts w:cs="Times New Roman"/>
          <w:color w:val="000000"/>
          <w:sz w:val="24"/>
          <w:szCs w:val="24"/>
        </w:rPr>
        <w:t>Oferta powinna być podpisana przez upoważnionego przedstawiciela Wykonawcy, a wszystkie jej strony parafowane. Jeżeli uprawnienie do reprezentacji osoby podpisującej ofertę nie wynika z dokumentu rejestrowego</w:t>
      </w:r>
      <w:r w:rsidRPr="00E42E70">
        <w:rPr>
          <w:rStyle w:val="Odwoanieprzypisudolnego"/>
          <w:rFonts w:cs="Times New Roman"/>
          <w:color w:val="000000"/>
          <w:sz w:val="24"/>
          <w:szCs w:val="24"/>
        </w:rPr>
        <w:footnoteReference w:id="3"/>
      </w:r>
      <w:r w:rsidRPr="00E42E70">
        <w:rPr>
          <w:rFonts w:cs="Times New Roman"/>
          <w:color w:val="000000"/>
          <w:sz w:val="24"/>
          <w:szCs w:val="24"/>
        </w:rPr>
        <w:t>, do oferty należy dołączyć także pełnomocnictwo w oryginale lub w postaci kopii poświadczonej notarialnie.</w:t>
      </w:r>
    </w:p>
    <w:p w:rsidR="008C66BE" w:rsidRPr="00E42E70" w:rsidRDefault="008C66BE" w:rsidP="008C66BE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 w:rsidRPr="00E42E70">
        <w:rPr>
          <w:rFonts w:cs="Times New Roman"/>
          <w:color w:val="000000"/>
          <w:sz w:val="24"/>
          <w:szCs w:val="24"/>
        </w:rPr>
        <w:t>Wszelkie poprawki w treści oferty muszą być parafowane przez osobę podpisującą Ofertę.</w:t>
      </w:r>
    </w:p>
    <w:p w:rsidR="008C66BE" w:rsidRPr="00E42E70" w:rsidRDefault="008C66BE" w:rsidP="008C66BE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 w:rsidRPr="00E42E70">
        <w:rPr>
          <w:rFonts w:cs="Times New Roman"/>
          <w:color w:val="000000"/>
          <w:sz w:val="24"/>
          <w:szCs w:val="24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</w:t>
      </w:r>
      <w:r w:rsidRPr="00E42E70">
        <w:rPr>
          <w:rFonts w:cs="Times New Roman"/>
          <w:b/>
          <w:color w:val="000000"/>
          <w:sz w:val="24"/>
          <w:szCs w:val="24"/>
        </w:rPr>
        <w:t xml:space="preserve">UWAGA PRZETARG </w:t>
      </w:r>
      <w:r w:rsidR="00D83D7A" w:rsidRPr="00E42E70">
        <w:rPr>
          <w:rFonts w:cs="Times New Roman"/>
          <w:b/>
          <w:color w:val="000000"/>
          <w:sz w:val="24"/>
          <w:szCs w:val="24"/>
        </w:rPr>
        <w:t>„</w:t>
      </w:r>
      <w:r w:rsidR="00D83D7A" w:rsidRPr="00E42E70">
        <w:rPr>
          <w:rFonts w:eastAsia="Times New Roman" w:cs="Times New Roman"/>
          <w:b/>
          <w:bCs/>
          <w:sz w:val="24"/>
          <w:szCs w:val="24"/>
          <w:lang w:eastAsia="pl-PL"/>
        </w:rPr>
        <w:t xml:space="preserve">Zapewnienie wsparcia technicznego dla systemu do tworzenia kopii zapasowych Dell EMC </w:t>
      </w:r>
      <w:proofErr w:type="spellStart"/>
      <w:r w:rsidR="00D83D7A" w:rsidRPr="00E42E70">
        <w:rPr>
          <w:rFonts w:eastAsia="Times New Roman" w:cs="Times New Roman"/>
          <w:b/>
          <w:bCs/>
          <w:sz w:val="24"/>
          <w:szCs w:val="24"/>
          <w:lang w:eastAsia="pl-PL"/>
        </w:rPr>
        <w:t>Avamar</w:t>
      </w:r>
      <w:proofErr w:type="spellEnd"/>
      <w:r w:rsidR="00D83D7A" w:rsidRPr="00E42E70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oraz dostawa licencji pojemnościowych dla systemu Dell EMC Data </w:t>
      </w:r>
      <w:proofErr w:type="spellStart"/>
      <w:r w:rsidR="00D83D7A" w:rsidRPr="00E42E70">
        <w:rPr>
          <w:rFonts w:eastAsia="Times New Roman" w:cs="Times New Roman"/>
          <w:b/>
          <w:bCs/>
          <w:sz w:val="24"/>
          <w:szCs w:val="24"/>
          <w:lang w:eastAsia="pl-PL"/>
        </w:rPr>
        <w:t>Domain</w:t>
      </w:r>
      <w:proofErr w:type="spellEnd"/>
      <w:r w:rsidR="004351A0" w:rsidRPr="00E42E70">
        <w:rPr>
          <w:rFonts w:cs="Times New Roman"/>
          <w:b/>
          <w:color w:val="000000"/>
          <w:sz w:val="24"/>
          <w:szCs w:val="24"/>
        </w:rPr>
        <w:t>” część….., nr ref. (p/73/BI/2019</w:t>
      </w:r>
      <w:r w:rsidR="00D83D7A" w:rsidRPr="00E42E70">
        <w:rPr>
          <w:rFonts w:cs="Times New Roman"/>
          <w:b/>
          <w:color w:val="000000"/>
          <w:sz w:val="24"/>
          <w:szCs w:val="24"/>
        </w:rPr>
        <w:t xml:space="preserve">). </w:t>
      </w:r>
      <w:r w:rsidRPr="00E42E70">
        <w:rPr>
          <w:rFonts w:cs="Times New Roman"/>
          <w:b/>
          <w:color w:val="000000"/>
          <w:sz w:val="24"/>
          <w:szCs w:val="24"/>
        </w:rPr>
        <w:t xml:space="preserve"> </w:t>
      </w:r>
      <w:r w:rsidRPr="00E42E70">
        <w:rPr>
          <w:rFonts w:cs="Times New Roman"/>
          <w:color w:val="000000"/>
          <w:sz w:val="24"/>
          <w:szCs w:val="24"/>
        </w:rPr>
        <w:t xml:space="preserve">oraz 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:rsidR="008C66BE" w:rsidRPr="00E42E70" w:rsidRDefault="008C66BE" w:rsidP="00682013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 w:rsidRPr="00E42E70">
        <w:rPr>
          <w:rFonts w:cs="Times New Roman"/>
          <w:color w:val="000000"/>
          <w:sz w:val="24"/>
          <w:szCs w:val="24"/>
        </w:rPr>
        <w:t xml:space="preserve">Elementy oferty, które Wykonawca zamierza zastrzec jako tajemnicę przedsiębiorstwa </w:t>
      </w:r>
      <w:r w:rsidRPr="00E42E70">
        <w:rPr>
          <w:rFonts w:cs="Times New Roman"/>
          <w:color w:val="000000"/>
          <w:sz w:val="24"/>
          <w:szCs w:val="24"/>
        </w:rPr>
        <w:br/>
        <w:t xml:space="preserve">w rozumieniu art. 11 ust. </w:t>
      </w:r>
      <w:r w:rsidR="006507A5" w:rsidRPr="00E42E70">
        <w:rPr>
          <w:rFonts w:cs="Times New Roman"/>
          <w:color w:val="000000"/>
          <w:sz w:val="24"/>
          <w:szCs w:val="24"/>
        </w:rPr>
        <w:t>2</w:t>
      </w:r>
      <w:r w:rsidRPr="00E42E70">
        <w:rPr>
          <w:rFonts w:cs="Times New Roman"/>
          <w:color w:val="000000"/>
          <w:sz w:val="24"/>
          <w:szCs w:val="24"/>
        </w:rPr>
        <w:t xml:space="preserve"> ustawy z dnia 16 kwietnia 1993 r. o zwalczaniu nieuczciwej konkurencji (</w:t>
      </w:r>
      <w:proofErr w:type="spellStart"/>
      <w:r w:rsidR="00682013" w:rsidRPr="00E42E70">
        <w:rPr>
          <w:rFonts w:cs="Times New Roman"/>
          <w:color w:val="000000"/>
          <w:sz w:val="24"/>
          <w:szCs w:val="24"/>
        </w:rPr>
        <w:t>t.j</w:t>
      </w:r>
      <w:proofErr w:type="spellEnd"/>
      <w:r w:rsidR="00682013" w:rsidRPr="00E42E70">
        <w:rPr>
          <w:rFonts w:cs="Times New Roman"/>
          <w:color w:val="000000"/>
          <w:sz w:val="24"/>
          <w:szCs w:val="24"/>
        </w:rPr>
        <w:t xml:space="preserve">. Dz. U. z 2018 r. poz. 419) </w:t>
      </w:r>
      <w:r w:rsidRPr="00E42E70">
        <w:rPr>
          <w:rFonts w:cs="Times New Roman"/>
          <w:color w:val="000000"/>
          <w:sz w:val="24"/>
          <w:szCs w:val="24"/>
        </w:rPr>
        <w:t xml:space="preserve">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</w:t>
      </w:r>
      <w:r w:rsidRPr="00E42E70">
        <w:rPr>
          <w:rFonts w:cs="Times New Roman"/>
          <w:color w:val="000000"/>
          <w:sz w:val="24"/>
          <w:szCs w:val="24"/>
        </w:rPr>
        <w:lastRenderedPageBreak/>
        <w:t xml:space="preserve">jest wykazać, iż zastrzeżone informacje stanowią tajemnicę przedsiębiorstwa (art. 8 ust. 3 </w:t>
      </w:r>
      <w:proofErr w:type="spellStart"/>
      <w:r w:rsidRPr="00E42E70">
        <w:rPr>
          <w:rFonts w:cs="Times New Roman"/>
          <w:color w:val="000000"/>
          <w:sz w:val="24"/>
          <w:szCs w:val="24"/>
        </w:rPr>
        <w:t>uPzp</w:t>
      </w:r>
      <w:proofErr w:type="spellEnd"/>
      <w:r w:rsidRPr="00E42E70">
        <w:rPr>
          <w:rFonts w:cs="Times New Roman"/>
          <w:color w:val="000000"/>
          <w:sz w:val="24"/>
          <w:szCs w:val="24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:rsidR="008C66BE" w:rsidRPr="00E42E70" w:rsidRDefault="008C66BE" w:rsidP="008C66BE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cs="Times New Roman"/>
          <w:bCs/>
          <w:i/>
          <w:sz w:val="24"/>
          <w:szCs w:val="24"/>
        </w:rPr>
      </w:pPr>
      <w:r w:rsidRPr="00E42E70">
        <w:rPr>
          <w:rFonts w:cs="Times New Roman"/>
          <w:color w:val="000000"/>
          <w:sz w:val="24"/>
          <w:szCs w:val="24"/>
        </w:rPr>
        <w:t>Wykonawca</w:t>
      </w:r>
      <w:r w:rsidRPr="00E42E70">
        <w:rPr>
          <w:rFonts w:cs="Times New Roman"/>
          <w:bCs/>
          <w:sz w:val="24"/>
          <w:szCs w:val="24"/>
        </w:rPr>
        <w:t xml:space="preserve"> może powierzyć wykonanie części zamówienia podwykonawcy. </w:t>
      </w:r>
      <w:r w:rsidRPr="00E42E70">
        <w:rPr>
          <w:rFonts w:cs="Times New Roman"/>
          <w:color w:val="000000"/>
          <w:sz w:val="24"/>
          <w:szCs w:val="24"/>
        </w:rPr>
        <w:t>Zamawiający żąda wskazania przez Wykonawcę części zamówienia, których wykonanie zamierza powierzyć podwykonawcom i podania przez Wykonawcę firm podwykonawców. Informacje te zostaną podane przez Wykonawcę w formularzu ofertowym.</w:t>
      </w:r>
    </w:p>
    <w:p w:rsidR="0097744E" w:rsidRPr="00E42E70" w:rsidRDefault="0097744E" w:rsidP="0097744E">
      <w:pPr>
        <w:spacing w:after="0" w:line="240" w:lineRule="auto"/>
        <w:rPr>
          <w:rFonts w:cs="Times New Roman"/>
          <w:sz w:val="24"/>
          <w:szCs w:val="24"/>
        </w:rPr>
      </w:pPr>
    </w:p>
    <w:p w:rsidR="00A52A49" w:rsidRPr="00E42E70" w:rsidRDefault="00A52A49" w:rsidP="00195B72">
      <w:pPr>
        <w:pStyle w:val="Nagwek1"/>
        <w:spacing w:before="0" w:after="0" w:line="240" w:lineRule="auto"/>
        <w:rPr>
          <w:rFonts w:asciiTheme="minorHAnsi" w:hAnsiTheme="minorHAnsi"/>
          <w:sz w:val="24"/>
          <w:szCs w:val="24"/>
          <w:u w:val="none"/>
        </w:rPr>
      </w:pPr>
      <w:r w:rsidRPr="00E42E70">
        <w:rPr>
          <w:rFonts w:asciiTheme="minorHAnsi" w:hAnsiTheme="minorHAnsi"/>
          <w:sz w:val="24"/>
          <w:szCs w:val="24"/>
          <w:u w:val="none"/>
        </w:rPr>
        <w:t>X</w:t>
      </w:r>
      <w:r w:rsidR="00B7308A" w:rsidRPr="00E42E70">
        <w:rPr>
          <w:rFonts w:asciiTheme="minorHAnsi" w:hAnsiTheme="minorHAnsi"/>
          <w:sz w:val="24"/>
          <w:szCs w:val="24"/>
          <w:u w:val="none"/>
        </w:rPr>
        <w:t>II</w:t>
      </w:r>
      <w:r w:rsidR="00195B72" w:rsidRPr="00E42E70">
        <w:rPr>
          <w:rFonts w:asciiTheme="minorHAnsi" w:hAnsiTheme="minorHAnsi"/>
          <w:sz w:val="24"/>
          <w:szCs w:val="24"/>
          <w:u w:val="none"/>
        </w:rPr>
        <w:t>I</w:t>
      </w:r>
      <w:r w:rsidRPr="00E42E70">
        <w:rPr>
          <w:rFonts w:asciiTheme="minorHAnsi" w:hAnsiTheme="minorHAnsi"/>
          <w:sz w:val="24"/>
          <w:szCs w:val="24"/>
          <w:u w:val="none"/>
        </w:rPr>
        <w:t>.</w:t>
      </w:r>
      <w:bookmarkEnd w:id="27"/>
      <w:r w:rsidRPr="00E42E70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28" w:name="_Toc458084647"/>
      <w:r w:rsidR="00B7308A" w:rsidRPr="00E42E70">
        <w:rPr>
          <w:rFonts w:asciiTheme="minorHAnsi" w:hAnsiTheme="minorHAnsi"/>
          <w:sz w:val="24"/>
          <w:szCs w:val="24"/>
          <w:u w:val="none"/>
        </w:rPr>
        <w:t>Miejsce oraz termin składania i otwarcia ofert</w:t>
      </w:r>
      <w:bookmarkEnd w:id="28"/>
    </w:p>
    <w:p w:rsidR="008C66BE" w:rsidRPr="00E42E70" w:rsidRDefault="008C66BE" w:rsidP="00B14099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cs="Times New Roman"/>
          <w:color w:val="000000"/>
          <w:sz w:val="24"/>
          <w:szCs w:val="24"/>
        </w:rPr>
        <w:t>Ofertę</w:t>
      </w:r>
      <w:r w:rsidRPr="00E42E70">
        <w:rPr>
          <w:rFonts w:eastAsia="Times New Roman" w:cs="Times New Roman"/>
          <w:sz w:val="24"/>
          <w:szCs w:val="24"/>
          <w:lang w:eastAsia="pl-PL"/>
        </w:rPr>
        <w:t xml:space="preserve"> należy złożyć w siedzibie Zamawiającego w Kancelarii (parter), ul. Pańska 81/83, Warszawa.</w:t>
      </w:r>
    </w:p>
    <w:p w:rsidR="008C66BE" w:rsidRPr="00E42E70" w:rsidRDefault="008C66BE" w:rsidP="00B14099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cs="Times New Roman"/>
          <w:color w:val="000000"/>
          <w:sz w:val="24"/>
          <w:szCs w:val="24"/>
        </w:rPr>
        <w:t>Termin</w:t>
      </w:r>
      <w:r w:rsidRPr="00E42E70">
        <w:rPr>
          <w:rFonts w:eastAsia="Times New Roman" w:cs="Times New Roman"/>
          <w:sz w:val="24"/>
          <w:szCs w:val="24"/>
          <w:lang w:eastAsia="pl-PL"/>
        </w:rPr>
        <w:t xml:space="preserve"> składania ofert upływa dnia </w:t>
      </w:r>
      <w:r w:rsidR="002904E9">
        <w:rPr>
          <w:rFonts w:eastAsia="Times New Roman" w:cs="Times New Roman"/>
          <w:b/>
          <w:sz w:val="24"/>
          <w:szCs w:val="24"/>
          <w:lang w:eastAsia="pl-PL"/>
        </w:rPr>
        <w:t>06.05.</w:t>
      </w:r>
      <w:r w:rsidR="002E7D58">
        <w:rPr>
          <w:rFonts w:eastAsia="Times New Roman" w:cs="Times New Roman"/>
          <w:b/>
          <w:sz w:val="24"/>
          <w:szCs w:val="24"/>
          <w:lang w:eastAsia="pl-PL"/>
        </w:rPr>
        <w:t>2019</w:t>
      </w:r>
      <w:r w:rsidRPr="00E42E70">
        <w:rPr>
          <w:rFonts w:eastAsia="Times New Roman" w:cs="Times New Roman"/>
          <w:b/>
          <w:sz w:val="24"/>
          <w:szCs w:val="24"/>
          <w:lang w:eastAsia="pl-PL"/>
        </w:rPr>
        <w:t xml:space="preserve"> r.</w:t>
      </w:r>
      <w:r w:rsidRPr="00E42E70">
        <w:rPr>
          <w:rFonts w:eastAsia="Times New Roman" w:cs="Times New Roman"/>
          <w:sz w:val="24"/>
          <w:szCs w:val="24"/>
          <w:lang w:eastAsia="pl-PL"/>
        </w:rPr>
        <w:t xml:space="preserve"> o godzinie </w:t>
      </w:r>
      <w:r w:rsidRPr="00E42E70">
        <w:rPr>
          <w:rFonts w:eastAsia="Times New Roman" w:cs="Times New Roman"/>
          <w:b/>
          <w:sz w:val="24"/>
          <w:szCs w:val="24"/>
          <w:lang w:eastAsia="pl-PL"/>
        </w:rPr>
        <w:t>10:30.</w:t>
      </w:r>
    </w:p>
    <w:p w:rsidR="008C66BE" w:rsidRPr="00E42E70" w:rsidRDefault="008C66BE" w:rsidP="008C66BE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>Zamawiający niezwłocznie zawiadomi Wykonawcę o złożeniu oferty po terminie oraz zwróci ofertę po upływie terminu przewidzianego na wniesienie odwołania.</w:t>
      </w:r>
    </w:p>
    <w:p w:rsidR="008C66BE" w:rsidRPr="00E42E70" w:rsidRDefault="008C66BE" w:rsidP="008C66BE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 xml:space="preserve">Otwarcie ofert nastąpi w siedzibie Zamawiającego dnia </w:t>
      </w:r>
      <w:r w:rsidR="002904E9">
        <w:rPr>
          <w:rFonts w:eastAsia="Times New Roman" w:cs="Times New Roman"/>
          <w:b/>
          <w:sz w:val="24"/>
          <w:szCs w:val="24"/>
          <w:lang w:eastAsia="pl-PL"/>
        </w:rPr>
        <w:t>06.05.</w:t>
      </w:r>
      <w:bookmarkStart w:id="29" w:name="_GoBack"/>
      <w:bookmarkEnd w:id="29"/>
      <w:r w:rsidR="002E7D58">
        <w:rPr>
          <w:rFonts w:eastAsia="Times New Roman" w:cs="Times New Roman"/>
          <w:b/>
          <w:sz w:val="24"/>
          <w:szCs w:val="24"/>
          <w:lang w:eastAsia="pl-PL"/>
        </w:rPr>
        <w:t>2019</w:t>
      </w:r>
      <w:r w:rsidRPr="00E42E70">
        <w:rPr>
          <w:rFonts w:eastAsia="Times New Roman" w:cs="Times New Roman"/>
          <w:b/>
          <w:sz w:val="24"/>
          <w:szCs w:val="24"/>
          <w:lang w:eastAsia="pl-PL"/>
        </w:rPr>
        <w:t xml:space="preserve"> r</w:t>
      </w:r>
      <w:r w:rsidRPr="00E42E70">
        <w:rPr>
          <w:rFonts w:eastAsia="Times New Roman" w:cs="Times New Roman"/>
          <w:sz w:val="24"/>
          <w:szCs w:val="24"/>
          <w:lang w:eastAsia="pl-PL"/>
        </w:rPr>
        <w:t xml:space="preserve">. o godzinie </w:t>
      </w:r>
      <w:r w:rsidRPr="00E42E70">
        <w:rPr>
          <w:rFonts w:eastAsia="Times New Roman" w:cs="Times New Roman"/>
          <w:b/>
          <w:sz w:val="24"/>
          <w:szCs w:val="24"/>
          <w:lang w:eastAsia="pl-PL"/>
        </w:rPr>
        <w:t>11:00.</w:t>
      </w:r>
    </w:p>
    <w:p w:rsidR="008C66BE" w:rsidRPr="00E42E70" w:rsidRDefault="008C66BE" w:rsidP="008C66BE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 xml:space="preserve">Osoby zainteresowane udziałem w sesji otwarcia ofert proszone są o stawiennictwo i oczekiwanie w recepcji Zamawiającego co najmniej na 5 minut przed terminem określonym w ust 4. </w:t>
      </w:r>
    </w:p>
    <w:p w:rsidR="0097744E" w:rsidRPr="00E42E70" w:rsidRDefault="0097744E" w:rsidP="0097744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473EF8" w:rsidRPr="00E42E70" w:rsidRDefault="00825D1F" w:rsidP="0097744E">
      <w:pPr>
        <w:pStyle w:val="Nagwek1"/>
        <w:spacing w:before="0" w:after="0" w:line="240" w:lineRule="auto"/>
        <w:rPr>
          <w:rFonts w:asciiTheme="minorHAnsi" w:hAnsiTheme="minorHAnsi"/>
          <w:sz w:val="24"/>
          <w:szCs w:val="24"/>
          <w:u w:val="none"/>
        </w:rPr>
      </w:pPr>
      <w:bookmarkStart w:id="30" w:name="_Toc458084648"/>
      <w:r w:rsidRPr="00E42E70">
        <w:rPr>
          <w:rFonts w:asciiTheme="minorHAnsi" w:hAnsiTheme="minorHAnsi"/>
          <w:sz w:val="24"/>
          <w:szCs w:val="24"/>
          <w:u w:val="none"/>
        </w:rPr>
        <w:t>X</w:t>
      </w:r>
      <w:r w:rsidR="00B7308A" w:rsidRPr="00E42E70">
        <w:rPr>
          <w:rFonts w:asciiTheme="minorHAnsi" w:hAnsiTheme="minorHAnsi"/>
          <w:sz w:val="24"/>
          <w:szCs w:val="24"/>
          <w:u w:val="none"/>
        </w:rPr>
        <w:t>I</w:t>
      </w:r>
      <w:r w:rsidR="00C70AA3" w:rsidRPr="00E42E70">
        <w:rPr>
          <w:rFonts w:asciiTheme="minorHAnsi" w:hAnsiTheme="minorHAnsi"/>
          <w:sz w:val="24"/>
          <w:szCs w:val="24"/>
          <w:u w:val="none"/>
        </w:rPr>
        <w:t>V</w:t>
      </w:r>
      <w:r w:rsidR="00700E06" w:rsidRPr="00E42E70">
        <w:rPr>
          <w:rFonts w:asciiTheme="minorHAnsi" w:hAnsiTheme="minorHAnsi"/>
          <w:sz w:val="24"/>
          <w:szCs w:val="24"/>
          <w:u w:val="none"/>
        </w:rPr>
        <w:t>.</w:t>
      </w:r>
      <w:bookmarkEnd w:id="30"/>
      <w:r w:rsidR="00700E06" w:rsidRPr="00E42E70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31" w:name="_Toc458084649"/>
      <w:r w:rsidR="00B7308A" w:rsidRPr="00E42E70">
        <w:rPr>
          <w:rFonts w:asciiTheme="minorHAnsi" w:hAnsiTheme="minorHAnsi"/>
          <w:bCs w:val="0"/>
          <w:sz w:val="24"/>
          <w:szCs w:val="24"/>
          <w:u w:val="none"/>
        </w:rPr>
        <w:t>Opis sposobu obliczenia ceny</w:t>
      </w:r>
      <w:bookmarkEnd w:id="31"/>
    </w:p>
    <w:p w:rsidR="00A7272F" w:rsidRPr="00E42E70" w:rsidRDefault="00473EF8" w:rsidP="00B14099">
      <w:pPr>
        <w:pStyle w:val="Tekstpodstawowy2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 xml:space="preserve">Wykonawca poda </w:t>
      </w:r>
      <w:r w:rsidR="00886EFA" w:rsidRPr="00E42E70">
        <w:rPr>
          <w:rFonts w:eastAsia="Times New Roman" w:cs="Times New Roman"/>
          <w:sz w:val="24"/>
          <w:szCs w:val="24"/>
          <w:lang w:eastAsia="pl-PL"/>
        </w:rPr>
        <w:t>kosztorys wykonania zamówienia w</w:t>
      </w:r>
      <w:r w:rsidRPr="00E42E70">
        <w:rPr>
          <w:rFonts w:eastAsia="Times New Roman" w:cs="Times New Roman"/>
          <w:sz w:val="24"/>
          <w:szCs w:val="24"/>
          <w:lang w:eastAsia="pl-PL"/>
        </w:rPr>
        <w:t xml:space="preserve"> Formularzu ofertowym</w:t>
      </w:r>
      <w:r w:rsidR="00FC29A0" w:rsidRPr="00E42E70">
        <w:rPr>
          <w:rFonts w:eastAsia="Times New Roman" w:cs="Times New Roman"/>
          <w:sz w:val="24"/>
          <w:szCs w:val="24"/>
          <w:lang w:eastAsia="pl-PL"/>
        </w:rPr>
        <w:t>.</w:t>
      </w:r>
      <w:r w:rsidR="00407ADE" w:rsidRPr="00E42E70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A7272F" w:rsidRPr="00E42E70" w:rsidRDefault="00A7272F" w:rsidP="00B14099">
      <w:pPr>
        <w:pStyle w:val="Tekstpodstawowy2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:rsidR="00A1104F" w:rsidRDefault="00A1104F" w:rsidP="00A1104F">
      <w:pPr>
        <w:numPr>
          <w:ilvl w:val="3"/>
          <w:numId w:val="45"/>
        </w:numPr>
        <w:tabs>
          <w:tab w:val="clear" w:pos="2880"/>
          <w:tab w:val="num" w:pos="567"/>
        </w:tabs>
        <w:spacing w:after="0" w:line="240" w:lineRule="auto"/>
        <w:ind w:left="426" w:hanging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>Dla części</w:t>
      </w:r>
      <w:r w:rsidR="006B7850" w:rsidRPr="00E42E70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52239C" w:rsidRPr="00E42E70">
        <w:rPr>
          <w:rFonts w:eastAsia="Times New Roman" w:cs="Times New Roman"/>
          <w:sz w:val="24"/>
          <w:szCs w:val="24"/>
          <w:lang w:eastAsia="pl-PL"/>
        </w:rPr>
        <w:t>A</w:t>
      </w:r>
      <w:r w:rsidRPr="00E42E70">
        <w:rPr>
          <w:rFonts w:eastAsia="Times New Roman" w:cs="Times New Roman"/>
          <w:sz w:val="24"/>
          <w:szCs w:val="24"/>
          <w:lang w:eastAsia="pl-PL"/>
        </w:rPr>
        <w:t xml:space="preserve">: Wykonawca w formularzu ofertowym poda cenę jednostkową brutto za 1 rok usługi wsparcia oraz pomnoży ją przez Okres trwania wsparcia [3 lata]. Suma iloczynu stanowić będzie cenę całkowitą brutto zamówienia. </w:t>
      </w:r>
    </w:p>
    <w:p w:rsidR="002E7D58" w:rsidRPr="002E7D58" w:rsidRDefault="002E7D58" w:rsidP="002E7D58">
      <w:pPr>
        <w:numPr>
          <w:ilvl w:val="3"/>
          <w:numId w:val="45"/>
        </w:numPr>
        <w:tabs>
          <w:tab w:val="clear" w:pos="2880"/>
          <w:tab w:val="num" w:pos="426"/>
        </w:tabs>
        <w:spacing w:after="0" w:line="240" w:lineRule="auto"/>
        <w:ind w:hanging="2880"/>
        <w:jc w:val="both"/>
        <w:rPr>
          <w:rFonts w:eastAsia="Times New Roman" w:cs="Times New Roman"/>
          <w:sz w:val="24"/>
          <w:szCs w:val="24"/>
          <w:lang w:eastAsia="pl-PL"/>
        </w:rPr>
      </w:pPr>
      <w:r w:rsidRPr="002E7D58">
        <w:rPr>
          <w:rFonts w:eastAsia="Times New Roman" w:cs="Times New Roman"/>
          <w:sz w:val="24"/>
          <w:szCs w:val="24"/>
          <w:lang w:eastAsia="pl-PL"/>
        </w:rPr>
        <w:t>Ocenie podlegać będzie cena brutto oferty.</w:t>
      </w:r>
    </w:p>
    <w:p w:rsidR="002E7D58" w:rsidRPr="002E7D58" w:rsidRDefault="002E7D58" w:rsidP="002E7D58">
      <w:pPr>
        <w:pStyle w:val="Akapitzlist"/>
        <w:numPr>
          <w:ilvl w:val="3"/>
          <w:numId w:val="45"/>
        </w:numPr>
        <w:tabs>
          <w:tab w:val="clear" w:pos="288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cs="Times New Roman"/>
          <w:sz w:val="24"/>
          <w:szCs w:val="24"/>
        </w:rPr>
      </w:pPr>
      <w:r w:rsidRPr="002E7D58">
        <w:rPr>
          <w:rFonts w:eastAsia="Times New Roman" w:cs="Times New Roman"/>
          <w:sz w:val="24"/>
          <w:szCs w:val="24"/>
          <w:lang w:eastAsia="pl-PL"/>
        </w:rPr>
        <w:t>Cena oferty zostanie ustalona na okres obowiązywan</w:t>
      </w:r>
      <w:r>
        <w:rPr>
          <w:rFonts w:eastAsia="Times New Roman" w:cs="Times New Roman"/>
          <w:sz w:val="24"/>
          <w:szCs w:val="24"/>
          <w:lang w:eastAsia="pl-PL"/>
        </w:rPr>
        <w:t xml:space="preserve">ia umowy i nie będzie podlegała </w:t>
      </w:r>
      <w:r w:rsidRPr="002E7D58">
        <w:rPr>
          <w:rFonts w:eastAsia="Times New Roman" w:cs="Times New Roman"/>
          <w:sz w:val="24"/>
          <w:szCs w:val="24"/>
          <w:lang w:eastAsia="pl-PL"/>
        </w:rPr>
        <w:t>zmianom.</w:t>
      </w:r>
    </w:p>
    <w:p w:rsidR="00700E06" w:rsidRPr="00E42E70" w:rsidRDefault="00700E06" w:rsidP="00094EE0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094EE0" w:rsidRPr="00E42E70" w:rsidRDefault="00C70AA3" w:rsidP="00195B72">
      <w:pPr>
        <w:pStyle w:val="Nagwek1"/>
        <w:spacing w:before="0" w:after="0" w:line="240" w:lineRule="auto"/>
        <w:jc w:val="both"/>
        <w:rPr>
          <w:rFonts w:asciiTheme="minorHAnsi" w:hAnsiTheme="minorHAnsi"/>
          <w:sz w:val="24"/>
          <w:szCs w:val="24"/>
          <w:u w:val="none"/>
        </w:rPr>
      </w:pPr>
      <w:bookmarkStart w:id="32" w:name="_Toc458084650"/>
      <w:r w:rsidRPr="00E42E70">
        <w:rPr>
          <w:rFonts w:asciiTheme="minorHAnsi" w:hAnsiTheme="minorHAnsi"/>
          <w:sz w:val="24"/>
          <w:szCs w:val="24"/>
          <w:u w:val="none"/>
        </w:rPr>
        <w:t>X</w:t>
      </w:r>
      <w:r w:rsidR="00094EE0" w:rsidRPr="00E42E70">
        <w:rPr>
          <w:rFonts w:asciiTheme="minorHAnsi" w:hAnsiTheme="minorHAnsi"/>
          <w:sz w:val="24"/>
          <w:szCs w:val="24"/>
          <w:u w:val="none"/>
        </w:rPr>
        <w:t>V.</w:t>
      </w:r>
      <w:bookmarkEnd w:id="32"/>
      <w:r w:rsidR="00094EE0" w:rsidRPr="00E42E70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33" w:name="_Toc458084651"/>
      <w:r w:rsidR="00B7308A" w:rsidRPr="00E42E70">
        <w:rPr>
          <w:rFonts w:asciiTheme="minorHAnsi" w:hAnsiTheme="minorHAnsi"/>
          <w:sz w:val="24"/>
          <w:szCs w:val="24"/>
          <w:u w:val="none"/>
        </w:rPr>
        <w:t>Kryteria oceny ofert</w:t>
      </w:r>
      <w:bookmarkEnd w:id="33"/>
    </w:p>
    <w:p w:rsidR="00932F72" w:rsidRPr="00E42E70" w:rsidRDefault="007F5C86" w:rsidP="000A1301">
      <w:pPr>
        <w:widowControl w:val="0"/>
        <w:numPr>
          <w:ilvl w:val="6"/>
          <w:numId w:val="5"/>
        </w:numPr>
        <w:suppressAutoHyphens/>
        <w:spacing w:before="120" w:after="120" w:line="240" w:lineRule="auto"/>
        <w:ind w:left="284"/>
        <w:jc w:val="both"/>
        <w:rPr>
          <w:rFonts w:cs="Times New Roman"/>
          <w:sz w:val="24"/>
          <w:szCs w:val="24"/>
          <w:lang w:eastAsia="ar-SA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8580" w:type="dxa"/>
        <w:jc w:val="center"/>
        <w:tblBorders>
          <w:insideH w:val="single" w:sz="18" w:space="0" w:color="FFFFFF"/>
          <w:insideV w:val="single" w:sz="1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5105"/>
        <w:gridCol w:w="2839"/>
      </w:tblGrid>
      <w:tr w:rsidR="00932F72" w:rsidRPr="00E42E70" w:rsidTr="00994E4D">
        <w:trPr>
          <w:trHeight w:val="620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32F72" w:rsidRPr="00E42E70" w:rsidRDefault="00932F72" w:rsidP="00994E4D">
            <w:pPr>
              <w:spacing w:after="0" w:line="24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E42E70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32F72" w:rsidRPr="00E42E70" w:rsidRDefault="00932F72" w:rsidP="00994E4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E42E70">
              <w:rPr>
                <w:b/>
                <w:sz w:val="24"/>
                <w:szCs w:val="24"/>
              </w:rPr>
              <w:t>Kryterium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32F72" w:rsidRPr="00E42E70" w:rsidRDefault="00932F72" w:rsidP="00994E4D">
            <w:pPr>
              <w:spacing w:after="0" w:line="24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E42E70">
              <w:rPr>
                <w:b/>
                <w:sz w:val="24"/>
                <w:szCs w:val="24"/>
              </w:rPr>
              <w:t>Liczba punktów (waga)</w:t>
            </w:r>
          </w:p>
        </w:tc>
      </w:tr>
      <w:tr w:rsidR="00932F72" w:rsidRPr="00E42E70" w:rsidTr="00994E4D">
        <w:trPr>
          <w:trHeight w:val="326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72" w:rsidRPr="00E42E70" w:rsidRDefault="00932F72" w:rsidP="00994E4D">
            <w:pPr>
              <w:pStyle w:val="Pisma"/>
              <w:contextualSpacing/>
              <w:rPr>
                <w:rFonts w:asciiTheme="minorHAnsi" w:hAnsiTheme="minorHAnsi"/>
                <w:szCs w:val="24"/>
              </w:rPr>
            </w:pPr>
            <w:r w:rsidRPr="00E42E70">
              <w:rPr>
                <w:rFonts w:asciiTheme="minorHAnsi" w:hAnsiTheme="minorHAnsi"/>
                <w:szCs w:val="24"/>
              </w:rPr>
              <w:lastRenderedPageBreak/>
              <w:t>1.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72" w:rsidRPr="00E42E70" w:rsidRDefault="00932F72" w:rsidP="00994E4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E42E70">
              <w:rPr>
                <w:sz w:val="24"/>
                <w:szCs w:val="24"/>
              </w:rPr>
              <w:t>Cena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72" w:rsidRPr="00E42E70" w:rsidRDefault="00A7272F" w:rsidP="00994E4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E42E70">
              <w:rPr>
                <w:sz w:val="24"/>
                <w:szCs w:val="24"/>
              </w:rPr>
              <w:t>60</w:t>
            </w:r>
          </w:p>
        </w:tc>
      </w:tr>
      <w:tr w:rsidR="00932F72" w:rsidRPr="00E42E70" w:rsidTr="00994E4D">
        <w:trPr>
          <w:trHeight w:val="13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72" w:rsidRPr="00E42E70" w:rsidRDefault="00932F72" w:rsidP="00994E4D">
            <w:pPr>
              <w:pStyle w:val="Pisma"/>
              <w:contextualSpacing/>
              <w:rPr>
                <w:rFonts w:asciiTheme="minorHAnsi" w:hAnsiTheme="minorHAnsi"/>
                <w:szCs w:val="24"/>
              </w:rPr>
            </w:pPr>
            <w:r w:rsidRPr="00E42E70">
              <w:rPr>
                <w:rFonts w:asciiTheme="minorHAnsi" w:hAnsiTheme="minorHAnsi"/>
                <w:szCs w:val="24"/>
              </w:rPr>
              <w:t>2.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72" w:rsidRPr="00E42E70" w:rsidRDefault="00A7272F" w:rsidP="00994E4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E42E70">
              <w:rPr>
                <w:rFonts w:cs="Times New Roman"/>
                <w:sz w:val="24"/>
                <w:szCs w:val="24"/>
              </w:rPr>
              <w:t>Termin dostarczenia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72" w:rsidRPr="00E42E70" w:rsidRDefault="00A7272F" w:rsidP="00994E4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E42E70">
              <w:rPr>
                <w:sz w:val="24"/>
                <w:szCs w:val="24"/>
              </w:rPr>
              <w:t>40</w:t>
            </w:r>
          </w:p>
        </w:tc>
      </w:tr>
      <w:tr w:rsidR="00932F72" w:rsidRPr="00E42E70" w:rsidTr="00994E4D">
        <w:trPr>
          <w:trHeight w:val="135"/>
          <w:jc w:val="center"/>
        </w:trPr>
        <w:tc>
          <w:tcPr>
            <w:tcW w:w="5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F72" w:rsidRPr="00E42E70" w:rsidRDefault="00932F72" w:rsidP="00994E4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E42E70">
              <w:rPr>
                <w:sz w:val="24"/>
                <w:szCs w:val="24"/>
              </w:rPr>
              <w:t>RAZEM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F72" w:rsidRPr="00E42E70" w:rsidRDefault="00932F72" w:rsidP="00994E4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E42E70">
              <w:rPr>
                <w:sz w:val="24"/>
                <w:szCs w:val="24"/>
              </w:rPr>
              <w:t>100</w:t>
            </w:r>
          </w:p>
        </w:tc>
      </w:tr>
    </w:tbl>
    <w:p w:rsidR="00A7272F" w:rsidRPr="00E42E70" w:rsidRDefault="00A7272F" w:rsidP="00A7272F">
      <w:pPr>
        <w:pStyle w:val="Akapitzlist"/>
        <w:numPr>
          <w:ilvl w:val="6"/>
          <w:numId w:val="5"/>
        </w:numPr>
        <w:spacing w:after="0" w:line="240" w:lineRule="auto"/>
        <w:ind w:left="284" w:hanging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>W kryterium „</w:t>
      </w:r>
      <w:r w:rsidRPr="00E42E70">
        <w:rPr>
          <w:rFonts w:eastAsia="Times New Roman" w:cs="Times New Roman"/>
          <w:b/>
          <w:i/>
          <w:sz w:val="24"/>
          <w:szCs w:val="24"/>
          <w:lang w:eastAsia="pl-PL"/>
        </w:rPr>
        <w:t>Cena</w:t>
      </w:r>
      <w:r w:rsidRPr="00E42E70">
        <w:rPr>
          <w:rFonts w:eastAsia="Times New Roman" w:cs="Times New Roman"/>
          <w:sz w:val="24"/>
          <w:szCs w:val="24"/>
          <w:lang w:eastAsia="pl-PL"/>
        </w:rPr>
        <w:t>” najwyższą liczbę punktów (60) otrzyma oferta zawierająca najniższą cenę brutto, a każda następna odpowiednio zgodnie ze wzorem:</w:t>
      </w:r>
    </w:p>
    <w:p w:rsidR="00A7272F" w:rsidRPr="00E42E70" w:rsidRDefault="00A7272F" w:rsidP="00A7272F">
      <w:pPr>
        <w:keepNext/>
        <w:keepLines/>
        <w:spacing w:line="240" w:lineRule="auto"/>
        <w:ind w:left="1276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 xml:space="preserve">                                                                   Cena najniższej oferty </w:t>
      </w:r>
    </w:p>
    <w:p w:rsidR="00A7272F" w:rsidRPr="00E42E70" w:rsidRDefault="00A7272F" w:rsidP="00A7272F">
      <w:pPr>
        <w:keepNext/>
        <w:keepLines/>
        <w:spacing w:line="240" w:lineRule="auto"/>
        <w:ind w:left="1276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>Liczba punktów oferty ocenianej =         ------------------------        x 60</w:t>
      </w:r>
    </w:p>
    <w:p w:rsidR="00A7272F" w:rsidRPr="00E42E70" w:rsidRDefault="00A7272F" w:rsidP="00A7272F">
      <w:pPr>
        <w:keepLines/>
        <w:spacing w:line="240" w:lineRule="auto"/>
        <w:ind w:left="1282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 xml:space="preserve">                                                                   Cena oferty ocenianej</w:t>
      </w:r>
    </w:p>
    <w:p w:rsidR="001B6C4C" w:rsidRPr="00E42E70" w:rsidRDefault="001B6C4C" w:rsidP="00A7272F">
      <w:pPr>
        <w:keepLines/>
        <w:spacing w:line="240" w:lineRule="auto"/>
        <w:ind w:left="1282"/>
        <w:rPr>
          <w:rFonts w:cs="Times New Roman"/>
          <w:sz w:val="24"/>
          <w:szCs w:val="24"/>
        </w:rPr>
      </w:pPr>
    </w:p>
    <w:p w:rsidR="00A7272F" w:rsidRPr="00E42E70" w:rsidRDefault="00A7272F" w:rsidP="00A7272F">
      <w:pPr>
        <w:numPr>
          <w:ilvl w:val="6"/>
          <w:numId w:val="5"/>
        </w:numPr>
        <w:tabs>
          <w:tab w:val="num" w:pos="426"/>
        </w:tabs>
        <w:spacing w:after="0" w:line="240" w:lineRule="auto"/>
        <w:ind w:left="425" w:hanging="426"/>
        <w:jc w:val="both"/>
        <w:rPr>
          <w:rFonts w:eastAsia="Times New Roman" w:cs="Times New Roman"/>
          <w:sz w:val="24"/>
          <w:szCs w:val="24"/>
          <w:lang w:val="x-none" w:eastAsia="x-none"/>
        </w:rPr>
      </w:pPr>
      <w:r w:rsidRPr="00E42E70">
        <w:rPr>
          <w:rFonts w:eastAsia="Times New Roman" w:cs="Times New Roman"/>
          <w:sz w:val="24"/>
          <w:szCs w:val="24"/>
          <w:lang w:val="x-none" w:eastAsia="x-none"/>
        </w:rPr>
        <w:t xml:space="preserve">W kryterium </w:t>
      </w:r>
      <w:r w:rsidRPr="00E42E70">
        <w:rPr>
          <w:rFonts w:eastAsia="Times New Roman" w:cs="Times New Roman"/>
          <w:bCs/>
          <w:sz w:val="24"/>
          <w:szCs w:val="24"/>
          <w:lang w:val="x-none" w:eastAsia="x-none"/>
        </w:rPr>
        <w:t>„</w:t>
      </w:r>
      <w:r w:rsidRPr="00E42E70">
        <w:rPr>
          <w:rFonts w:eastAsia="Times New Roman" w:cs="Times New Roman"/>
          <w:b/>
          <w:i/>
          <w:sz w:val="24"/>
          <w:szCs w:val="24"/>
          <w:lang w:val="x-none" w:eastAsia="x-none"/>
        </w:rPr>
        <w:t>Termin</w:t>
      </w:r>
      <w:r w:rsidRPr="00E42E70">
        <w:rPr>
          <w:rFonts w:eastAsia="Times New Roman" w:cs="Times New Roman"/>
          <w:b/>
          <w:bCs/>
          <w:i/>
          <w:sz w:val="24"/>
          <w:szCs w:val="24"/>
          <w:lang w:val="x-none" w:eastAsia="x-none"/>
        </w:rPr>
        <w:t xml:space="preserve"> dosta</w:t>
      </w:r>
      <w:r w:rsidRPr="00E42E70">
        <w:rPr>
          <w:rFonts w:eastAsia="Times New Roman" w:cs="Times New Roman"/>
          <w:b/>
          <w:bCs/>
          <w:i/>
          <w:sz w:val="24"/>
          <w:szCs w:val="24"/>
          <w:lang w:eastAsia="x-none"/>
        </w:rPr>
        <w:t>rczenia</w:t>
      </w:r>
      <w:r w:rsidRPr="00E42E70">
        <w:rPr>
          <w:rFonts w:eastAsia="Times New Roman" w:cs="Times New Roman"/>
          <w:bCs/>
          <w:sz w:val="24"/>
          <w:szCs w:val="24"/>
          <w:lang w:val="x-none" w:eastAsia="x-none"/>
        </w:rPr>
        <w:t xml:space="preserve">” </w:t>
      </w:r>
      <w:r w:rsidRPr="00E42E70">
        <w:rPr>
          <w:rFonts w:eastAsia="Times New Roman" w:cs="Times New Roman"/>
          <w:sz w:val="24"/>
          <w:szCs w:val="24"/>
          <w:lang w:val="x-none" w:eastAsia="x-none"/>
        </w:rPr>
        <w:t>n</w:t>
      </w:r>
      <w:r w:rsidRPr="00E42E70">
        <w:rPr>
          <w:rFonts w:eastAsia="Times New Roman" w:cs="Times New Roman"/>
          <w:bCs/>
          <w:sz w:val="24"/>
          <w:szCs w:val="24"/>
          <w:lang w:val="x-none" w:eastAsia="x-none"/>
        </w:rPr>
        <w:t xml:space="preserve">ajwyższa liczba punktów, jakie można uzyskać </w:t>
      </w:r>
      <w:r w:rsidR="00A40EF1" w:rsidRPr="00E42E70">
        <w:rPr>
          <w:rFonts w:eastAsia="Times New Roman" w:cs="Times New Roman"/>
          <w:bCs/>
          <w:sz w:val="24"/>
          <w:szCs w:val="24"/>
          <w:lang w:eastAsia="x-none"/>
        </w:rPr>
        <w:t xml:space="preserve">Wykonawca </w:t>
      </w:r>
      <w:r w:rsidRPr="00E42E70">
        <w:rPr>
          <w:rFonts w:eastAsia="Times New Roman" w:cs="Times New Roman"/>
          <w:bCs/>
          <w:sz w:val="24"/>
          <w:szCs w:val="24"/>
          <w:lang w:val="x-none" w:eastAsia="x-none"/>
        </w:rPr>
        <w:t xml:space="preserve">to </w:t>
      </w:r>
      <w:r w:rsidRPr="00E42E70">
        <w:rPr>
          <w:rFonts w:eastAsia="Times New Roman" w:cs="Times New Roman"/>
          <w:bCs/>
          <w:sz w:val="24"/>
          <w:szCs w:val="24"/>
          <w:lang w:eastAsia="x-none"/>
        </w:rPr>
        <w:t>4</w:t>
      </w:r>
      <w:r w:rsidR="00A40EF1" w:rsidRPr="00E42E70">
        <w:rPr>
          <w:rFonts w:eastAsia="Times New Roman" w:cs="Times New Roman"/>
          <w:bCs/>
          <w:sz w:val="24"/>
          <w:szCs w:val="24"/>
          <w:lang w:val="x-none" w:eastAsia="x-none"/>
        </w:rPr>
        <w:t>0,</w:t>
      </w:r>
      <w:r w:rsidRPr="00E42E70">
        <w:rPr>
          <w:rFonts w:eastAsia="Times New Roman" w:cs="Times New Roman"/>
          <w:bCs/>
          <w:sz w:val="24"/>
          <w:szCs w:val="24"/>
          <w:lang w:val="x-none" w:eastAsia="x-none"/>
        </w:rPr>
        <w:t xml:space="preserve"> </w:t>
      </w:r>
      <w:r w:rsidR="00A40EF1" w:rsidRPr="00E42E70">
        <w:rPr>
          <w:rFonts w:eastAsia="Times New Roman" w:cs="Times New Roman"/>
          <w:bCs/>
          <w:sz w:val="24"/>
          <w:szCs w:val="24"/>
          <w:lang w:val="x-none" w:eastAsia="x-none"/>
        </w:rPr>
        <w:t>który</w:t>
      </w:r>
      <w:r w:rsidRPr="00E42E70">
        <w:rPr>
          <w:rFonts w:eastAsia="Times New Roman" w:cs="Times New Roman"/>
          <w:sz w:val="24"/>
          <w:szCs w:val="24"/>
          <w:lang w:val="x-none" w:eastAsia="x-none"/>
        </w:rPr>
        <w:t>:</w:t>
      </w:r>
    </w:p>
    <w:p w:rsidR="00B007A9" w:rsidRPr="00E42E70" w:rsidRDefault="00B007A9" w:rsidP="00A01F99">
      <w:pPr>
        <w:tabs>
          <w:tab w:val="num" w:pos="5040"/>
        </w:tabs>
        <w:jc w:val="both"/>
        <w:rPr>
          <w:rFonts w:eastAsia="Times New Roman" w:cs="Times New Roman"/>
          <w:b/>
          <w:sz w:val="24"/>
          <w:szCs w:val="24"/>
          <w:u w:val="single"/>
          <w:lang w:eastAsia="x-none"/>
        </w:rPr>
      </w:pPr>
    </w:p>
    <w:p w:rsidR="00B007A9" w:rsidRPr="00E42E70" w:rsidRDefault="00A40EF1" w:rsidP="00A40EF1">
      <w:pPr>
        <w:tabs>
          <w:tab w:val="num" w:pos="567"/>
        </w:tabs>
        <w:ind w:left="786" w:hanging="360"/>
        <w:jc w:val="both"/>
        <w:rPr>
          <w:rFonts w:eastAsia="Times New Roman" w:cs="Times New Roman"/>
          <w:b/>
          <w:sz w:val="24"/>
          <w:szCs w:val="24"/>
          <w:u w:val="single"/>
          <w:lang w:eastAsia="x-none"/>
        </w:rPr>
      </w:pPr>
      <w:r w:rsidRPr="00E42E70">
        <w:rPr>
          <w:rFonts w:eastAsia="Times New Roman" w:cs="Times New Roman"/>
          <w:sz w:val="24"/>
          <w:szCs w:val="24"/>
          <w:lang w:eastAsia="x-none"/>
        </w:rPr>
        <w:t>b)</w:t>
      </w:r>
      <w:r w:rsidR="00BA72C1" w:rsidRPr="00E42E70">
        <w:rPr>
          <w:rFonts w:eastAsia="Times New Roman" w:cs="Times New Roman"/>
          <w:b/>
          <w:sz w:val="24"/>
          <w:szCs w:val="24"/>
          <w:u w:val="single"/>
          <w:lang w:eastAsia="x-none"/>
        </w:rPr>
        <w:t xml:space="preserve"> dla części </w:t>
      </w:r>
      <w:r w:rsidR="00A01F99" w:rsidRPr="00E42E70">
        <w:rPr>
          <w:rFonts w:eastAsia="Times New Roman" w:cs="Times New Roman"/>
          <w:b/>
          <w:sz w:val="24"/>
          <w:szCs w:val="24"/>
          <w:u w:val="single"/>
          <w:lang w:eastAsia="x-none"/>
        </w:rPr>
        <w:t>A</w:t>
      </w:r>
      <w:r w:rsidR="00B007A9" w:rsidRPr="00E42E70">
        <w:rPr>
          <w:rFonts w:eastAsia="Times New Roman" w:cs="Times New Roman"/>
          <w:b/>
          <w:sz w:val="24"/>
          <w:szCs w:val="24"/>
          <w:u w:val="single"/>
          <w:lang w:eastAsia="x-none"/>
        </w:rPr>
        <w:t xml:space="preserve">: </w:t>
      </w:r>
    </w:p>
    <w:p w:rsidR="00A40EF1" w:rsidRPr="00E42E70" w:rsidRDefault="00A40EF1" w:rsidP="00A40EF1">
      <w:pPr>
        <w:spacing w:line="240" w:lineRule="auto"/>
        <w:ind w:left="502" w:right="-108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>zaproponuje liczbę dni na dostarczenie przedmiot</w:t>
      </w:r>
      <w:r w:rsidR="00A01F99" w:rsidRPr="00E42E70">
        <w:rPr>
          <w:rFonts w:cs="Times New Roman"/>
          <w:sz w:val="24"/>
          <w:szCs w:val="24"/>
        </w:rPr>
        <w:t>u</w:t>
      </w:r>
      <w:r w:rsidRPr="00E42E70">
        <w:rPr>
          <w:rFonts w:cs="Times New Roman"/>
          <w:sz w:val="24"/>
          <w:szCs w:val="24"/>
        </w:rPr>
        <w:t xml:space="preserve"> umowy, o którym mowa w §1 ust. 1 pkt 2 wzoru umowy, do siedziby Zamawiającego zgodnie z zakresem i na warunkach określonych w OPZ tj.:</w:t>
      </w:r>
    </w:p>
    <w:p w:rsidR="00A40EF1" w:rsidRPr="00E42E70" w:rsidRDefault="003510B8" w:rsidP="00A40EF1">
      <w:pPr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eastAsia="Times New Roman" w:cs="Times New Roman"/>
          <w:iCs/>
          <w:sz w:val="24"/>
          <w:szCs w:val="24"/>
          <w:lang w:eastAsia="pl-PL"/>
        </w:rPr>
      </w:pPr>
      <w:r w:rsidRPr="00E42E70">
        <w:rPr>
          <w:rFonts w:eastAsia="Times New Roman" w:cs="Times New Roman"/>
          <w:bCs/>
          <w:sz w:val="24"/>
          <w:szCs w:val="24"/>
          <w:lang w:eastAsia="pl-PL"/>
        </w:rPr>
        <w:t xml:space="preserve">od 1 </w:t>
      </w:r>
      <w:r w:rsidR="00A40EF1" w:rsidRPr="00E42E70">
        <w:rPr>
          <w:rFonts w:eastAsia="Times New Roman" w:cs="Times New Roman"/>
          <w:bCs/>
          <w:sz w:val="24"/>
          <w:szCs w:val="24"/>
          <w:lang w:eastAsia="pl-PL"/>
        </w:rPr>
        <w:t xml:space="preserve">do 7 dni od dnia zawarcia umowy </w:t>
      </w:r>
      <w:r w:rsidR="00A40EF1" w:rsidRPr="00E42E70">
        <w:rPr>
          <w:rFonts w:eastAsia="Times New Roman" w:cs="Times New Roman"/>
          <w:iCs/>
          <w:sz w:val="24"/>
          <w:szCs w:val="24"/>
          <w:lang w:eastAsia="pl-PL"/>
        </w:rPr>
        <w:t xml:space="preserve">– otrzyma 40 pkt, </w:t>
      </w:r>
    </w:p>
    <w:p w:rsidR="00A40EF1" w:rsidRPr="00E42E70" w:rsidRDefault="00A40EF1" w:rsidP="00A40EF1">
      <w:pPr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eastAsia="Times New Roman" w:cs="Times New Roman"/>
          <w:iCs/>
          <w:sz w:val="24"/>
          <w:szCs w:val="24"/>
          <w:lang w:eastAsia="pl-PL"/>
        </w:rPr>
      </w:pPr>
      <w:r w:rsidRPr="00E42E70">
        <w:rPr>
          <w:rFonts w:eastAsia="Times New Roman" w:cs="Times New Roman"/>
          <w:bCs/>
          <w:sz w:val="24"/>
          <w:szCs w:val="24"/>
          <w:lang w:eastAsia="pl-PL"/>
        </w:rPr>
        <w:t xml:space="preserve">od 8 do 13 dni od dnia zawarcia umowy </w:t>
      </w:r>
      <w:r w:rsidRPr="00E42E70">
        <w:rPr>
          <w:rFonts w:eastAsia="Times New Roman" w:cs="Times New Roman"/>
          <w:iCs/>
          <w:sz w:val="24"/>
          <w:szCs w:val="24"/>
          <w:lang w:eastAsia="pl-PL"/>
        </w:rPr>
        <w:t xml:space="preserve">– otrzyma 20 pkt, </w:t>
      </w:r>
    </w:p>
    <w:p w:rsidR="00A40EF1" w:rsidRPr="00E42E70" w:rsidRDefault="00A40EF1" w:rsidP="00A40EF1">
      <w:pPr>
        <w:keepNext/>
        <w:tabs>
          <w:tab w:val="num" w:pos="426"/>
        </w:tabs>
        <w:spacing w:after="0" w:line="240" w:lineRule="auto"/>
        <w:jc w:val="both"/>
        <w:rPr>
          <w:rFonts w:eastAsia="MS Mincho" w:cs="Times New Roman"/>
          <w:sz w:val="24"/>
          <w:szCs w:val="24"/>
          <w:lang w:eastAsia="ja-JP"/>
        </w:rPr>
      </w:pPr>
    </w:p>
    <w:p w:rsidR="00A40EF1" w:rsidRPr="00E42E70" w:rsidRDefault="00A40EF1" w:rsidP="00A40EF1">
      <w:pPr>
        <w:keepNext/>
        <w:tabs>
          <w:tab w:val="num" w:pos="426"/>
        </w:tabs>
        <w:spacing w:after="0" w:line="240" w:lineRule="auto"/>
        <w:ind w:left="426"/>
        <w:jc w:val="both"/>
        <w:rPr>
          <w:rFonts w:eastAsia="MS Mincho" w:cs="Times New Roman"/>
          <w:iCs/>
          <w:sz w:val="24"/>
          <w:szCs w:val="24"/>
          <w:lang w:eastAsia="ja-JP"/>
        </w:rPr>
      </w:pPr>
      <w:r w:rsidRPr="00E42E70">
        <w:rPr>
          <w:rFonts w:eastAsia="MS Mincho" w:cs="Times New Roman"/>
          <w:sz w:val="24"/>
          <w:szCs w:val="24"/>
          <w:lang w:eastAsia="ja-JP"/>
        </w:rPr>
        <w:t xml:space="preserve">Jeżeli Wykonawca zaoferuje 14 dni otrzyma 0 pkt. </w:t>
      </w:r>
      <w:r w:rsidRPr="00E42E70">
        <w:rPr>
          <w:rFonts w:eastAsia="MS Mincho" w:cs="Times New Roman"/>
          <w:bCs/>
          <w:sz w:val="24"/>
          <w:szCs w:val="24"/>
          <w:lang w:eastAsia="ja-JP"/>
        </w:rPr>
        <w:t xml:space="preserve">W przypadku braku wpisania </w:t>
      </w:r>
      <w:r w:rsidRPr="00E42E70">
        <w:rPr>
          <w:rFonts w:eastAsia="MS Mincho" w:cs="Times New Roman"/>
          <w:bCs/>
          <w:sz w:val="24"/>
          <w:szCs w:val="24"/>
          <w:lang w:eastAsia="ja-JP"/>
        </w:rPr>
        <w:br/>
        <w:t xml:space="preserve">w ofercie terminu dostarczenia oferta otrzyma 0 pkt, a </w:t>
      </w:r>
      <w:r w:rsidRPr="00E42E70">
        <w:rPr>
          <w:rFonts w:cs="Times New Roman"/>
          <w:sz w:val="24"/>
          <w:szCs w:val="24"/>
        </w:rPr>
        <w:t>Zamawiający przyjmuje termin realizacji zamówienia określony we wzorze umowy tj. 14 dni.</w:t>
      </w:r>
    </w:p>
    <w:p w:rsidR="00A7272F" w:rsidRPr="00E42E70" w:rsidRDefault="00A7272F" w:rsidP="00A7272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iCs/>
          <w:sz w:val="24"/>
          <w:szCs w:val="24"/>
          <w:lang w:eastAsia="pl-PL"/>
        </w:rPr>
      </w:pPr>
    </w:p>
    <w:p w:rsidR="00A40EF1" w:rsidRPr="00E42E70" w:rsidRDefault="00A40EF1" w:rsidP="00A40EF1">
      <w:pPr>
        <w:pStyle w:val="Akapitzlist"/>
        <w:ind w:left="426"/>
        <w:rPr>
          <w:rFonts w:cs="Times New Roman"/>
          <w:b/>
          <w:sz w:val="24"/>
          <w:szCs w:val="24"/>
          <w:u w:val="single"/>
        </w:rPr>
      </w:pPr>
      <w:r w:rsidRPr="00E42E70">
        <w:rPr>
          <w:rFonts w:eastAsia="Times New Roman" w:cs="Times New Roman"/>
          <w:bCs/>
          <w:sz w:val="24"/>
          <w:szCs w:val="24"/>
          <w:lang w:eastAsia="x-none"/>
        </w:rPr>
        <w:t xml:space="preserve">c) </w:t>
      </w:r>
      <w:r w:rsidR="002112E2" w:rsidRPr="00E42E70">
        <w:rPr>
          <w:rFonts w:cs="Times New Roman"/>
          <w:b/>
          <w:sz w:val="24"/>
          <w:szCs w:val="24"/>
          <w:u w:val="single"/>
        </w:rPr>
        <w:t>dla części B:</w:t>
      </w:r>
    </w:p>
    <w:p w:rsidR="00A40EF1" w:rsidRPr="00E42E70" w:rsidRDefault="00A40EF1" w:rsidP="00A40EF1">
      <w:pPr>
        <w:spacing w:line="240" w:lineRule="auto"/>
        <w:ind w:left="502" w:right="-108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>zaproponuje liczbę dni na dostarczenie do siedziby Zamawiającego dokumentów potwierdzających  przedłużenie gwarancji i wsparcia producenta, zgodnie z zakresem i na warunkach określonych w OPZ tj.:</w:t>
      </w:r>
    </w:p>
    <w:p w:rsidR="00A40EF1" w:rsidRPr="00E42E70" w:rsidRDefault="003510B8" w:rsidP="00A40EF1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eastAsia="Times New Roman" w:cs="Times New Roman"/>
          <w:iCs/>
          <w:sz w:val="24"/>
          <w:szCs w:val="24"/>
          <w:lang w:eastAsia="pl-PL"/>
        </w:rPr>
      </w:pPr>
      <w:r w:rsidRPr="00E42E70">
        <w:rPr>
          <w:rFonts w:eastAsia="Times New Roman" w:cs="Times New Roman"/>
          <w:bCs/>
          <w:sz w:val="24"/>
          <w:szCs w:val="24"/>
          <w:lang w:eastAsia="pl-PL"/>
        </w:rPr>
        <w:t xml:space="preserve">od 1 </w:t>
      </w:r>
      <w:r w:rsidR="00A40EF1" w:rsidRPr="00E42E70">
        <w:rPr>
          <w:rFonts w:eastAsia="Times New Roman" w:cs="Times New Roman"/>
          <w:bCs/>
          <w:sz w:val="24"/>
          <w:szCs w:val="24"/>
          <w:lang w:eastAsia="pl-PL"/>
        </w:rPr>
        <w:t xml:space="preserve">do 7 dni od dnia zawarcia umowy </w:t>
      </w:r>
      <w:r w:rsidR="00A40EF1" w:rsidRPr="00E42E70">
        <w:rPr>
          <w:rFonts w:eastAsia="Times New Roman" w:cs="Times New Roman"/>
          <w:iCs/>
          <w:sz w:val="24"/>
          <w:szCs w:val="24"/>
          <w:lang w:eastAsia="pl-PL"/>
        </w:rPr>
        <w:t xml:space="preserve">– otrzyma 40 pkt, </w:t>
      </w:r>
    </w:p>
    <w:p w:rsidR="00A40EF1" w:rsidRPr="00E42E70" w:rsidRDefault="00A40EF1" w:rsidP="00A40EF1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eastAsia="Times New Roman" w:cs="Times New Roman"/>
          <w:iCs/>
          <w:sz w:val="24"/>
          <w:szCs w:val="24"/>
          <w:lang w:eastAsia="pl-PL"/>
        </w:rPr>
      </w:pPr>
      <w:r w:rsidRPr="00E42E70">
        <w:rPr>
          <w:rFonts w:eastAsia="Times New Roman" w:cs="Times New Roman"/>
          <w:bCs/>
          <w:sz w:val="24"/>
          <w:szCs w:val="24"/>
          <w:lang w:eastAsia="pl-PL"/>
        </w:rPr>
        <w:t xml:space="preserve">od 8 do 13 dni od dnia zawarcia umowy </w:t>
      </w:r>
      <w:r w:rsidRPr="00E42E70">
        <w:rPr>
          <w:rFonts w:eastAsia="Times New Roman" w:cs="Times New Roman"/>
          <w:iCs/>
          <w:sz w:val="24"/>
          <w:szCs w:val="24"/>
          <w:lang w:eastAsia="pl-PL"/>
        </w:rPr>
        <w:t xml:space="preserve">– otrzyma 20 pkt, </w:t>
      </w:r>
    </w:p>
    <w:p w:rsidR="00A40EF1" w:rsidRPr="00E42E70" w:rsidRDefault="00A40EF1" w:rsidP="00A40EF1">
      <w:pPr>
        <w:keepNext/>
        <w:tabs>
          <w:tab w:val="num" w:pos="426"/>
        </w:tabs>
        <w:spacing w:after="0" w:line="240" w:lineRule="auto"/>
        <w:jc w:val="both"/>
        <w:rPr>
          <w:rFonts w:eastAsia="MS Mincho" w:cs="Times New Roman"/>
          <w:sz w:val="24"/>
          <w:szCs w:val="24"/>
          <w:lang w:eastAsia="ja-JP"/>
        </w:rPr>
      </w:pPr>
    </w:p>
    <w:p w:rsidR="00E90EA6" w:rsidRPr="000057A3" w:rsidRDefault="00A40EF1" w:rsidP="000057A3">
      <w:pPr>
        <w:keepNext/>
        <w:tabs>
          <w:tab w:val="num" w:pos="426"/>
        </w:tabs>
        <w:spacing w:after="0" w:line="240" w:lineRule="auto"/>
        <w:ind w:left="426"/>
        <w:jc w:val="both"/>
        <w:rPr>
          <w:rFonts w:eastAsia="MS Mincho" w:cs="Times New Roman"/>
          <w:iCs/>
          <w:sz w:val="24"/>
          <w:szCs w:val="24"/>
          <w:lang w:eastAsia="ja-JP"/>
        </w:rPr>
      </w:pPr>
      <w:r w:rsidRPr="00E42E70">
        <w:rPr>
          <w:rFonts w:eastAsia="MS Mincho" w:cs="Times New Roman"/>
          <w:sz w:val="24"/>
          <w:szCs w:val="24"/>
          <w:lang w:eastAsia="ja-JP"/>
        </w:rPr>
        <w:t xml:space="preserve">Jeżeli Wykonawca zaoferuje 14 dni otrzyma 0 pkt. </w:t>
      </w:r>
      <w:r w:rsidRPr="00E42E70">
        <w:rPr>
          <w:rFonts w:eastAsia="MS Mincho" w:cs="Times New Roman"/>
          <w:bCs/>
          <w:sz w:val="24"/>
          <w:szCs w:val="24"/>
          <w:lang w:eastAsia="ja-JP"/>
        </w:rPr>
        <w:t xml:space="preserve">W przypadku braku wpisania </w:t>
      </w:r>
      <w:r w:rsidRPr="00E42E70">
        <w:rPr>
          <w:rFonts w:eastAsia="MS Mincho" w:cs="Times New Roman"/>
          <w:bCs/>
          <w:sz w:val="24"/>
          <w:szCs w:val="24"/>
          <w:lang w:eastAsia="ja-JP"/>
        </w:rPr>
        <w:br/>
        <w:t xml:space="preserve">w ofercie terminu dostarczenia oferta otrzyma 0 pkt, a </w:t>
      </w:r>
      <w:r w:rsidRPr="00E42E70">
        <w:rPr>
          <w:rFonts w:cs="Times New Roman"/>
          <w:sz w:val="24"/>
          <w:szCs w:val="24"/>
        </w:rPr>
        <w:t>Zamawiający przyjmuje termin realizacji zamówienia określony we wzorze umowy tj. 14 dni.</w:t>
      </w:r>
    </w:p>
    <w:p w:rsidR="001B6C4C" w:rsidRPr="00E42E70" w:rsidRDefault="001F754C" w:rsidP="001B6C4C">
      <w:pPr>
        <w:pStyle w:val="Akapitzlist"/>
        <w:widowControl w:val="0"/>
        <w:numPr>
          <w:ilvl w:val="6"/>
          <w:numId w:val="5"/>
        </w:numPr>
        <w:suppressAutoHyphens/>
        <w:spacing w:after="0" w:line="240" w:lineRule="auto"/>
        <w:ind w:left="284" w:hanging="284"/>
        <w:jc w:val="both"/>
        <w:rPr>
          <w:rFonts w:cs="Times New Roman"/>
          <w:sz w:val="24"/>
          <w:szCs w:val="24"/>
          <w:lang w:eastAsia="ar-SA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>W każdym z kryteriów ocena będzie dokonana z dokładnością do dwóch miejsc po przecinku</w:t>
      </w:r>
      <w:r w:rsidRPr="00E42E70">
        <w:rPr>
          <w:rFonts w:cs="Times New Roman"/>
          <w:sz w:val="24"/>
          <w:szCs w:val="24"/>
          <w:lang w:eastAsia="ar-SA"/>
        </w:rPr>
        <w:t>.</w:t>
      </w:r>
    </w:p>
    <w:p w:rsidR="001B6C4C" w:rsidRPr="00E42E70" w:rsidRDefault="001B6C4C" w:rsidP="001B6C4C">
      <w:pPr>
        <w:pStyle w:val="Akapitzlist"/>
        <w:widowControl w:val="0"/>
        <w:numPr>
          <w:ilvl w:val="6"/>
          <w:numId w:val="5"/>
        </w:numPr>
        <w:suppressAutoHyphens/>
        <w:spacing w:after="0" w:line="240" w:lineRule="auto"/>
        <w:ind w:left="284" w:hanging="284"/>
        <w:jc w:val="both"/>
        <w:rPr>
          <w:rFonts w:cs="Times New Roman"/>
          <w:sz w:val="24"/>
          <w:szCs w:val="24"/>
          <w:lang w:eastAsia="ar-SA"/>
        </w:rPr>
      </w:pPr>
      <w:r w:rsidRPr="00E42E70">
        <w:rPr>
          <w:rFonts w:cs="Times New Roman"/>
          <w:sz w:val="24"/>
          <w:szCs w:val="24"/>
        </w:rPr>
        <w:t xml:space="preserve">Punkty otrzymane przez daną ofertę w każdym z kryteriów zostaną do siebie dodane. </w:t>
      </w:r>
      <w:r w:rsidRPr="00E42E70">
        <w:rPr>
          <w:rFonts w:cs="Times New Roman"/>
          <w:sz w:val="24"/>
          <w:szCs w:val="24"/>
        </w:rPr>
        <w:lastRenderedPageBreak/>
        <w:t>Wynik będzie liczbą punktów, jaką otrzymała dana oferta w danym kryterium, odpowiednio dla części.</w:t>
      </w:r>
    </w:p>
    <w:p w:rsidR="00EC37CA" w:rsidRPr="00E42E70" w:rsidRDefault="00EC37CA" w:rsidP="001B6C4C">
      <w:pPr>
        <w:pStyle w:val="Akapitzlist"/>
        <w:widowControl w:val="0"/>
        <w:numPr>
          <w:ilvl w:val="6"/>
          <w:numId w:val="5"/>
        </w:numPr>
        <w:suppressAutoHyphens/>
        <w:spacing w:after="0" w:line="240" w:lineRule="auto"/>
        <w:ind w:left="284" w:hanging="284"/>
        <w:jc w:val="both"/>
        <w:rPr>
          <w:rFonts w:cs="Times New Roman"/>
          <w:sz w:val="24"/>
          <w:szCs w:val="24"/>
          <w:lang w:eastAsia="ar-SA"/>
        </w:rPr>
      </w:pPr>
      <w:r w:rsidRPr="00E42E70">
        <w:rPr>
          <w:rFonts w:cs="Times New Roman"/>
          <w:sz w:val="24"/>
          <w:szCs w:val="24"/>
          <w:lang w:eastAsia="ar-SA"/>
        </w:rPr>
        <w:t>Zamawiający udzieli zamówienia Wykonawcy, którego oferta uzyska największą liczbę punktów.</w:t>
      </w:r>
    </w:p>
    <w:p w:rsidR="006D2262" w:rsidRPr="00E42E70" w:rsidRDefault="006D2262" w:rsidP="006D226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:rsidR="003C48C9" w:rsidRPr="00E42E70" w:rsidRDefault="003C48C9" w:rsidP="009A5B39">
      <w:pPr>
        <w:keepNext/>
        <w:spacing w:after="0" w:line="240" w:lineRule="auto"/>
        <w:jc w:val="both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34" w:name="_Toc458084652"/>
      <w:r w:rsidRPr="00E42E70">
        <w:rPr>
          <w:rFonts w:eastAsia="Times New Roman" w:cs="Times New Roman"/>
          <w:b/>
          <w:bCs/>
          <w:kern w:val="32"/>
          <w:sz w:val="24"/>
          <w:szCs w:val="24"/>
        </w:rPr>
        <w:t>X</w:t>
      </w:r>
      <w:r w:rsidR="00B7308A" w:rsidRPr="00E42E70">
        <w:rPr>
          <w:rFonts w:eastAsia="Times New Roman" w:cs="Times New Roman"/>
          <w:b/>
          <w:bCs/>
          <w:kern w:val="32"/>
          <w:sz w:val="24"/>
          <w:szCs w:val="24"/>
        </w:rPr>
        <w:t>V</w:t>
      </w:r>
      <w:r w:rsidR="009A5B39" w:rsidRPr="00E42E70">
        <w:rPr>
          <w:rFonts w:eastAsia="Times New Roman" w:cs="Times New Roman"/>
          <w:b/>
          <w:bCs/>
          <w:kern w:val="32"/>
          <w:sz w:val="24"/>
          <w:szCs w:val="24"/>
        </w:rPr>
        <w:t>I</w:t>
      </w:r>
      <w:r w:rsidRPr="00E42E70">
        <w:rPr>
          <w:rFonts w:eastAsia="Times New Roman" w:cs="Times New Roman"/>
          <w:b/>
          <w:bCs/>
          <w:kern w:val="32"/>
          <w:sz w:val="24"/>
          <w:szCs w:val="24"/>
        </w:rPr>
        <w:t>.</w:t>
      </w:r>
      <w:bookmarkEnd w:id="34"/>
      <w:r w:rsidRPr="00E42E70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35" w:name="_Toc458084653"/>
      <w:r w:rsidR="00B7308A" w:rsidRPr="00E42E70">
        <w:rPr>
          <w:rFonts w:eastAsia="Times New Roman" w:cs="Times New Roman"/>
          <w:b/>
          <w:bCs/>
          <w:kern w:val="32"/>
          <w:sz w:val="24"/>
          <w:szCs w:val="24"/>
        </w:rPr>
        <w:t>Informacje o formalnościach, jakie powinny zostać dopełnione po wyborze oferty w celu zawarcia umowy w sprawie zamówienia publicznego</w:t>
      </w:r>
      <w:bookmarkEnd w:id="35"/>
    </w:p>
    <w:p w:rsidR="007F5C86" w:rsidRPr="00E42E70" w:rsidRDefault="007F5C86" w:rsidP="00B14099">
      <w:pPr>
        <w:numPr>
          <w:ilvl w:val="0"/>
          <w:numId w:val="13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>Wykonawca przed zawarciem umowy poda Zamawiającemu wartość umowy bez podatku od towarów i usług (wartość netto)</w:t>
      </w:r>
    </w:p>
    <w:p w:rsidR="007F5C86" w:rsidRPr="00E42E70" w:rsidRDefault="007F5C86" w:rsidP="00B14099">
      <w:pPr>
        <w:numPr>
          <w:ilvl w:val="0"/>
          <w:numId w:val="13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>Zamawiający nie przewiduje dodatkowych formalności poprzedzających zawarcie umowy.</w:t>
      </w:r>
    </w:p>
    <w:p w:rsidR="004B4147" w:rsidRPr="00E42E70" w:rsidRDefault="004B4147" w:rsidP="004B4147">
      <w:pPr>
        <w:spacing w:after="0" w:line="240" w:lineRule="auto"/>
        <w:ind w:left="426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150B93" w:rsidRPr="00E42E70" w:rsidRDefault="00825D1F" w:rsidP="009A5B39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36" w:name="_Toc458084656"/>
      <w:r w:rsidRPr="00E42E70">
        <w:rPr>
          <w:rFonts w:eastAsia="Times New Roman" w:cs="Times New Roman"/>
          <w:b/>
          <w:bCs/>
          <w:kern w:val="32"/>
          <w:sz w:val="24"/>
          <w:szCs w:val="24"/>
        </w:rPr>
        <w:t>X</w:t>
      </w:r>
      <w:r w:rsidR="00B7308A" w:rsidRPr="00E42E70">
        <w:rPr>
          <w:rFonts w:eastAsia="Times New Roman" w:cs="Times New Roman"/>
          <w:b/>
          <w:bCs/>
          <w:kern w:val="32"/>
          <w:sz w:val="24"/>
          <w:szCs w:val="24"/>
        </w:rPr>
        <w:t>VII</w:t>
      </w:r>
      <w:r w:rsidR="00150B93" w:rsidRPr="00E42E70">
        <w:rPr>
          <w:rFonts w:eastAsia="Times New Roman" w:cs="Times New Roman"/>
          <w:b/>
          <w:bCs/>
          <w:kern w:val="32"/>
          <w:sz w:val="24"/>
          <w:szCs w:val="24"/>
        </w:rPr>
        <w:t>.</w:t>
      </w:r>
      <w:bookmarkEnd w:id="36"/>
      <w:r w:rsidR="00B7308A" w:rsidRPr="00E42E70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37" w:name="_Toc458084657"/>
      <w:r w:rsidR="00B7308A" w:rsidRPr="00E42E70">
        <w:rPr>
          <w:rFonts w:eastAsia="Times New Roman" w:cs="Times New Roman"/>
          <w:b/>
          <w:bCs/>
          <w:kern w:val="32"/>
          <w:sz w:val="24"/>
          <w:szCs w:val="24"/>
        </w:rPr>
        <w:t>Istotne postanowienia umowy</w:t>
      </w:r>
      <w:bookmarkEnd w:id="37"/>
    </w:p>
    <w:p w:rsidR="00F156CD" w:rsidRPr="00E42E70" w:rsidRDefault="00F156CD" w:rsidP="000A1301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 xml:space="preserve">Umowa zostanie podpisana zgodnie ze wzorem umowy stanowiącym </w:t>
      </w:r>
      <w:r w:rsidRPr="00E42E70">
        <w:rPr>
          <w:rFonts w:eastAsia="Times New Roman" w:cs="Times New Roman"/>
          <w:b/>
          <w:sz w:val="24"/>
          <w:szCs w:val="24"/>
          <w:lang w:eastAsia="pl-PL"/>
        </w:rPr>
        <w:t xml:space="preserve">Załącznik nr </w:t>
      </w:r>
      <w:r w:rsidR="002A6369" w:rsidRPr="00E42E70">
        <w:rPr>
          <w:rFonts w:eastAsia="Times New Roman" w:cs="Times New Roman"/>
          <w:b/>
          <w:sz w:val="24"/>
          <w:szCs w:val="24"/>
          <w:lang w:eastAsia="pl-PL"/>
        </w:rPr>
        <w:t>4</w:t>
      </w:r>
      <w:r w:rsidR="002A6369" w:rsidRPr="00E42E70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E42E70">
        <w:rPr>
          <w:rFonts w:eastAsia="Times New Roman" w:cs="Times New Roman"/>
          <w:b/>
          <w:sz w:val="24"/>
          <w:szCs w:val="24"/>
          <w:lang w:eastAsia="pl-PL"/>
        </w:rPr>
        <w:t>do SIWZ.</w:t>
      </w:r>
    </w:p>
    <w:p w:rsidR="00CC57AA" w:rsidRPr="00E42E70" w:rsidRDefault="00F156CD" w:rsidP="000A1301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720" w:hanging="72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>Rozliczenia prowadzone będą w walucie polskiej (PLN).</w:t>
      </w:r>
    </w:p>
    <w:p w:rsidR="00CC57AA" w:rsidRPr="00E42E70" w:rsidRDefault="00CC57AA" w:rsidP="000A1301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 w:cs="Times New Roman"/>
          <w:b/>
          <w:sz w:val="24"/>
          <w:szCs w:val="24"/>
          <w:lang w:eastAsia="pl-PL"/>
        </w:rPr>
      </w:pPr>
      <w:r w:rsidRPr="00E42E70">
        <w:rPr>
          <w:rFonts w:cs="Times New Roman"/>
          <w:sz w:val="24"/>
          <w:szCs w:val="24"/>
        </w:rPr>
        <w:t>Zamawiający przewid</w:t>
      </w:r>
      <w:r w:rsidR="00C323A3" w:rsidRPr="00E42E70">
        <w:rPr>
          <w:rFonts w:cs="Times New Roman"/>
          <w:sz w:val="24"/>
          <w:szCs w:val="24"/>
        </w:rPr>
        <w:t xml:space="preserve">ział </w:t>
      </w:r>
      <w:r w:rsidRPr="00E42E70">
        <w:rPr>
          <w:rFonts w:cs="Times New Roman"/>
          <w:sz w:val="24"/>
          <w:szCs w:val="24"/>
        </w:rPr>
        <w:t>zmiany umowy</w:t>
      </w:r>
      <w:r w:rsidR="00C323A3" w:rsidRPr="00E42E70">
        <w:rPr>
          <w:rFonts w:cs="Times New Roman"/>
          <w:sz w:val="24"/>
          <w:szCs w:val="24"/>
        </w:rPr>
        <w:t xml:space="preserve"> w §</w:t>
      </w:r>
      <w:r w:rsidR="00A7272F" w:rsidRPr="00E42E70">
        <w:rPr>
          <w:rFonts w:cs="Times New Roman"/>
          <w:sz w:val="24"/>
          <w:szCs w:val="24"/>
        </w:rPr>
        <w:t xml:space="preserve"> 9</w:t>
      </w:r>
      <w:r w:rsidR="00C323A3" w:rsidRPr="00E42E70">
        <w:rPr>
          <w:rFonts w:cs="Times New Roman"/>
          <w:sz w:val="24"/>
          <w:szCs w:val="24"/>
        </w:rPr>
        <w:t xml:space="preserve"> wzoru umowy</w:t>
      </w:r>
      <w:r w:rsidR="0029772F" w:rsidRPr="00E42E70">
        <w:rPr>
          <w:rFonts w:cs="Times New Roman"/>
          <w:sz w:val="24"/>
          <w:szCs w:val="24"/>
        </w:rPr>
        <w:t xml:space="preserve"> stanowiącym </w:t>
      </w:r>
      <w:r w:rsidR="0029772F" w:rsidRPr="00E42E70">
        <w:rPr>
          <w:rFonts w:cs="Times New Roman"/>
          <w:b/>
          <w:sz w:val="24"/>
          <w:szCs w:val="24"/>
        </w:rPr>
        <w:t xml:space="preserve">Załącznik nr </w:t>
      </w:r>
      <w:r w:rsidR="002A6369" w:rsidRPr="00E42E70">
        <w:rPr>
          <w:rFonts w:cs="Times New Roman"/>
          <w:b/>
          <w:sz w:val="24"/>
          <w:szCs w:val="24"/>
        </w:rPr>
        <w:t>4</w:t>
      </w:r>
      <w:r w:rsidR="000057A3">
        <w:rPr>
          <w:rFonts w:cs="Times New Roman"/>
          <w:b/>
          <w:sz w:val="24"/>
          <w:szCs w:val="24"/>
        </w:rPr>
        <w:t xml:space="preserve"> </w:t>
      </w:r>
      <w:r w:rsidR="0029772F" w:rsidRPr="00E42E70">
        <w:rPr>
          <w:rFonts w:cs="Times New Roman"/>
          <w:b/>
          <w:sz w:val="24"/>
          <w:szCs w:val="24"/>
        </w:rPr>
        <w:t>do SIWZ.</w:t>
      </w:r>
    </w:p>
    <w:p w:rsidR="00CC57AA" w:rsidRPr="00E42E70" w:rsidRDefault="00CC57AA" w:rsidP="00163666">
      <w:pPr>
        <w:tabs>
          <w:tab w:val="num" w:pos="2237"/>
        </w:tabs>
        <w:spacing w:after="0" w:line="240" w:lineRule="auto"/>
        <w:ind w:left="426"/>
        <w:jc w:val="both"/>
        <w:rPr>
          <w:rFonts w:eastAsia="Times New Roman" w:cs="Times New Roman"/>
          <w:color w:val="C00000"/>
          <w:sz w:val="24"/>
          <w:szCs w:val="24"/>
          <w:lang w:eastAsia="pl-PL"/>
        </w:rPr>
      </w:pPr>
    </w:p>
    <w:p w:rsidR="00D96199" w:rsidRPr="00E42E70" w:rsidRDefault="00825D1F" w:rsidP="0097744E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38" w:name="_Toc458084658"/>
      <w:r w:rsidRPr="00E42E70">
        <w:rPr>
          <w:rFonts w:eastAsia="Times New Roman" w:cs="Times New Roman"/>
          <w:b/>
          <w:bCs/>
          <w:kern w:val="32"/>
          <w:sz w:val="24"/>
          <w:szCs w:val="24"/>
        </w:rPr>
        <w:t>X</w:t>
      </w:r>
      <w:r w:rsidR="00BA4CAD" w:rsidRPr="00E42E70">
        <w:rPr>
          <w:rFonts w:eastAsia="Times New Roman" w:cs="Times New Roman"/>
          <w:b/>
          <w:bCs/>
          <w:kern w:val="32"/>
          <w:sz w:val="24"/>
          <w:szCs w:val="24"/>
        </w:rPr>
        <w:t>VII</w:t>
      </w:r>
      <w:r w:rsidR="00B7308A" w:rsidRPr="00E42E70">
        <w:rPr>
          <w:rFonts w:eastAsia="Times New Roman" w:cs="Times New Roman"/>
          <w:b/>
          <w:bCs/>
          <w:kern w:val="32"/>
          <w:sz w:val="24"/>
          <w:szCs w:val="24"/>
        </w:rPr>
        <w:t>I</w:t>
      </w:r>
      <w:r w:rsidR="00D96199" w:rsidRPr="00E42E70">
        <w:rPr>
          <w:rFonts w:eastAsia="Times New Roman" w:cs="Times New Roman"/>
          <w:b/>
          <w:bCs/>
          <w:kern w:val="32"/>
          <w:sz w:val="24"/>
          <w:szCs w:val="24"/>
        </w:rPr>
        <w:t>.</w:t>
      </w:r>
      <w:bookmarkEnd w:id="38"/>
      <w:r w:rsidR="00D96199" w:rsidRPr="00E42E70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39" w:name="_Toc458084659"/>
      <w:r w:rsidR="00B7308A" w:rsidRPr="00E42E70">
        <w:rPr>
          <w:rFonts w:eastAsia="Times New Roman" w:cs="Times New Roman"/>
          <w:b/>
          <w:bCs/>
          <w:kern w:val="32"/>
          <w:sz w:val="24"/>
          <w:szCs w:val="24"/>
        </w:rPr>
        <w:t>Środki ochrony prawnej</w:t>
      </w:r>
      <w:bookmarkEnd w:id="39"/>
    </w:p>
    <w:p w:rsidR="002A6369" w:rsidRPr="00E42E70" w:rsidRDefault="002A6369" w:rsidP="002A636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 xml:space="preserve">W toku postępowania Wykonawcy przysługuje odwołanie, w zakresie określonym w art. 180 ust. 2 </w:t>
      </w:r>
      <w:proofErr w:type="spellStart"/>
      <w:r w:rsidRPr="00E42E70">
        <w:rPr>
          <w:rFonts w:cs="Times New Roman"/>
          <w:sz w:val="24"/>
          <w:szCs w:val="24"/>
        </w:rPr>
        <w:t>uPzp</w:t>
      </w:r>
      <w:proofErr w:type="spellEnd"/>
      <w:r w:rsidRPr="00E42E70">
        <w:rPr>
          <w:rFonts w:cs="Times New Roman"/>
          <w:sz w:val="24"/>
          <w:szCs w:val="24"/>
        </w:rPr>
        <w:t>, oraz skarga do sądu.</w:t>
      </w:r>
    </w:p>
    <w:p w:rsidR="00EF41CC" w:rsidRPr="00E42E70" w:rsidRDefault="00EF41CC" w:rsidP="00EF41CC">
      <w:pPr>
        <w:widowControl w:val="0"/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:rsidR="007445BF" w:rsidRPr="00E42E70" w:rsidRDefault="007445BF" w:rsidP="009A5B39">
      <w:pPr>
        <w:widowControl w:val="0"/>
        <w:suppressAutoHyphens/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C6784D" w:rsidRPr="00E42E70" w:rsidRDefault="00215AD5" w:rsidP="009A5B39">
      <w:pPr>
        <w:widowControl w:val="0"/>
        <w:suppressAutoHyphens/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E42E70">
        <w:rPr>
          <w:rFonts w:eastAsia="Times New Roman" w:cs="Times New Roman"/>
          <w:b/>
          <w:sz w:val="24"/>
          <w:szCs w:val="24"/>
        </w:rPr>
        <w:t>X</w:t>
      </w:r>
      <w:r w:rsidR="00BA4CAD" w:rsidRPr="00E42E70">
        <w:rPr>
          <w:rFonts w:eastAsia="Times New Roman" w:cs="Times New Roman"/>
          <w:b/>
          <w:sz w:val="24"/>
          <w:szCs w:val="24"/>
        </w:rPr>
        <w:t>I</w:t>
      </w:r>
      <w:r w:rsidRPr="00E42E70">
        <w:rPr>
          <w:rFonts w:eastAsia="Times New Roman" w:cs="Times New Roman"/>
          <w:b/>
          <w:sz w:val="24"/>
          <w:szCs w:val="24"/>
        </w:rPr>
        <w:t xml:space="preserve">X. </w:t>
      </w:r>
      <w:r w:rsidR="00C6784D" w:rsidRPr="00E42E70">
        <w:rPr>
          <w:rFonts w:eastAsia="Times New Roman" w:cs="Times New Roman"/>
          <w:b/>
          <w:sz w:val="24"/>
          <w:szCs w:val="24"/>
        </w:rPr>
        <w:t>Załączniki do SIWZ</w:t>
      </w:r>
    </w:p>
    <w:p w:rsidR="00C6784D" w:rsidRPr="00E42E70" w:rsidRDefault="008D620F" w:rsidP="009A5B39">
      <w:pPr>
        <w:widowControl w:val="0"/>
        <w:suppressAutoHyphens/>
        <w:spacing w:after="0" w:line="240" w:lineRule="auto"/>
        <w:rPr>
          <w:rFonts w:eastAsia="Times New Roman" w:cs="Times New Roman"/>
          <w:sz w:val="24"/>
          <w:szCs w:val="24"/>
        </w:rPr>
      </w:pPr>
      <w:r w:rsidRPr="00E42E70">
        <w:rPr>
          <w:rFonts w:eastAsia="Times New Roman" w:cs="Times New Roman"/>
          <w:sz w:val="24"/>
          <w:szCs w:val="24"/>
        </w:rPr>
        <w:t>Z</w:t>
      </w:r>
      <w:r w:rsidR="008A14F0" w:rsidRPr="00E42E70">
        <w:rPr>
          <w:rFonts w:eastAsia="Times New Roman" w:cs="Times New Roman"/>
          <w:sz w:val="24"/>
          <w:szCs w:val="24"/>
        </w:rPr>
        <w:t xml:space="preserve">ałącznik </w:t>
      </w:r>
      <w:r w:rsidR="00E81A95" w:rsidRPr="00E42E70">
        <w:rPr>
          <w:rFonts w:eastAsia="Times New Roman" w:cs="Times New Roman"/>
          <w:sz w:val="24"/>
          <w:szCs w:val="24"/>
        </w:rPr>
        <w:t>nr 1 - Opis</w:t>
      </w:r>
      <w:r w:rsidR="00C6784D" w:rsidRPr="00E42E70">
        <w:rPr>
          <w:rFonts w:eastAsia="Times New Roman" w:cs="Times New Roman"/>
          <w:sz w:val="24"/>
          <w:szCs w:val="24"/>
        </w:rPr>
        <w:t xml:space="preserve"> przedmiotu zamówienia</w:t>
      </w:r>
      <w:r w:rsidR="000E40C4" w:rsidRPr="00E42E70">
        <w:rPr>
          <w:rFonts w:eastAsia="Times New Roman" w:cs="Times New Roman"/>
          <w:sz w:val="24"/>
          <w:szCs w:val="24"/>
        </w:rPr>
        <w:t>- części A i B,</w:t>
      </w:r>
    </w:p>
    <w:p w:rsidR="002A6369" w:rsidRPr="00E42E70" w:rsidRDefault="002A6369" w:rsidP="00B007A9">
      <w:pPr>
        <w:spacing w:after="0" w:line="240" w:lineRule="auto"/>
        <w:rPr>
          <w:rFonts w:cs="Times New Roman"/>
          <w:sz w:val="24"/>
          <w:szCs w:val="24"/>
        </w:rPr>
      </w:pPr>
      <w:r w:rsidRPr="00E42E70">
        <w:rPr>
          <w:rFonts w:cs="Times New Roman"/>
          <w:sz w:val="24"/>
          <w:szCs w:val="24"/>
        </w:rPr>
        <w:t xml:space="preserve">Załącznik nr 2 – Wzór oświadczenia, o którym mowa w art. 25a ust. 1 </w:t>
      </w:r>
      <w:proofErr w:type="spellStart"/>
      <w:r w:rsidRPr="00E42E70">
        <w:rPr>
          <w:rFonts w:cs="Times New Roman"/>
          <w:sz w:val="24"/>
          <w:szCs w:val="24"/>
        </w:rPr>
        <w:t>uPzp</w:t>
      </w:r>
      <w:proofErr w:type="spellEnd"/>
      <w:r w:rsidR="000E40C4" w:rsidRPr="00E42E70">
        <w:rPr>
          <w:rFonts w:cs="Times New Roman"/>
          <w:sz w:val="24"/>
          <w:szCs w:val="24"/>
        </w:rPr>
        <w:t>,</w:t>
      </w:r>
    </w:p>
    <w:p w:rsidR="00A37D7A" w:rsidRPr="00E42E70" w:rsidRDefault="00A37D7A" w:rsidP="00A37D7A">
      <w:pPr>
        <w:widowControl w:val="0"/>
        <w:suppressAutoHyphens/>
        <w:spacing w:after="0" w:line="240" w:lineRule="auto"/>
        <w:rPr>
          <w:rFonts w:eastAsia="Times New Roman" w:cs="Times New Roman"/>
          <w:sz w:val="24"/>
          <w:szCs w:val="24"/>
        </w:rPr>
      </w:pPr>
      <w:r w:rsidRPr="00E42E70">
        <w:rPr>
          <w:rFonts w:eastAsia="Times New Roman" w:cs="Times New Roman"/>
          <w:sz w:val="24"/>
          <w:szCs w:val="24"/>
        </w:rPr>
        <w:t xml:space="preserve">Załącznik nr </w:t>
      </w:r>
      <w:r w:rsidR="002A6369" w:rsidRPr="00E42E70">
        <w:rPr>
          <w:rFonts w:eastAsia="Times New Roman" w:cs="Times New Roman"/>
          <w:sz w:val="24"/>
          <w:szCs w:val="24"/>
        </w:rPr>
        <w:t xml:space="preserve">3 </w:t>
      </w:r>
      <w:r w:rsidRPr="00E42E70">
        <w:rPr>
          <w:rFonts w:eastAsia="Times New Roman" w:cs="Times New Roman"/>
          <w:sz w:val="24"/>
          <w:szCs w:val="24"/>
        </w:rPr>
        <w:t>– Wzór Formularza ofertowego</w:t>
      </w:r>
      <w:r w:rsidR="000E40C4" w:rsidRPr="00E42E70">
        <w:rPr>
          <w:rFonts w:eastAsia="Times New Roman" w:cs="Times New Roman"/>
          <w:sz w:val="24"/>
          <w:szCs w:val="24"/>
        </w:rPr>
        <w:t xml:space="preserve"> – części A i B,</w:t>
      </w:r>
    </w:p>
    <w:p w:rsidR="00A37D7A" w:rsidRPr="00E42E70" w:rsidRDefault="00A37D7A" w:rsidP="00A37D7A">
      <w:pPr>
        <w:widowControl w:val="0"/>
        <w:suppressAutoHyphens/>
        <w:spacing w:after="0" w:line="240" w:lineRule="auto"/>
        <w:rPr>
          <w:rFonts w:eastAsia="Times New Roman" w:cs="Times New Roman"/>
          <w:sz w:val="24"/>
          <w:szCs w:val="24"/>
        </w:rPr>
      </w:pPr>
      <w:r w:rsidRPr="00E42E70">
        <w:rPr>
          <w:rFonts w:eastAsia="Times New Roman" w:cs="Times New Roman"/>
          <w:sz w:val="24"/>
          <w:szCs w:val="24"/>
        </w:rPr>
        <w:t xml:space="preserve">Załącznik nr </w:t>
      </w:r>
      <w:r w:rsidR="002A6369" w:rsidRPr="00E42E70">
        <w:rPr>
          <w:rFonts w:eastAsia="Times New Roman" w:cs="Times New Roman"/>
          <w:sz w:val="24"/>
          <w:szCs w:val="24"/>
        </w:rPr>
        <w:t xml:space="preserve">4 </w:t>
      </w:r>
      <w:r w:rsidRPr="00E42E70">
        <w:rPr>
          <w:rFonts w:eastAsia="Times New Roman" w:cs="Times New Roman"/>
          <w:sz w:val="24"/>
          <w:szCs w:val="24"/>
        </w:rPr>
        <w:t>– Wzór umowy</w:t>
      </w:r>
      <w:r w:rsidR="000E40C4" w:rsidRPr="00E42E70">
        <w:rPr>
          <w:rFonts w:eastAsia="Times New Roman" w:cs="Times New Roman"/>
          <w:sz w:val="24"/>
          <w:szCs w:val="24"/>
        </w:rPr>
        <w:t xml:space="preserve"> części A i B.</w:t>
      </w:r>
    </w:p>
    <w:p w:rsidR="003778E5" w:rsidRPr="00E42E70" w:rsidRDefault="003778E5" w:rsidP="009A5B39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sectPr w:rsidR="003778E5" w:rsidRPr="00E42E70" w:rsidSect="00E42E70">
      <w:headerReference w:type="default" r:id="rId11"/>
      <w:footerReference w:type="default" r:id="rId12"/>
      <w:headerReference w:type="first" r:id="rId13"/>
      <w:pgSz w:w="11906" w:h="16838" w:code="9"/>
      <w:pgMar w:top="3402" w:right="1417" w:bottom="1135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1A0" w:rsidRDefault="009B21A0" w:rsidP="003778E5">
      <w:pPr>
        <w:spacing w:after="0" w:line="240" w:lineRule="auto"/>
      </w:pPr>
      <w:r>
        <w:separator/>
      </w:r>
    </w:p>
  </w:endnote>
  <w:endnote w:type="continuationSeparator" w:id="0">
    <w:p w:rsidR="009B21A0" w:rsidRDefault="009B21A0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horndale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02257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994E4D" w:rsidRPr="001110AE" w:rsidRDefault="00E072C0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994E4D"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2904E9">
          <w:rPr>
            <w:rFonts w:ascii="Times New Roman" w:hAnsi="Times New Roman" w:cs="Times New Roman"/>
            <w:noProof/>
            <w:sz w:val="16"/>
            <w:szCs w:val="16"/>
          </w:rPr>
          <w:t>13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994E4D" w:rsidRDefault="00994E4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1A0" w:rsidRDefault="009B21A0" w:rsidP="003778E5">
      <w:pPr>
        <w:spacing w:after="0" w:line="240" w:lineRule="auto"/>
      </w:pPr>
      <w:r>
        <w:separator/>
      </w:r>
    </w:p>
  </w:footnote>
  <w:footnote w:type="continuationSeparator" w:id="0">
    <w:p w:rsidR="009B21A0" w:rsidRDefault="009B21A0" w:rsidP="003778E5">
      <w:pPr>
        <w:spacing w:after="0" w:line="240" w:lineRule="auto"/>
      </w:pPr>
      <w:r>
        <w:continuationSeparator/>
      </w:r>
    </w:p>
  </w:footnote>
  <w:footnote w:id="1">
    <w:p w:rsidR="00826F84" w:rsidRPr="00826F84" w:rsidRDefault="00826F84" w:rsidP="00826F84">
      <w:pPr>
        <w:pStyle w:val="Tekstprzypisudolnego"/>
        <w:rPr>
          <w:rFonts w:ascii="Times New Roman" w:hAnsi="Times New Roman" w:cs="Times New Roman"/>
        </w:rPr>
      </w:pPr>
      <w:r w:rsidRPr="00826F84">
        <w:rPr>
          <w:rStyle w:val="Odwoanieprzypisudolnego"/>
          <w:rFonts w:ascii="Times New Roman" w:hAnsi="Times New Roman" w:cs="Times New Roman"/>
        </w:rPr>
        <w:footnoteRef/>
      </w:r>
      <w:r w:rsidRPr="00826F84">
        <w:rPr>
          <w:rFonts w:ascii="Times New Roman" w:hAnsi="Times New Roman" w:cs="Times New Roman"/>
        </w:rPr>
        <w:t xml:space="preserve"> Zgodnie z Ofertą Wykonawcy.</w:t>
      </w:r>
    </w:p>
  </w:footnote>
  <w:footnote w:id="2">
    <w:p w:rsidR="00826F84" w:rsidRPr="00442259" w:rsidRDefault="00826F84" w:rsidP="00826F84">
      <w:pPr>
        <w:pStyle w:val="Tekstprzypisudolnego"/>
        <w:rPr>
          <w:ins w:id="12" w:author="Kownacka Mariola" w:date="2019-03-04T14:41:00Z"/>
        </w:rPr>
      </w:pPr>
      <w:r w:rsidRPr="00826F84">
        <w:rPr>
          <w:rStyle w:val="Odwoanieprzypisudolnego"/>
          <w:rFonts w:ascii="Times New Roman" w:hAnsi="Times New Roman" w:cs="Times New Roman"/>
        </w:rPr>
        <w:footnoteRef/>
      </w:r>
      <w:r w:rsidRPr="00826F84">
        <w:rPr>
          <w:rFonts w:ascii="Times New Roman" w:hAnsi="Times New Roman" w:cs="Times New Roman"/>
        </w:rPr>
        <w:t xml:space="preserve"> Zgodnie z Ofertą Wykonawcy.</w:t>
      </w:r>
    </w:p>
  </w:footnote>
  <w:footnote w:id="3">
    <w:p w:rsidR="008C66BE" w:rsidRPr="0018248A" w:rsidRDefault="008C66BE" w:rsidP="008C66BE">
      <w:pPr>
        <w:pStyle w:val="Tekstprzypisudolnego"/>
        <w:jc w:val="both"/>
        <w:rPr>
          <w:rFonts w:ascii="Times New Roman" w:hAnsi="Times New Roman" w:cs="Times New Roman"/>
        </w:rPr>
      </w:pPr>
      <w:r w:rsidRPr="0018248A">
        <w:rPr>
          <w:rStyle w:val="Odwoanieprzypisudolnego"/>
          <w:rFonts w:ascii="Times New Roman" w:hAnsi="Times New Roman" w:cs="Times New Roman"/>
        </w:rPr>
        <w:footnoteRef/>
      </w:r>
      <w:r w:rsidRPr="0018248A">
        <w:rPr>
          <w:rFonts w:ascii="Times New Roman" w:hAnsi="Times New Roman" w:cs="Times New Roman"/>
        </w:rPr>
        <w:t xml:space="preserve"> który Zamawiający może pozyskać z ogólnodostępnej bezpłatnej bazy danych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150" w:rsidRDefault="006912F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editId="2DB92580">
          <wp:simplePos x="0" y="0"/>
          <wp:positionH relativeFrom="column">
            <wp:posOffset>257175</wp:posOffset>
          </wp:positionH>
          <wp:positionV relativeFrom="paragraph">
            <wp:posOffset>728681</wp:posOffset>
          </wp:positionV>
          <wp:extent cx="902335" cy="1005840"/>
          <wp:effectExtent l="0" t="0" r="0" b="3810"/>
          <wp:wrapNone/>
          <wp:docPr id="55" name="Obraz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3383" w:rsidRPr="00166C8E">
      <w:rPr>
        <w:noProof/>
        <w:lang w:eastAsia="pl-PL"/>
      </w:rPr>
      <w:drawing>
        <wp:inline distT="0" distB="0" distL="0" distR="0" wp14:anchorId="0338794A" wp14:editId="0D824B73">
          <wp:extent cx="5760720" cy="624309"/>
          <wp:effectExtent l="0" t="0" r="0" b="4445"/>
          <wp:docPr id="56" name="Obraz 56" descr="http://intranet/SiteCollectionImages/Ksiega-Znaku-PARP-Grupa-PFR/Pasek-z-logami/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ttp://intranet/SiteCollectionImages/Ksiega-Znaku-PARP-Grupa-PFR/Pasek-z-logami/wspolne-finansowani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3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E4D" w:rsidRDefault="00EB5A98" w:rsidP="0096075C">
    <w:pPr>
      <w:pStyle w:val="Nagwek"/>
    </w:pPr>
    <w:r w:rsidRPr="00F92A70">
      <w:rPr>
        <w:b/>
        <w:i/>
        <w:noProof/>
        <w:lang w:eastAsia="pl-PL"/>
      </w:rPr>
      <w:drawing>
        <wp:inline distT="0" distB="0" distL="0" distR="0" wp14:anchorId="5513C82E" wp14:editId="72F37CF3">
          <wp:extent cx="1837690" cy="1138555"/>
          <wp:effectExtent l="0" t="0" r="0" b="4445"/>
          <wp:docPr id="57" name="Obraz 57" descr="D:\Users\ewa_czarnecka\Desktop\logo_now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 descr="D:\Users\ewa_czarnecka\Desktop\logo_now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7690" cy="1138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8878FD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 w:val="0"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585" w:hanging="705"/>
      </w:pPr>
      <w:rPr>
        <w:rFonts w:hint="default"/>
        <w:b/>
      </w:rPr>
    </w:lvl>
    <w:lvl w:ilvl="5">
      <w:start w:val="2"/>
      <w:numFmt w:val="upperLetter"/>
      <w:lvlText w:val="%6)"/>
      <w:lvlJc w:val="left"/>
      <w:pPr>
        <w:ind w:left="4140" w:hanging="360"/>
      </w:pPr>
      <w:rPr>
        <w:rFonts w:cstheme="minorBidi" w:hint="default"/>
      </w:rPr>
    </w:lvl>
    <w:lvl w:ilvl="6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C28ABBEA"/>
    <w:lvl w:ilvl="0" w:tplc="B784E5C0">
      <w:start w:val="1"/>
      <w:numFmt w:val="lowerLetter"/>
      <w:lvlText w:val="%1)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5717A21"/>
    <w:multiLevelType w:val="hybridMultilevel"/>
    <w:tmpl w:val="EA1E03A6"/>
    <w:lvl w:ilvl="0" w:tplc="38268386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5" w15:restartNumberingAfterBreak="0">
    <w:nsid w:val="11301903"/>
    <w:multiLevelType w:val="hybridMultilevel"/>
    <w:tmpl w:val="D81A0BBA"/>
    <w:lvl w:ilvl="0" w:tplc="B77A3F1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973D9"/>
    <w:multiLevelType w:val="hybridMultilevel"/>
    <w:tmpl w:val="A24AA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838D2"/>
    <w:multiLevelType w:val="hybridMultilevel"/>
    <w:tmpl w:val="1C3EFBD0"/>
    <w:lvl w:ilvl="0" w:tplc="128AA7F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780036"/>
    <w:multiLevelType w:val="hybridMultilevel"/>
    <w:tmpl w:val="CD42DBB4"/>
    <w:lvl w:ilvl="0" w:tplc="49106F04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121CA5"/>
    <w:multiLevelType w:val="hybridMultilevel"/>
    <w:tmpl w:val="CE8EB556"/>
    <w:lvl w:ilvl="0" w:tplc="2D7417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92E0CB1"/>
    <w:multiLevelType w:val="hybridMultilevel"/>
    <w:tmpl w:val="658AFD22"/>
    <w:lvl w:ilvl="0" w:tplc="AF109B1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191577"/>
    <w:multiLevelType w:val="hybridMultilevel"/>
    <w:tmpl w:val="4B20583A"/>
    <w:lvl w:ilvl="0" w:tplc="DC30B1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D920865"/>
    <w:multiLevelType w:val="hybridMultilevel"/>
    <w:tmpl w:val="E2461B0A"/>
    <w:lvl w:ilvl="0" w:tplc="D430D46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C7EC7"/>
    <w:multiLevelType w:val="hybridMultilevel"/>
    <w:tmpl w:val="E702E38E"/>
    <w:lvl w:ilvl="0" w:tplc="6076E9C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31CD392E"/>
    <w:multiLevelType w:val="hybridMultilevel"/>
    <w:tmpl w:val="95461B28"/>
    <w:lvl w:ilvl="0" w:tplc="4530D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572A7E"/>
    <w:multiLevelType w:val="hybridMultilevel"/>
    <w:tmpl w:val="BC5A3A9A"/>
    <w:lvl w:ilvl="0" w:tplc="D02A7CB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38554446"/>
    <w:multiLevelType w:val="hybridMultilevel"/>
    <w:tmpl w:val="B35C6F3A"/>
    <w:lvl w:ilvl="0" w:tplc="93722102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F14195"/>
    <w:multiLevelType w:val="hybridMultilevel"/>
    <w:tmpl w:val="0A6E5B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D10E5"/>
    <w:multiLevelType w:val="hybridMultilevel"/>
    <w:tmpl w:val="76B226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83857BB"/>
    <w:multiLevelType w:val="hybridMultilevel"/>
    <w:tmpl w:val="554A80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D8E86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99F01B72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A009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1B173D"/>
    <w:multiLevelType w:val="hybridMultilevel"/>
    <w:tmpl w:val="580C42FE"/>
    <w:lvl w:ilvl="0" w:tplc="82707AD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354CF"/>
    <w:multiLevelType w:val="hybridMultilevel"/>
    <w:tmpl w:val="76B226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C7025B5"/>
    <w:multiLevelType w:val="multilevel"/>
    <w:tmpl w:val="0FAC9A3A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7" w15:restartNumberingAfterBreak="0">
    <w:nsid w:val="507C5992"/>
    <w:multiLevelType w:val="hybridMultilevel"/>
    <w:tmpl w:val="C750D880"/>
    <w:lvl w:ilvl="0" w:tplc="24D0BCF8">
      <w:start w:val="1"/>
      <w:numFmt w:val="lowerLetter"/>
      <w:lvlText w:val="%1)"/>
      <w:lvlJc w:val="left"/>
      <w:pPr>
        <w:ind w:left="1353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9" w15:restartNumberingAfterBreak="0">
    <w:nsid w:val="52930DCC"/>
    <w:multiLevelType w:val="hybridMultilevel"/>
    <w:tmpl w:val="76B226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49D4800"/>
    <w:multiLevelType w:val="hybridMultilevel"/>
    <w:tmpl w:val="4002204C"/>
    <w:lvl w:ilvl="0" w:tplc="A3C65FA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5A26F4F"/>
    <w:multiLevelType w:val="hybridMultilevel"/>
    <w:tmpl w:val="76B226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7BB6147"/>
    <w:multiLevelType w:val="hybridMultilevel"/>
    <w:tmpl w:val="E37252C2"/>
    <w:lvl w:ilvl="0" w:tplc="2B829D1A">
      <w:start w:val="3"/>
      <w:numFmt w:val="decimal"/>
      <w:lvlText w:val="%1."/>
      <w:lvlJc w:val="left"/>
      <w:pPr>
        <w:ind w:left="2490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2D6792"/>
    <w:multiLevelType w:val="multilevel"/>
    <w:tmpl w:val="8D800B1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716" w:hanging="432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9FB3EE1"/>
    <w:multiLevelType w:val="hybridMultilevel"/>
    <w:tmpl w:val="85A8F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33C72"/>
    <w:multiLevelType w:val="hybridMultilevel"/>
    <w:tmpl w:val="45320BA0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6" w15:restartNumberingAfterBreak="0">
    <w:nsid w:val="62E41FCB"/>
    <w:multiLevelType w:val="hybridMultilevel"/>
    <w:tmpl w:val="90E64A5A"/>
    <w:lvl w:ilvl="0" w:tplc="AE0214D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4001A5C"/>
    <w:multiLevelType w:val="hybridMultilevel"/>
    <w:tmpl w:val="1AFEC5EE"/>
    <w:lvl w:ilvl="0" w:tplc="EC8C72C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B303EF"/>
    <w:multiLevelType w:val="hybridMultilevel"/>
    <w:tmpl w:val="BFC2FD58"/>
    <w:lvl w:ilvl="0" w:tplc="15BE6F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A6C74B6"/>
    <w:multiLevelType w:val="hybridMultilevel"/>
    <w:tmpl w:val="90E88E48"/>
    <w:lvl w:ilvl="0" w:tplc="E41468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1" w15:restartNumberingAfterBreak="0">
    <w:nsid w:val="70DF7E05"/>
    <w:multiLevelType w:val="hybridMultilevel"/>
    <w:tmpl w:val="83C0F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517501"/>
    <w:multiLevelType w:val="hybridMultilevel"/>
    <w:tmpl w:val="19BA3570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68F4B4F2">
      <w:start w:val="1"/>
      <w:numFmt w:val="lowerRoman"/>
      <w:lvlText w:val="%2.)"/>
      <w:lvlJc w:val="left"/>
      <w:pPr>
        <w:ind w:left="2858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3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4" w15:restartNumberingAfterBreak="0">
    <w:nsid w:val="7D963752"/>
    <w:multiLevelType w:val="hybridMultilevel"/>
    <w:tmpl w:val="FD44C14A"/>
    <w:lvl w:ilvl="0" w:tplc="ED02250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24"/>
  </w:num>
  <w:num w:numId="5">
    <w:abstractNumId w:val="0"/>
  </w:num>
  <w:num w:numId="6">
    <w:abstractNumId w:val="12"/>
  </w:num>
  <w:num w:numId="7">
    <w:abstractNumId w:val="27"/>
  </w:num>
  <w:num w:numId="8">
    <w:abstractNumId w:val="19"/>
  </w:num>
  <w:num w:numId="9">
    <w:abstractNumId w:val="43"/>
  </w:num>
  <w:num w:numId="10">
    <w:abstractNumId w:val="37"/>
  </w:num>
  <w:num w:numId="11">
    <w:abstractNumId w:val="26"/>
  </w:num>
  <w:num w:numId="12">
    <w:abstractNumId w:val="17"/>
  </w:num>
  <w:num w:numId="13">
    <w:abstractNumId w:val="3"/>
  </w:num>
  <w:num w:numId="14">
    <w:abstractNumId w:val="36"/>
  </w:num>
  <w:num w:numId="15">
    <w:abstractNumId w:val="42"/>
  </w:num>
  <w:num w:numId="16">
    <w:abstractNumId w:val="18"/>
  </w:num>
  <w:num w:numId="17">
    <w:abstractNumId w:val="32"/>
  </w:num>
  <w:num w:numId="18">
    <w:abstractNumId w:val="15"/>
  </w:num>
  <w:num w:numId="19">
    <w:abstractNumId w:val="34"/>
  </w:num>
  <w:num w:numId="20">
    <w:abstractNumId w:val="33"/>
  </w:num>
  <w:num w:numId="21">
    <w:abstractNumId w:val="35"/>
  </w:num>
  <w:num w:numId="22">
    <w:abstractNumId w:val="39"/>
  </w:num>
  <w:num w:numId="23">
    <w:abstractNumId w:val="41"/>
  </w:num>
  <w:num w:numId="24">
    <w:abstractNumId w:val="44"/>
  </w:num>
  <w:num w:numId="25">
    <w:abstractNumId w:val="38"/>
  </w:num>
  <w:num w:numId="26">
    <w:abstractNumId w:val="30"/>
  </w:num>
  <w:num w:numId="27">
    <w:abstractNumId w:val="21"/>
  </w:num>
  <w:num w:numId="28">
    <w:abstractNumId w:val="40"/>
  </w:num>
  <w:num w:numId="29">
    <w:abstractNumId w:val="7"/>
  </w:num>
  <w:num w:numId="30">
    <w:abstractNumId w:val="22"/>
  </w:num>
  <w:num w:numId="31">
    <w:abstractNumId w:val="9"/>
  </w:num>
  <w:num w:numId="32">
    <w:abstractNumId w:val="20"/>
  </w:num>
  <w:num w:numId="33">
    <w:abstractNumId w:val="4"/>
  </w:num>
  <w:num w:numId="34">
    <w:abstractNumId w:val="5"/>
  </w:num>
  <w:num w:numId="35">
    <w:abstractNumId w:val="16"/>
  </w:num>
  <w:num w:numId="36">
    <w:abstractNumId w:val="6"/>
  </w:num>
  <w:num w:numId="37">
    <w:abstractNumId w:val="2"/>
  </w:num>
  <w:num w:numId="38">
    <w:abstractNumId w:val="11"/>
  </w:num>
  <w:num w:numId="39">
    <w:abstractNumId w:val="23"/>
  </w:num>
  <w:num w:numId="40">
    <w:abstractNumId w:val="14"/>
  </w:num>
  <w:num w:numId="41">
    <w:abstractNumId w:val="13"/>
  </w:num>
  <w:num w:numId="42">
    <w:abstractNumId w:val="25"/>
  </w:num>
  <w:num w:numId="43">
    <w:abstractNumId w:val="29"/>
  </w:num>
  <w:num w:numId="44">
    <w:abstractNumId w:val="31"/>
  </w:num>
  <w:num w:numId="45">
    <w:abstractNumId w:val="23"/>
  </w:num>
  <w:numIdMacAtCleanup w:val="3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wnacka Mariola">
    <w15:presenceInfo w15:providerId="AD" w15:userId="S-1-5-21-399909704-3026187594-3037060977-8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8C4"/>
    <w:rsid w:val="00002E72"/>
    <w:rsid w:val="000057A0"/>
    <w:rsid w:val="000057A3"/>
    <w:rsid w:val="00005AEC"/>
    <w:rsid w:val="00005FE1"/>
    <w:rsid w:val="00010587"/>
    <w:rsid w:val="00010872"/>
    <w:rsid w:val="0001103B"/>
    <w:rsid w:val="00011CCD"/>
    <w:rsid w:val="000126B4"/>
    <w:rsid w:val="00016D0A"/>
    <w:rsid w:val="00017FF0"/>
    <w:rsid w:val="00020BB0"/>
    <w:rsid w:val="00021D73"/>
    <w:rsid w:val="00031F99"/>
    <w:rsid w:val="000337BB"/>
    <w:rsid w:val="0003469D"/>
    <w:rsid w:val="00034AF9"/>
    <w:rsid w:val="00035065"/>
    <w:rsid w:val="00035D4E"/>
    <w:rsid w:val="00044993"/>
    <w:rsid w:val="00047973"/>
    <w:rsid w:val="00050141"/>
    <w:rsid w:val="00050B97"/>
    <w:rsid w:val="0005130E"/>
    <w:rsid w:val="000520E7"/>
    <w:rsid w:val="00052E77"/>
    <w:rsid w:val="00055AF6"/>
    <w:rsid w:val="00055C29"/>
    <w:rsid w:val="00057790"/>
    <w:rsid w:val="00060B86"/>
    <w:rsid w:val="00060FCA"/>
    <w:rsid w:val="00061A82"/>
    <w:rsid w:val="00062DC4"/>
    <w:rsid w:val="00063028"/>
    <w:rsid w:val="000645CD"/>
    <w:rsid w:val="00065933"/>
    <w:rsid w:val="00065F89"/>
    <w:rsid w:val="0007532A"/>
    <w:rsid w:val="00077721"/>
    <w:rsid w:val="00082FFE"/>
    <w:rsid w:val="00085192"/>
    <w:rsid w:val="00086F18"/>
    <w:rsid w:val="00091534"/>
    <w:rsid w:val="000931BD"/>
    <w:rsid w:val="00094EE0"/>
    <w:rsid w:val="000A1301"/>
    <w:rsid w:val="000A4B16"/>
    <w:rsid w:val="000A613F"/>
    <w:rsid w:val="000B5F43"/>
    <w:rsid w:val="000C5B2A"/>
    <w:rsid w:val="000C66A0"/>
    <w:rsid w:val="000C7B2C"/>
    <w:rsid w:val="000C7FBC"/>
    <w:rsid w:val="000D0BBC"/>
    <w:rsid w:val="000D467F"/>
    <w:rsid w:val="000E1C4E"/>
    <w:rsid w:val="000E40C4"/>
    <w:rsid w:val="000E411A"/>
    <w:rsid w:val="000E6558"/>
    <w:rsid w:val="000E6EA3"/>
    <w:rsid w:val="000E7359"/>
    <w:rsid w:val="000F2AE1"/>
    <w:rsid w:val="000F3E11"/>
    <w:rsid w:val="000F668A"/>
    <w:rsid w:val="00102B1B"/>
    <w:rsid w:val="0010342D"/>
    <w:rsid w:val="00103F06"/>
    <w:rsid w:val="001054C9"/>
    <w:rsid w:val="001062AC"/>
    <w:rsid w:val="00106CCD"/>
    <w:rsid w:val="001110AE"/>
    <w:rsid w:val="00113B16"/>
    <w:rsid w:val="00115114"/>
    <w:rsid w:val="00117B12"/>
    <w:rsid w:val="00123884"/>
    <w:rsid w:val="00130E2F"/>
    <w:rsid w:val="00136EB1"/>
    <w:rsid w:val="0014110F"/>
    <w:rsid w:val="00150B93"/>
    <w:rsid w:val="0015108B"/>
    <w:rsid w:val="001558F2"/>
    <w:rsid w:val="00163568"/>
    <w:rsid w:val="00163666"/>
    <w:rsid w:val="0016382B"/>
    <w:rsid w:val="00163E1F"/>
    <w:rsid w:val="0016720A"/>
    <w:rsid w:val="00171477"/>
    <w:rsid w:val="00173C4E"/>
    <w:rsid w:val="00177E21"/>
    <w:rsid w:val="00180984"/>
    <w:rsid w:val="00182FEA"/>
    <w:rsid w:val="00190591"/>
    <w:rsid w:val="00190F07"/>
    <w:rsid w:val="00191692"/>
    <w:rsid w:val="0019404C"/>
    <w:rsid w:val="00195155"/>
    <w:rsid w:val="001953AE"/>
    <w:rsid w:val="00195B72"/>
    <w:rsid w:val="001973E8"/>
    <w:rsid w:val="001A012C"/>
    <w:rsid w:val="001A25AD"/>
    <w:rsid w:val="001B2DAA"/>
    <w:rsid w:val="001B3998"/>
    <w:rsid w:val="001B5F64"/>
    <w:rsid w:val="001B6736"/>
    <w:rsid w:val="001B6C4C"/>
    <w:rsid w:val="001B6E23"/>
    <w:rsid w:val="001B7D00"/>
    <w:rsid w:val="001C12EB"/>
    <w:rsid w:val="001C1657"/>
    <w:rsid w:val="001C4D53"/>
    <w:rsid w:val="001C6876"/>
    <w:rsid w:val="001C6A1B"/>
    <w:rsid w:val="001D172E"/>
    <w:rsid w:val="001D24B4"/>
    <w:rsid w:val="001D5F7C"/>
    <w:rsid w:val="001D608C"/>
    <w:rsid w:val="001D6CAC"/>
    <w:rsid w:val="001D6E07"/>
    <w:rsid w:val="001D73BA"/>
    <w:rsid w:val="001D7B43"/>
    <w:rsid w:val="001E112E"/>
    <w:rsid w:val="001E2577"/>
    <w:rsid w:val="001E38A0"/>
    <w:rsid w:val="001E41F5"/>
    <w:rsid w:val="001E5A1D"/>
    <w:rsid w:val="001E7B98"/>
    <w:rsid w:val="001F28D1"/>
    <w:rsid w:val="001F382E"/>
    <w:rsid w:val="001F44B7"/>
    <w:rsid w:val="001F5F4A"/>
    <w:rsid w:val="001F754C"/>
    <w:rsid w:val="0020161B"/>
    <w:rsid w:val="00204EE4"/>
    <w:rsid w:val="002052E7"/>
    <w:rsid w:val="0021012D"/>
    <w:rsid w:val="002101BD"/>
    <w:rsid w:val="002112E2"/>
    <w:rsid w:val="0021189D"/>
    <w:rsid w:val="0021432E"/>
    <w:rsid w:val="0021478D"/>
    <w:rsid w:val="00215AD5"/>
    <w:rsid w:val="00217F95"/>
    <w:rsid w:val="00220810"/>
    <w:rsid w:val="00223383"/>
    <w:rsid w:val="00223570"/>
    <w:rsid w:val="00224A7A"/>
    <w:rsid w:val="00224CA1"/>
    <w:rsid w:val="00226462"/>
    <w:rsid w:val="00226611"/>
    <w:rsid w:val="00226B8E"/>
    <w:rsid w:val="00233556"/>
    <w:rsid w:val="002335A3"/>
    <w:rsid w:val="00233781"/>
    <w:rsid w:val="00236F3B"/>
    <w:rsid w:val="00241323"/>
    <w:rsid w:val="002439AE"/>
    <w:rsid w:val="002445CE"/>
    <w:rsid w:val="0024620E"/>
    <w:rsid w:val="00246A6C"/>
    <w:rsid w:val="0025067F"/>
    <w:rsid w:val="00251F25"/>
    <w:rsid w:val="00253362"/>
    <w:rsid w:val="0025562D"/>
    <w:rsid w:val="00255B6D"/>
    <w:rsid w:val="0025782F"/>
    <w:rsid w:val="00257DC4"/>
    <w:rsid w:val="00261375"/>
    <w:rsid w:val="002620E8"/>
    <w:rsid w:val="00265869"/>
    <w:rsid w:val="002660BA"/>
    <w:rsid w:val="002671F5"/>
    <w:rsid w:val="002700B8"/>
    <w:rsid w:val="0027168A"/>
    <w:rsid w:val="00272813"/>
    <w:rsid w:val="00275DCD"/>
    <w:rsid w:val="00277CDC"/>
    <w:rsid w:val="002860FB"/>
    <w:rsid w:val="002904E9"/>
    <w:rsid w:val="00290953"/>
    <w:rsid w:val="002920C6"/>
    <w:rsid w:val="0029265A"/>
    <w:rsid w:val="00294B36"/>
    <w:rsid w:val="00294FD3"/>
    <w:rsid w:val="0029772F"/>
    <w:rsid w:val="002A0732"/>
    <w:rsid w:val="002A61E8"/>
    <w:rsid w:val="002A6369"/>
    <w:rsid w:val="002B03C6"/>
    <w:rsid w:val="002B2EE3"/>
    <w:rsid w:val="002B6998"/>
    <w:rsid w:val="002C1B2C"/>
    <w:rsid w:val="002C3FBF"/>
    <w:rsid w:val="002C4774"/>
    <w:rsid w:val="002C5779"/>
    <w:rsid w:val="002C5C7F"/>
    <w:rsid w:val="002C6B89"/>
    <w:rsid w:val="002D002D"/>
    <w:rsid w:val="002D3927"/>
    <w:rsid w:val="002D6D3B"/>
    <w:rsid w:val="002E274A"/>
    <w:rsid w:val="002E2A4E"/>
    <w:rsid w:val="002E2E1F"/>
    <w:rsid w:val="002E4F04"/>
    <w:rsid w:val="002E6A4C"/>
    <w:rsid w:val="002E7D58"/>
    <w:rsid w:val="002F2807"/>
    <w:rsid w:val="002F3493"/>
    <w:rsid w:val="002F7B28"/>
    <w:rsid w:val="00300B7E"/>
    <w:rsid w:val="0030189C"/>
    <w:rsid w:val="00306778"/>
    <w:rsid w:val="003077C5"/>
    <w:rsid w:val="00312B4A"/>
    <w:rsid w:val="0031791C"/>
    <w:rsid w:val="00330229"/>
    <w:rsid w:val="00330F84"/>
    <w:rsid w:val="00331109"/>
    <w:rsid w:val="00331194"/>
    <w:rsid w:val="00332A4C"/>
    <w:rsid w:val="00337BA5"/>
    <w:rsid w:val="00341950"/>
    <w:rsid w:val="00341F89"/>
    <w:rsid w:val="00342116"/>
    <w:rsid w:val="00342B23"/>
    <w:rsid w:val="00343C3D"/>
    <w:rsid w:val="00344DF2"/>
    <w:rsid w:val="00345DD6"/>
    <w:rsid w:val="00350208"/>
    <w:rsid w:val="00350CDC"/>
    <w:rsid w:val="003510B8"/>
    <w:rsid w:val="00353FC2"/>
    <w:rsid w:val="00354A8B"/>
    <w:rsid w:val="00357618"/>
    <w:rsid w:val="00363DD5"/>
    <w:rsid w:val="00371F5F"/>
    <w:rsid w:val="00371FF1"/>
    <w:rsid w:val="00373731"/>
    <w:rsid w:val="00373DFE"/>
    <w:rsid w:val="00375D65"/>
    <w:rsid w:val="00375ECF"/>
    <w:rsid w:val="003778E5"/>
    <w:rsid w:val="00377B6E"/>
    <w:rsid w:val="00381943"/>
    <w:rsid w:val="003848ED"/>
    <w:rsid w:val="00385028"/>
    <w:rsid w:val="00385501"/>
    <w:rsid w:val="003910D4"/>
    <w:rsid w:val="00395B53"/>
    <w:rsid w:val="003963AC"/>
    <w:rsid w:val="00396707"/>
    <w:rsid w:val="00396A60"/>
    <w:rsid w:val="00397292"/>
    <w:rsid w:val="003A0E58"/>
    <w:rsid w:val="003A2BB7"/>
    <w:rsid w:val="003A2BDD"/>
    <w:rsid w:val="003B5037"/>
    <w:rsid w:val="003B7789"/>
    <w:rsid w:val="003C48C9"/>
    <w:rsid w:val="003C7243"/>
    <w:rsid w:val="003D7913"/>
    <w:rsid w:val="003E1122"/>
    <w:rsid w:val="003E6585"/>
    <w:rsid w:val="003F27ED"/>
    <w:rsid w:val="003F2FDA"/>
    <w:rsid w:val="004031C6"/>
    <w:rsid w:val="004049BE"/>
    <w:rsid w:val="00407ADE"/>
    <w:rsid w:val="00410567"/>
    <w:rsid w:val="00411B5D"/>
    <w:rsid w:val="00415BA0"/>
    <w:rsid w:val="00416801"/>
    <w:rsid w:val="00424459"/>
    <w:rsid w:val="0042552F"/>
    <w:rsid w:val="004263A1"/>
    <w:rsid w:val="0042693F"/>
    <w:rsid w:val="004270DB"/>
    <w:rsid w:val="0042729B"/>
    <w:rsid w:val="0043132A"/>
    <w:rsid w:val="00431C41"/>
    <w:rsid w:val="0043271A"/>
    <w:rsid w:val="004351A0"/>
    <w:rsid w:val="00441914"/>
    <w:rsid w:val="00441A13"/>
    <w:rsid w:val="00441B6B"/>
    <w:rsid w:val="00443463"/>
    <w:rsid w:val="00444EDC"/>
    <w:rsid w:val="0044710A"/>
    <w:rsid w:val="00451899"/>
    <w:rsid w:val="00451E2E"/>
    <w:rsid w:val="00455E71"/>
    <w:rsid w:val="004605C6"/>
    <w:rsid w:val="00460F5D"/>
    <w:rsid w:val="004626C5"/>
    <w:rsid w:val="00464E95"/>
    <w:rsid w:val="00465364"/>
    <w:rsid w:val="0046560A"/>
    <w:rsid w:val="00467190"/>
    <w:rsid w:val="00470C3F"/>
    <w:rsid w:val="00473EF8"/>
    <w:rsid w:val="004752F1"/>
    <w:rsid w:val="00482B57"/>
    <w:rsid w:val="004840F0"/>
    <w:rsid w:val="00484545"/>
    <w:rsid w:val="0048695D"/>
    <w:rsid w:val="00491293"/>
    <w:rsid w:val="00492CED"/>
    <w:rsid w:val="0049354A"/>
    <w:rsid w:val="00496784"/>
    <w:rsid w:val="004A0286"/>
    <w:rsid w:val="004A208A"/>
    <w:rsid w:val="004A309B"/>
    <w:rsid w:val="004A72B2"/>
    <w:rsid w:val="004B4147"/>
    <w:rsid w:val="004B5844"/>
    <w:rsid w:val="004B609B"/>
    <w:rsid w:val="004B70DA"/>
    <w:rsid w:val="004C27B6"/>
    <w:rsid w:val="004C477C"/>
    <w:rsid w:val="004C5FF7"/>
    <w:rsid w:val="004C7E9E"/>
    <w:rsid w:val="004D1EEE"/>
    <w:rsid w:val="004D441A"/>
    <w:rsid w:val="004E064D"/>
    <w:rsid w:val="004E1A8C"/>
    <w:rsid w:val="004E21A9"/>
    <w:rsid w:val="004E590B"/>
    <w:rsid w:val="004E62BC"/>
    <w:rsid w:val="004E70AF"/>
    <w:rsid w:val="004E725D"/>
    <w:rsid w:val="00502B09"/>
    <w:rsid w:val="005037EA"/>
    <w:rsid w:val="00503C2F"/>
    <w:rsid w:val="00504837"/>
    <w:rsid w:val="00506542"/>
    <w:rsid w:val="00506A5A"/>
    <w:rsid w:val="005115BA"/>
    <w:rsid w:val="005153D5"/>
    <w:rsid w:val="00515C21"/>
    <w:rsid w:val="0052239C"/>
    <w:rsid w:val="00522A7A"/>
    <w:rsid w:val="00532AC0"/>
    <w:rsid w:val="005343AD"/>
    <w:rsid w:val="00535146"/>
    <w:rsid w:val="00540691"/>
    <w:rsid w:val="00542030"/>
    <w:rsid w:val="00547A93"/>
    <w:rsid w:val="005520E1"/>
    <w:rsid w:val="00552479"/>
    <w:rsid w:val="005533B1"/>
    <w:rsid w:val="00555550"/>
    <w:rsid w:val="00555C7C"/>
    <w:rsid w:val="00556B24"/>
    <w:rsid w:val="00560203"/>
    <w:rsid w:val="00560ACB"/>
    <w:rsid w:val="00561B78"/>
    <w:rsid w:val="00566229"/>
    <w:rsid w:val="00566389"/>
    <w:rsid w:val="00570E37"/>
    <w:rsid w:val="00572B6B"/>
    <w:rsid w:val="0057634F"/>
    <w:rsid w:val="005778AC"/>
    <w:rsid w:val="005801EC"/>
    <w:rsid w:val="005817F4"/>
    <w:rsid w:val="00584AF9"/>
    <w:rsid w:val="005920C2"/>
    <w:rsid w:val="00593150"/>
    <w:rsid w:val="005969DC"/>
    <w:rsid w:val="00596A85"/>
    <w:rsid w:val="005A13F7"/>
    <w:rsid w:val="005A34AF"/>
    <w:rsid w:val="005A3A9E"/>
    <w:rsid w:val="005B27B6"/>
    <w:rsid w:val="005B30D4"/>
    <w:rsid w:val="005B6B09"/>
    <w:rsid w:val="005C6A98"/>
    <w:rsid w:val="005C788A"/>
    <w:rsid w:val="005D0FB7"/>
    <w:rsid w:val="005D4233"/>
    <w:rsid w:val="005D7C24"/>
    <w:rsid w:val="005E21BF"/>
    <w:rsid w:val="005E3656"/>
    <w:rsid w:val="005E3A47"/>
    <w:rsid w:val="005E6D0F"/>
    <w:rsid w:val="005E7891"/>
    <w:rsid w:val="005F1ACB"/>
    <w:rsid w:val="006014EE"/>
    <w:rsid w:val="00602167"/>
    <w:rsid w:val="00607030"/>
    <w:rsid w:val="0061253F"/>
    <w:rsid w:val="006126D0"/>
    <w:rsid w:val="00613C7E"/>
    <w:rsid w:val="00614EE9"/>
    <w:rsid w:val="006172ED"/>
    <w:rsid w:val="006177EA"/>
    <w:rsid w:val="006205A4"/>
    <w:rsid w:val="0062397E"/>
    <w:rsid w:val="00626577"/>
    <w:rsid w:val="00626664"/>
    <w:rsid w:val="00630868"/>
    <w:rsid w:val="00631500"/>
    <w:rsid w:val="00632525"/>
    <w:rsid w:val="006339D5"/>
    <w:rsid w:val="006341F4"/>
    <w:rsid w:val="0064103F"/>
    <w:rsid w:val="00645097"/>
    <w:rsid w:val="00645EE5"/>
    <w:rsid w:val="006469C6"/>
    <w:rsid w:val="00646D91"/>
    <w:rsid w:val="00647DD2"/>
    <w:rsid w:val="006506DC"/>
    <w:rsid w:val="006507A5"/>
    <w:rsid w:val="00653577"/>
    <w:rsid w:val="00654671"/>
    <w:rsid w:val="0065741F"/>
    <w:rsid w:val="00661518"/>
    <w:rsid w:val="0066240D"/>
    <w:rsid w:val="0066384A"/>
    <w:rsid w:val="00663A11"/>
    <w:rsid w:val="00670350"/>
    <w:rsid w:val="006705A0"/>
    <w:rsid w:val="006719E1"/>
    <w:rsid w:val="00674FC7"/>
    <w:rsid w:val="00675B2A"/>
    <w:rsid w:val="00676DC1"/>
    <w:rsid w:val="00682013"/>
    <w:rsid w:val="00683E60"/>
    <w:rsid w:val="0068543E"/>
    <w:rsid w:val="00685C21"/>
    <w:rsid w:val="00686754"/>
    <w:rsid w:val="00687CEF"/>
    <w:rsid w:val="00687FC9"/>
    <w:rsid w:val="006903E4"/>
    <w:rsid w:val="006912F7"/>
    <w:rsid w:val="00692679"/>
    <w:rsid w:val="00692CC5"/>
    <w:rsid w:val="00696BF4"/>
    <w:rsid w:val="00697699"/>
    <w:rsid w:val="00697D64"/>
    <w:rsid w:val="006A0B67"/>
    <w:rsid w:val="006A113D"/>
    <w:rsid w:val="006A6275"/>
    <w:rsid w:val="006A657C"/>
    <w:rsid w:val="006A7C34"/>
    <w:rsid w:val="006B1991"/>
    <w:rsid w:val="006B1B19"/>
    <w:rsid w:val="006B1BDE"/>
    <w:rsid w:val="006B4E8D"/>
    <w:rsid w:val="006B587D"/>
    <w:rsid w:val="006B6F1C"/>
    <w:rsid w:val="006B7850"/>
    <w:rsid w:val="006C10DD"/>
    <w:rsid w:val="006C6417"/>
    <w:rsid w:val="006D2262"/>
    <w:rsid w:val="006D3819"/>
    <w:rsid w:val="006D5AAF"/>
    <w:rsid w:val="006D7708"/>
    <w:rsid w:val="006E01D4"/>
    <w:rsid w:val="006E06B2"/>
    <w:rsid w:val="006E0FA3"/>
    <w:rsid w:val="006E79C9"/>
    <w:rsid w:val="006F33FF"/>
    <w:rsid w:val="006F698D"/>
    <w:rsid w:val="006F73B2"/>
    <w:rsid w:val="006F754A"/>
    <w:rsid w:val="006F7C43"/>
    <w:rsid w:val="00700B96"/>
    <w:rsid w:val="00700E06"/>
    <w:rsid w:val="007030E1"/>
    <w:rsid w:val="00704A00"/>
    <w:rsid w:val="00705663"/>
    <w:rsid w:val="007079DA"/>
    <w:rsid w:val="00710DFA"/>
    <w:rsid w:val="00714808"/>
    <w:rsid w:val="00715E96"/>
    <w:rsid w:val="007205C9"/>
    <w:rsid w:val="00722EE1"/>
    <w:rsid w:val="00726060"/>
    <w:rsid w:val="007276AC"/>
    <w:rsid w:val="0073089A"/>
    <w:rsid w:val="00732077"/>
    <w:rsid w:val="007354D8"/>
    <w:rsid w:val="0073761B"/>
    <w:rsid w:val="007445BF"/>
    <w:rsid w:val="00744980"/>
    <w:rsid w:val="007450A6"/>
    <w:rsid w:val="00745BCA"/>
    <w:rsid w:val="00746DBF"/>
    <w:rsid w:val="007525D2"/>
    <w:rsid w:val="00753F1E"/>
    <w:rsid w:val="00755C3B"/>
    <w:rsid w:val="00756F1C"/>
    <w:rsid w:val="007608D3"/>
    <w:rsid w:val="00762F26"/>
    <w:rsid w:val="0076450A"/>
    <w:rsid w:val="00767460"/>
    <w:rsid w:val="00771D39"/>
    <w:rsid w:val="00782A7B"/>
    <w:rsid w:val="00783A6B"/>
    <w:rsid w:val="007908FD"/>
    <w:rsid w:val="00791B99"/>
    <w:rsid w:val="007979E4"/>
    <w:rsid w:val="00797E1F"/>
    <w:rsid w:val="007A3A86"/>
    <w:rsid w:val="007A4E06"/>
    <w:rsid w:val="007A664B"/>
    <w:rsid w:val="007B0AF6"/>
    <w:rsid w:val="007B0D9B"/>
    <w:rsid w:val="007B24B3"/>
    <w:rsid w:val="007C3782"/>
    <w:rsid w:val="007C38EC"/>
    <w:rsid w:val="007C6596"/>
    <w:rsid w:val="007C6CA3"/>
    <w:rsid w:val="007C6CCA"/>
    <w:rsid w:val="007C7AB2"/>
    <w:rsid w:val="007D379F"/>
    <w:rsid w:val="007D58D0"/>
    <w:rsid w:val="007D69F4"/>
    <w:rsid w:val="007D6A2F"/>
    <w:rsid w:val="007D7941"/>
    <w:rsid w:val="007E3377"/>
    <w:rsid w:val="007E3E93"/>
    <w:rsid w:val="007E6AD9"/>
    <w:rsid w:val="007F2129"/>
    <w:rsid w:val="007F5C86"/>
    <w:rsid w:val="007F6234"/>
    <w:rsid w:val="007F6BF2"/>
    <w:rsid w:val="00800180"/>
    <w:rsid w:val="008001DE"/>
    <w:rsid w:val="0080245A"/>
    <w:rsid w:val="00806064"/>
    <w:rsid w:val="0080678E"/>
    <w:rsid w:val="00806F21"/>
    <w:rsid w:val="00812C5F"/>
    <w:rsid w:val="0081309A"/>
    <w:rsid w:val="00813FBD"/>
    <w:rsid w:val="008229A6"/>
    <w:rsid w:val="0082446D"/>
    <w:rsid w:val="00825D1F"/>
    <w:rsid w:val="00826F84"/>
    <w:rsid w:val="00827001"/>
    <w:rsid w:val="008278E4"/>
    <w:rsid w:val="00831EDC"/>
    <w:rsid w:val="0084662F"/>
    <w:rsid w:val="00851235"/>
    <w:rsid w:val="008523A6"/>
    <w:rsid w:val="008644F2"/>
    <w:rsid w:val="00864A1F"/>
    <w:rsid w:val="00867A93"/>
    <w:rsid w:val="00867E25"/>
    <w:rsid w:val="008732CA"/>
    <w:rsid w:val="00880E00"/>
    <w:rsid w:val="0088420E"/>
    <w:rsid w:val="00885058"/>
    <w:rsid w:val="00886EFA"/>
    <w:rsid w:val="00887228"/>
    <w:rsid w:val="008915A2"/>
    <w:rsid w:val="00891E75"/>
    <w:rsid w:val="00892456"/>
    <w:rsid w:val="008947AF"/>
    <w:rsid w:val="008966AC"/>
    <w:rsid w:val="008976E0"/>
    <w:rsid w:val="008A0D7A"/>
    <w:rsid w:val="008A117B"/>
    <w:rsid w:val="008A14F0"/>
    <w:rsid w:val="008A2245"/>
    <w:rsid w:val="008A340A"/>
    <w:rsid w:val="008A398C"/>
    <w:rsid w:val="008A47F0"/>
    <w:rsid w:val="008B0000"/>
    <w:rsid w:val="008B36DA"/>
    <w:rsid w:val="008B76AC"/>
    <w:rsid w:val="008C3CE8"/>
    <w:rsid w:val="008C66BE"/>
    <w:rsid w:val="008D457F"/>
    <w:rsid w:val="008D620F"/>
    <w:rsid w:val="008D6307"/>
    <w:rsid w:val="008D6C8A"/>
    <w:rsid w:val="008E5B04"/>
    <w:rsid w:val="008E619C"/>
    <w:rsid w:val="008E7346"/>
    <w:rsid w:val="008E7CA0"/>
    <w:rsid w:val="008F163D"/>
    <w:rsid w:val="008F4C9B"/>
    <w:rsid w:val="008F5DCE"/>
    <w:rsid w:val="008F6CF8"/>
    <w:rsid w:val="008F72AD"/>
    <w:rsid w:val="009006FF"/>
    <w:rsid w:val="00901EF4"/>
    <w:rsid w:val="009041E8"/>
    <w:rsid w:val="00910334"/>
    <w:rsid w:val="009121B4"/>
    <w:rsid w:val="0091565E"/>
    <w:rsid w:val="00920076"/>
    <w:rsid w:val="00922AB9"/>
    <w:rsid w:val="00925774"/>
    <w:rsid w:val="00932F72"/>
    <w:rsid w:val="00933014"/>
    <w:rsid w:val="009356E1"/>
    <w:rsid w:val="0094294D"/>
    <w:rsid w:val="00944BD6"/>
    <w:rsid w:val="00944DC0"/>
    <w:rsid w:val="00945D26"/>
    <w:rsid w:val="00955455"/>
    <w:rsid w:val="009603EE"/>
    <w:rsid w:val="0096075C"/>
    <w:rsid w:val="00964E8E"/>
    <w:rsid w:val="0096582C"/>
    <w:rsid w:val="00965FF6"/>
    <w:rsid w:val="00974E4B"/>
    <w:rsid w:val="0097744E"/>
    <w:rsid w:val="009806CC"/>
    <w:rsid w:val="00990FCC"/>
    <w:rsid w:val="009919BE"/>
    <w:rsid w:val="00994E4D"/>
    <w:rsid w:val="009A1159"/>
    <w:rsid w:val="009A2C9B"/>
    <w:rsid w:val="009A5B39"/>
    <w:rsid w:val="009B1E7F"/>
    <w:rsid w:val="009B21A0"/>
    <w:rsid w:val="009B2B19"/>
    <w:rsid w:val="009B6CD1"/>
    <w:rsid w:val="009B76B4"/>
    <w:rsid w:val="009C463E"/>
    <w:rsid w:val="009C5264"/>
    <w:rsid w:val="009D3B72"/>
    <w:rsid w:val="009D42C4"/>
    <w:rsid w:val="009D7709"/>
    <w:rsid w:val="009E1F2E"/>
    <w:rsid w:val="009E20B7"/>
    <w:rsid w:val="009E249F"/>
    <w:rsid w:val="009E406E"/>
    <w:rsid w:val="009E57E2"/>
    <w:rsid w:val="009F0634"/>
    <w:rsid w:val="009F32A7"/>
    <w:rsid w:val="009F68AA"/>
    <w:rsid w:val="00A01F99"/>
    <w:rsid w:val="00A02618"/>
    <w:rsid w:val="00A03D23"/>
    <w:rsid w:val="00A060CC"/>
    <w:rsid w:val="00A1104F"/>
    <w:rsid w:val="00A1649F"/>
    <w:rsid w:val="00A166EB"/>
    <w:rsid w:val="00A1734F"/>
    <w:rsid w:val="00A20A29"/>
    <w:rsid w:val="00A2399E"/>
    <w:rsid w:val="00A24CDF"/>
    <w:rsid w:val="00A37441"/>
    <w:rsid w:val="00A37D7A"/>
    <w:rsid w:val="00A40BAB"/>
    <w:rsid w:val="00A40EF1"/>
    <w:rsid w:val="00A451F0"/>
    <w:rsid w:val="00A4520D"/>
    <w:rsid w:val="00A52358"/>
    <w:rsid w:val="00A52A49"/>
    <w:rsid w:val="00A53CBD"/>
    <w:rsid w:val="00A545F5"/>
    <w:rsid w:val="00A54767"/>
    <w:rsid w:val="00A562ED"/>
    <w:rsid w:val="00A571BA"/>
    <w:rsid w:val="00A61F02"/>
    <w:rsid w:val="00A63BA9"/>
    <w:rsid w:val="00A712DF"/>
    <w:rsid w:val="00A7272F"/>
    <w:rsid w:val="00A731FD"/>
    <w:rsid w:val="00A74996"/>
    <w:rsid w:val="00A80292"/>
    <w:rsid w:val="00A83B86"/>
    <w:rsid w:val="00A83F6D"/>
    <w:rsid w:val="00A84830"/>
    <w:rsid w:val="00A85DE4"/>
    <w:rsid w:val="00A879D1"/>
    <w:rsid w:val="00A87C24"/>
    <w:rsid w:val="00A90CFF"/>
    <w:rsid w:val="00A9164F"/>
    <w:rsid w:val="00A918BB"/>
    <w:rsid w:val="00A94186"/>
    <w:rsid w:val="00A95802"/>
    <w:rsid w:val="00AA66DF"/>
    <w:rsid w:val="00AB0954"/>
    <w:rsid w:val="00AB5209"/>
    <w:rsid w:val="00AC06C2"/>
    <w:rsid w:val="00AC3A11"/>
    <w:rsid w:val="00AC5C31"/>
    <w:rsid w:val="00AC6C32"/>
    <w:rsid w:val="00AD1374"/>
    <w:rsid w:val="00AD579E"/>
    <w:rsid w:val="00AD62AC"/>
    <w:rsid w:val="00AE187B"/>
    <w:rsid w:val="00AE2462"/>
    <w:rsid w:val="00AF2B27"/>
    <w:rsid w:val="00AF3AC1"/>
    <w:rsid w:val="00AF5104"/>
    <w:rsid w:val="00AF774E"/>
    <w:rsid w:val="00B007A9"/>
    <w:rsid w:val="00B00834"/>
    <w:rsid w:val="00B01463"/>
    <w:rsid w:val="00B03C3E"/>
    <w:rsid w:val="00B1060F"/>
    <w:rsid w:val="00B1108D"/>
    <w:rsid w:val="00B1194E"/>
    <w:rsid w:val="00B11CB3"/>
    <w:rsid w:val="00B14099"/>
    <w:rsid w:val="00B2097A"/>
    <w:rsid w:val="00B27DCD"/>
    <w:rsid w:val="00B30FE2"/>
    <w:rsid w:val="00B471C8"/>
    <w:rsid w:val="00B50696"/>
    <w:rsid w:val="00B52C1D"/>
    <w:rsid w:val="00B52E06"/>
    <w:rsid w:val="00B5553C"/>
    <w:rsid w:val="00B6586E"/>
    <w:rsid w:val="00B667E6"/>
    <w:rsid w:val="00B710D3"/>
    <w:rsid w:val="00B7308A"/>
    <w:rsid w:val="00B7332B"/>
    <w:rsid w:val="00B735E3"/>
    <w:rsid w:val="00B73B38"/>
    <w:rsid w:val="00B73FC5"/>
    <w:rsid w:val="00B743CF"/>
    <w:rsid w:val="00B8054D"/>
    <w:rsid w:val="00B81DAB"/>
    <w:rsid w:val="00B83E3F"/>
    <w:rsid w:val="00B842E1"/>
    <w:rsid w:val="00B84AFF"/>
    <w:rsid w:val="00B86776"/>
    <w:rsid w:val="00B9063A"/>
    <w:rsid w:val="00BA4CAD"/>
    <w:rsid w:val="00BA55F1"/>
    <w:rsid w:val="00BA5C31"/>
    <w:rsid w:val="00BA72A2"/>
    <w:rsid w:val="00BA72C1"/>
    <w:rsid w:val="00BA7C1E"/>
    <w:rsid w:val="00BB3FD4"/>
    <w:rsid w:val="00BB77D5"/>
    <w:rsid w:val="00BC00ED"/>
    <w:rsid w:val="00BC5838"/>
    <w:rsid w:val="00BC5A15"/>
    <w:rsid w:val="00BC6005"/>
    <w:rsid w:val="00BD14E7"/>
    <w:rsid w:val="00BD159D"/>
    <w:rsid w:val="00BD1AD0"/>
    <w:rsid w:val="00BD288E"/>
    <w:rsid w:val="00BE1C93"/>
    <w:rsid w:val="00BE2CB6"/>
    <w:rsid w:val="00BE4301"/>
    <w:rsid w:val="00BE56D9"/>
    <w:rsid w:val="00BE61E5"/>
    <w:rsid w:val="00BF0DA5"/>
    <w:rsid w:val="00BF6067"/>
    <w:rsid w:val="00C01E74"/>
    <w:rsid w:val="00C028C0"/>
    <w:rsid w:val="00C030DB"/>
    <w:rsid w:val="00C03C83"/>
    <w:rsid w:val="00C04742"/>
    <w:rsid w:val="00C06430"/>
    <w:rsid w:val="00C06856"/>
    <w:rsid w:val="00C119DB"/>
    <w:rsid w:val="00C13F23"/>
    <w:rsid w:val="00C140F9"/>
    <w:rsid w:val="00C14413"/>
    <w:rsid w:val="00C16300"/>
    <w:rsid w:val="00C2298F"/>
    <w:rsid w:val="00C300A3"/>
    <w:rsid w:val="00C312C3"/>
    <w:rsid w:val="00C323A3"/>
    <w:rsid w:val="00C33FA1"/>
    <w:rsid w:val="00C4354C"/>
    <w:rsid w:val="00C450DD"/>
    <w:rsid w:val="00C455E8"/>
    <w:rsid w:val="00C46402"/>
    <w:rsid w:val="00C503C6"/>
    <w:rsid w:val="00C50473"/>
    <w:rsid w:val="00C50689"/>
    <w:rsid w:val="00C53777"/>
    <w:rsid w:val="00C5597D"/>
    <w:rsid w:val="00C5616D"/>
    <w:rsid w:val="00C56649"/>
    <w:rsid w:val="00C63DB2"/>
    <w:rsid w:val="00C646D7"/>
    <w:rsid w:val="00C6482F"/>
    <w:rsid w:val="00C65443"/>
    <w:rsid w:val="00C66C1F"/>
    <w:rsid w:val="00C6784D"/>
    <w:rsid w:val="00C67BA3"/>
    <w:rsid w:val="00C70AA3"/>
    <w:rsid w:val="00C70EED"/>
    <w:rsid w:val="00C73ABB"/>
    <w:rsid w:val="00C74EF9"/>
    <w:rsid w:val="00C76E55"/>
    <w:rsid w:val="00C76F81"/>
    <w:rsid w:val="00C851AC"/>
    <w:rsid w:val="00C87FBC"/>
    <w:rsid w:val="00C94C97"/>
    <w:rsid w:val="00CA0CD6"/>
    <w:rsid w:val="00CA1B9F"/>
    <w:rsid w:val="00CA203F"/>
    <w:rsid w:val="00CA2504"/>
    <w:rsid w:val="00CA2C4E"/>
    <w:rsid w:val="00CA3894"/>
    <w:rsid w:val="00CA3F72"/>
    <w:rsid w:val="00CA7F34"/>
    <w:rsid w:val="00CB21DF"/>
    <w:rsid w:val="00CB7F13"/>
    <w:rsid w:val="00CC1DAE"/>
    <w:rsid w:val="00CC57AA"/>
    <w:rsid w:val="00CC70A5"/>
    <w:rsid w:val="00CC7A36"/>
    <w:rsid w:val="00CD10FE"/>
    <w:rsid w:val="00CD2447"/>
    <w:rsid w:val="00CD45F6"/>
    <w:rsid w:val="00CE657B"/>
    <w:rsid w:val="00CF0862"/>
    <w:rsid w:val="00CF105F"/>
    <w:rsid w:val="00CF23B8"/>
    <w:rsid w:val="00CF66D8"/>
    <w:rsid w:val="00D00795"/>
    <w:rsid w:val="00D05E8A"/>
    <w:rsid w:val="00D11F87"/>
    <w:rsid w:val="00D1372F"/>
    <w:rsid w:val="00D14C6C"/>
    <w:rsid w:val="00D3231C"/>
    <w:rsid w:val="00D333F4"/>
    <w:rsid w:val="00D367C3"/>
    <w:rsid w:val="00D37948"/>
    <w:rsid w:val="00D40BC6"/>
    <w:rsid w:val="00D41735"/>
    <w:rsid w:val="00D46AAE"/>
    <w:rsid w:val="00D47AB3"/>
    <w:rsid w:val="00D5301E"/>
    <w:rsid w:val="00D54C47"/>
    <w:rsid w:val="00D56EC8"/>
    <w:rsid w:val="00D63FEA"/>
    <w:rsid w:val="00D63FF7"/>
    <w:rsid w:val="00D64E6A"/>
    <w:rsid w:val="00D67CDC"/>
    <w:rsid w:val="00D8004D"/>
    <w:rsid w:val="00D812D9"/>
    <w:rsid w:val="00D83D7A"/>
    <w:rsid w:val="00D92ABA"/>
    <w:rsid w:val="00D92DE4"/>
    <w:rsid w:val="00D93824"/>
    <w:rsid w:val="00D93A40"/>
    <w:rsid w:val="00D96199"/>
    <w:rsid w:val="00D97872"/>
    <w:rsid w:val="00DA248F"/>
    <w:rsid w:val="00DA5549"/>
    <w:rsid w:val="00DA77BE"/>
    <w:rsid w:val="00DB2960"/>
    <w:rsid w:val="00DB5FF3"/>
    <w:rsid w:val="00DC232F"/>
    <w:rsid w:val="00DC2F18"/>
    <w:rsid w:val="00DC3B96"/>
    <w:rsid w:val="00DD4713"/>
    <w:rsid w:val="00DD5B8C"/>
    <w:rsid w:val="00DD7469"/>
    <w:rsid w:val="00DE17EE"/>
    <w:rsid w:val="00DE4655"/>
    <w:rsid w:val="00DE56A0"/>
    <w:rsid w:val="00DF26A0"/>
    <w:rsid w:val="00DF2893"/>
    <w:rsid w:val="00DF4AFC"/>
    <w:rsid w:val="00DF7387"/>
    <w:rsid w:val="00E01A45"/>
    <w:rsid w:val="00E02964"/>
    <w:rsid w:val="00E04A79"/>
    <w:rsid w:val="00E0502F"/>
    <w:rsid w:val="00E054B5"/>
    <w:rsid w:val="00E072C0"/>
    <w:rsid w:val="00E10C5A"/>
    <w:rsid w:val="00E1383E"/>
    <w:rsid w:val="00E139E9"/>
    <w:rsid w:val="00E14430"/>
    <w:rsid w:val="00E16C9B"/>
    <w:rsid w:val="00E2173C"/>
    <w:rsid w:val="00E237A3"/>
    <w:rsid w:val="00E23DDF"/>
    <w:rsid w:val="00E24154"/>
    <w:rsid w:val="00E30F28"/>
    <w:rsid w:val="00E311A1"/>
    <w:rsid w:val="00E326E1"/>
    <w:rsid w:val="00E41F75"/>
    <w:rsid w:val="00E42D77"/>
    <w:rsid w:val="00E42E70"/>
    <w:rsid w:val="00E4386F"/>
    <w:rsid w:val="00E44522"/>
    <w:rsid w:val="00E4488F"/>
    <w:rsid w:val="00E45FF5"/>
    <w:rsid w:val="00E463B1"/>
    <w:rsid w:val="00E55DD3"/>
    <w:rsid w:val="00E56694"/>
    <w:rsid w:val="00E60283"/>
    <w:rsid w:val="00E63B6B"/>
    <w:rsid w:val="00E70ABD"/>
    <w:rsid w:val="00E76FAB"/>
    <w:rsid w:val="00E80672"/>
    <w:rsid w:val="00E81A95"/>
    <w:rsid w:val="00E826DC"/>
    <w:rsid w:val="00E83C46"/>
    <w:rsid w:val="00E86527"/>
    <w:rsid w:val="00E86DBD"/>
    <w:rsid w:val="00E9044A"/>
    <w:rsid w:val="00E90EA6"/>
    <w:rsid w:val="00E92560"/>
    <w:rsid w:val="00E979EF"/>
    <w:rsid w:val="00E97BB1"/>
    <w:rsid w:val="00EA028F"/>
    <w:rsid w:val="00EA162C"/>
    <w:rsid w:val="00EA3015"/>
    <w:rsid w:val="00EA3C83"/>
    <w:rsid w:val="00EA5FC8"/>
    <w:rsid w:val="00EA7161"/>
    <w:rsid w:val="00EB0083"/>
    <w:rsid w:val="00EB56CC"/>
    <w:rsid w:val="00EB5A98"/>
    <w:rsid w:val="00EB5E72"/>
    <w:rsid w:val="00EC0501"/>
    <w:rsid w:val="00EC133C"/>
    <w:rsid w:val="00EC215F"/>
    <w:rsid w:val="00EC37CA"/>
    <w:rsid w:val="00EC4DE3"/>
    <w:rsid w:val="00EC7D4E"/>
    <w:rsid w:val="00ED2341"/>
    <w:rsid w:val="00ED56BE"/>
    <w:rsid w:val="00ED788F"/>
    <w:rsid w:val="00EE2181"/>
    <w:rsid w:val="00EE4683"/>
    <w:rsid w:val="00EE70A6"/>
    <w:rsid w:val="00EF0C02"/>
    <w:rsid w:val="00EF1DDC"/>
    <w:rsid w:val="00EF287F"/>
    <w:rsid w:val="00EF41CC"/>
    <w:rsid w:val="00EF6AFC"/>
    <w:rsid w:val="00EF7EBC"/>
    <w:rsid w:val="00F02EA2"/>
    <w:rsid w:val="00F02F35"/>
    <w:rsid w:val="00F13646"/>
    <w:rsid w:val="00F156CD"/>
    <w:rsid w:val="00F20CF0"/>
    <w:rsid w:val="00F2123B"/>
    <w:rsid w:val="00F22A97"/>
    <w:rsid w:val="00F3046D"/>
    <w:rsid w:val="00F320BD"/>
    <w:rsid w:val="00F3211B"/>
    <w:rsid w:val="00F35405"/>
    <w:rsid w:val="00F35A4C"/>
    <w:rsid w:val="00F36663"/>
    <w:rsid w:val="00F40FDD"/>
    <w:rsid w:val="00F4103F"/>
    <w:rsid w:val="00F44321"/>
    <w:rsid w:val="00F46C93"/>
    <w:rsid w:val="00F5041E"/>
    <w:rsid w:val="00F5284A"/>
    <w:rsid w:val="00F60016"/>
    <w:rsid w:val="00F60278"/>
    <w:rsid w:val="00F62860"/>
    <w:rsid w:val="00F647EB"/>
    <w:rsid w:val="00F70338"/>
    <w:rsid w:val="00F717D0"/>
    <w:rsid w:val="00F72BAE"/>
    <w:rsid w:val="00F73B3B"/>
    <w:rsid w:val="00F8109D"/>
    <w:rsid w:val="00F81FDA"/>
    <w:rsid w:val="00F8569D"/>
    <w:rsid w:val="00F859F7"/>
    <w:rsid w:val="00F86224"/>
    <w:rsid w:val="00F8634B"/>
    <w:rsid w:val="00F90A58"/>
    <w:rsid w:val="00F954E1"/>
    <w:rsid w:val="00FA5067"/>
    <w:rsid w:val="00FA5401"/>
    <w:rsid w:val="00FA5FC7"/>
    <w:rsid w:val="00FB15E1"/>
    <w:rsid w:val="00FB2278"/>
    <w:rsid w:val="00FB23A0"/>
    <w:rsid w:val="00FB35A0"/>
    <w:rsid w:val="00FC0736"/>
    <w:rsid w:val="00FC29A0"/>
    <w:rsid w:val="00FC32F7"/>
    <w:rsid w:val="00FC7E1B"/>
    <w:rsid w:val="00FD40DA"/>
    <w:rsid w:val="00FD5152"/>
    <w:rsid w:val="00FE1228"/>
    <w:rsid w:val="00FE198A"/>
    <w:rsid w:val="00FE1CFD"/>
    <w:rsid w:val="00FE3A97"/>
    <w:rsid w:val="00FE42DC"/>
    <w:rsid w:val="00FE4CAF"/>
    <w:rsid w:val="00FE6185"/>
    <w:rsid w:val="00FE72F9"/>
    <w:rsid w:val="00FF16E4"/>
    <w:rsid w:val="00FF3C7A"/>
    <w:rsid w:val="00FF4336"/>
    <w:rsid w:val="00FF4553"/>
    <w:rsid w:val="00FF5652"/>
    <w:rsid w:val="00FF6D5C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12C7E6C0-1897-4300-8904-A95F2A06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"/>
    <w:link w:val="Akapitzlist"/>
    <w:uiPriority w:val="34"/>
    <w:qFormat/>
    <w:rsid w:val="00195B72"/>
  </w:style>
  <w:style w:type="paragraph" w:customStyle="1" w:styleId="Pisma">
    <w:name w:val="Pisma"/>
    <w:basedOn w:val="Normalny"/>
    <w:rsid w:val="00BB77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BA7C1E"/>
    <w:pPr>
      <w:spacing w:after="0" w:line="240" w:lineRule="auto"/>
    </w:pPr>
    <w:rPr>
      <w:rFonts w:asciiTheme="majorHAnsi" w:eastAsiaTheme="minorEastAsia" w:hAnsiTheme="majorHAnsi" w:cs="Times New Roman"/>
      <w:b/>
      <w:bCs/>
      <w:color w:val="FFC000" w:themeColor="accent4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D42C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1">
    <w:name w:val="Tekst podstawowy1"/>
    <w:basedOn w:val="Normalny"/>
    <w:rsid w:val="00670350"/>
    <w:pPr>
      <w:widowControl w:val="0"/>
      <w:suppressAutoHyphens/>
      <w:spacing w:after="0" w:line="240" w:lineRule="auto"/>
    </w:pPr>
    <w:rPr>
      <w:rFonts w:ascii="Thorndale" w:eastAsia="Times New Roman" w:hAnsi="Thorndale" w:cs="Times New Roman"/>
      <w:color w:val="000000"/>
      <w:sz w:val="28"/>
      <w:szCs w:val="28"/>
      <w:lang w:eastAsia="ar-SA"/>
    </w:rPr>
  </w:style>
  <w:style w:type="paragraph" w:styleId="Poprawka">
    <w:name w:val="Revision"/>
    <w:hidden/>
    <w:uiPriority w:val="99"/>
    <w:semiHidden/>
    <w:rsid w:val="00246A6C"/>
    <w:pPr>
      <w:spacing w:after="0" w:line="240" w:lineRule="auto"/>
    </w:pPr>
  </w:style>
  <w:style w:type="paragraph" w:customStyle="1" w:styleId="Tretekstu">
    <w:name w:val="Treść tekstu"/>
    <w:basedOn w:val="Normalny"/>
    <w:rsid w:val="00685C21"/>
    <w:pPr>
      <w:widowControl w:val="0"/>
      <w:tabs>
        <w:tab w:val="left" w:pos="708"/>
      </w:tabs>
      <w:suppressAutoHyphens/>
      <w:spacing w:after="120" w:line="360" w:lineRule="atLeast"/>
      <w:jc w:val="both"/>
      <w:textAlignment w:val="baseline"/>
    </w:pPr>
    <w:rPr>
      <w:rFonts w:ascii="Arial" w:eastAsia="Times New Roman" w:hAnsi="Arial" w:cs="Times New Roman"/>
      <w:color w:val="00000A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60203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60203"/>
    <w:rPr>
      <w:rFonts w:ascii="Calibri" w:hAnsi="Calibri"/>
      <w:szCs w:val="21"/>
    </w:rPr>
  </w:style>
  <w:style w:type="character" w:styleId="Uwydatnienie">
    <w:name w:val="Emphasis"/>
    <w:uiPriority w:val="20"/>
    <w:qFormat/>
    <w:rsid w:val="008A398C"/>
    <w:rPr>
      <w:i/>
      <w:iCs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1F754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1F754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40F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40FDD"/>
  </w:style>
  <w:style w:type="paragraph" w:styleId="Lista">
    <w:name w:val="List"/>
    <w:basedOn w:val="Normalny"/>
    <w:rsid w:val="003910D4"/>
    <w:pPr>
      <w:widowControl w:val="0"/>
      <w:overflowPunct w:val="0"/>
      <w:autoSpaceDE w:val="0"/>
      <w:autoSpaceDN w:val="0"/>
      <w:adjustRightInd w:val="0"/>
      <w:spacing w:after="0" w:line="360" w:lineRule="atLeast"/>
      <w:ind w:left="283" w:hanging="283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rp.gov.pl/regulamin-ochrony-danych-osobowych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pzp@par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14B15-958F-409A-8F58-591FF9314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14</Pages>
  <Words>4361</Words>
  <Characters>26171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sadowy</dc:creator>
  <cp:lastModifiedBy>Kownacka Mariola</cp:lastModifiedBy>
  <cp:revision>12</cp:revision>
  <cp:lastPrinted>2018-07-20T09:59:00Z</cp:lastPrinted>
  <dcterms:created xsi:type="dcterms:W3CDTF">2019-03-12T11:44:00Z</dcterms:created>
  <dcterms:modified xsi:type="dcterms:W3CDTF">2019-04-24T11:58:00Z</dcterms:modified>
</cp:coreProperties>
</file>